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EB03CA" w14:textId="5235ABE5" w:rsidR="007342F5" w:rsidRDefault="007342F5" w:rsidP="007342F5">
      <w:pPr>
        <w:pStyle w:val="CRCoverPage"/>
        <w:tabs>
          <w:tab w:val="right" w:pos="9639"/>
        </w:tabs>
        <w:spacing w:after="0"/>
        <w:rPr>
          <w:b/>
          <w:i/>
          <w:noProof/>
          <w:sz w:val="28"/>
        </w:rPr>
      </w:pPr>
      <w:bookmarkStart w:id="0" w:name="_Toc415085532"/>
      <w:r>
        <w:rPr>
          <w:b/>
          <w:noProof/>
          <w:sz w:val="24"/>
        </w:rPr>
        <w:t>3GPP TSG-</w:t>
      </w:r>
      <w:fldSimple w:instr=" DOCPROPERTY  TSG/WGRef  \* MERGEFORMAT ">
        <w:r>
          <w:rPr>
            <w:b/>
            <w:noProof/>
            <w:sz w:val="24"/>
          </w:rPr>
          <w:t>WG1</w:t>
        </w:r>
      </w:fldSimple>
      <w:r>
        <w:rPr>
          <w:b/>
          <w:noProof/>
          <w:sz w:val="24"/>
        </w:rPr>
        <w:t xml:space="preserve"> Meeting #</w:t>
      </w:r>
      <w:fldSimple w:instr=" DOCPROPERTY  MtgSeq  \* MERGEFORMAT ">
        <w:r w:rsidRPr="00EB09B7">
          <w:rPr>
            <w:b/>
            <w:noProof/>
            <w:sz w:val="24"/>
          </w:rPr>
          <w:t xml:space="preserve"> </w:t>
        </w:r>
        <w:r>
          <w:rPr>
            <w:b/>
            <w:noProof/>
            <w:sz w:val="24"/>
          </w:rPr>
          <w:t>106bis-e</w:t>
        </w:r>
      </w:fldSimple>
      <w:r>
        <w:rPr>
          <w:b/>
          <w:i/>
          <w:noProof/>
          <w:sz w:val="28"/>
        </w:rPr>
        <w:tab/>
      </w:r>
      <w:fldSimple w:instr=" DOCPROPERTY  Tdoc#  \* MERGEFORMAT ">
        <w:r>
          <w:rPr>
            <w:b/>
            <w:i/>
            <w:noProof/>
            <w:sz w:val="28"/>
          </w:rPr>
          <w:t>R1-211</w:t>
        </w:r>
        <w:r w:rsidR="00846722">
          <w:rPr>
            <w:b/>
            <w:i/>
            <w:noProof/>
            <w:sz w:val="28"/>
          </w:rPr>
          <w:t>2424</w:t>
        </w:r>
      </w:fldSimple>
    </w:p>
    <w:p w14:paraId="3DFD46C8" w14:textId="77777777" w:rsidR="007342F5" w:rsidRDefault="00432AFB" w:rsidP="007342F5">
      <w:pPr>
        <w:pStyle w:val="CRCoverPage"/>
        <w:outlineLvl w:val="0"/>
        <w:rPr>
          <w:b/>
          <w:noProof/>
          <w:sz w:val="24"/>
        </w:rPr>
      </w:pPr>
      <w:fldSimple w:instr=" DOCPROPERTY  Location  \* MERGEFORMAT ">
        <w:r w:rsidR="007342F5">
          <w:rPr>
            <w:b/>
            <w:noProof/>
            <w:sz w:val="24"/>
          </w:rPr>
          <w:t>e-Meeting</w:t>
        </w:r>
      </w:fldSimple>
      <w:r w:rsidR="007342F5">
        <w:rPr>
          <w:b/>
          <w:noProof/>
          <w:sz w:val="24"/>
        </w:rPr>
        <w:t xml:space="preserve">, </w:t>
      </w:r>
      <w:fldSimple w:instr=" DOCPROPERTY  StartDate  \* MERGEFORMAT ">
        <w:r w:rsidR="007342F5">
          <w:rPr>
            <w:b/>
            <w:noProof/>
            <w:sz w:val="24"/>
          </w:rPr>
          <w:t xml:space="preserve">October </w:t>
        </w:r>
        <w:r w:rsidR="007342F5" w:rsidRPr="008C370A">
          <w:rPr>
            <w:b/>
            <w:bCs/>
            <w:noProof/>
            <w:sz w:val="24"/>
          </w:rPr>
          <w:t>11</w:t>
        </w:r>
        <w:r w:rsidR="007342F5" w:rsidRPr="008C370A">
          <w:rPr>
            <w:b/>
            <w:bCs/>
            <w:noProof/>
            <w:sz w:val="24"/>
            <w:vertAlign w:val="superscript"/>
          </w:rPr>
          <w:t>th</w:t>
        </w:r>
      </w:fldSimple>
      <w:r w:rsidR="007342F5">
        <w:rPr>
          <w:b/>
          <w:noProof/>
          <w:sz w:val="24"/>
        </w:rPr>
        <w:t xml:space="preserve"> - </w:t>
      </w:r>
      <w:fldSimple w:instr=" DOCPROPERTY  EndDate  \* MERGEFORMAT ">
        <w:r w:rsidR="007342F5">
          <w:rPr>
            <w:b/>
            <w:noProof/>
            <w:sz w:val="24"/>
          </w:rPr>
          <w:t>19</w:t>
        </w:r>
        <w:r w:rsidR="007342F5" w:rsidRPr="008C370A">
          <w:rPr>
            <w:b/>
            <w:bCs/>
            <w:noProof/>
            <w:sz w:val="24"/>
            <w:vertAlign w:val="superscript"/>
          </w:rPr>
          <w:t>th</w:t>
        </w:r>
        <w:r w:rsidR="007342F5">
          <w:rPr>
            <w:b/>
            <w:bCs/>
            <w:noProof/>
            <w:sz w:val="24"/>
          </w:rPr>
          <w: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42F5" w14:paraId="36FC9E77" w14:textId="77777777" w:rsidTr="00B32580">
        <w:tc>
          <w:tcPr>
            <w:tcW w:w="9641" w:type="dxa"/>
            <w:gridSpan w:val="9"/>
            <w:tcBorders>
              <w:top w:val="single" w:sz="4" w:space="0" w:color="auto"/>
              <w:left w:val="single" w:sz="4" w:space="0" w:color="auto"/>
              <w:right w:val="single" w:sz="4" w:space="0" w:color="auto"/>
            </w:tcBorders>
          </w:tcPr>
          <w:p w14:paraId="38913DCC" w14:textId="77777777" w:rsidR="007342F5" w:rsidRDefault="007342F5" w:rsidP="00B32580">
            <w:pPr>
              <w:pStyle w:val="CRCoverPage"/>
              <w:spacing w:after="0"/>
              <w:jc w:val="right"/>
              <w:rPr>
                <w:i/>
                <w:noProof/>
              </w:rPr>
            </w:pPr>
            <w:r>
              <w:rPr>
                <w:i/>
                <w:noProof/>
                <w:sz w:val="14"/>
              </w:rPr>
              <w:t>CR-Form-v12.1</w:t>
            </w:r>
          </w:p>
        </w:tc>
      </w:tr>
      <w:tr w:rsidR="007342F5" w14:paraId="11586EC9" w14:textId="77777777" w:rsidTr="00B32580">
        <w:tc>
          <w:tcPr>
            <w:tcW w:w="9641" w:type="dxa"/>
            <w:gridSpan w:val="9"/>
            <w:tcBorders>
              <w:left w:val="single" w:sz="4" w:space="0" w:color="auto"/>
              <w:right w:val="single" w:sz="4" w:space="0" w:color="auto"/>
            </w:tcBorders>
          </w:tcPr>
          <w:p w14:paraId="14580F87" w14:textId="77777777" w:rsidR="007342F5" w:rsidRDefault="007342F5" w:rsidP="00B32580">
            <w:pPr>
              <w:pStyle w:val="CRCoverPage"/>
              <w:spacing w:after="0"/>
              <w:jc w:val="center"/>
              <w:rPr>
                <w:noProof/>
              </w:rPr>
            </w:pPr>
            <w:r w:rsidRPr="00AF6734">
              <w:rPr>
                <w:b/>
                <w:noProof/>
                <w:color w:val="FF0000"/>
                <w:sz w:val="32"/>
              </w:rPr>
              <w:t xml:space="preserve">DRAFT </w:t>
            </w:r>
            <w:r>
              <w:rPr>
                <w:b/>
                <w:noProof/>
                <w:sz w:val="32"/>
              </w:rPr>
              <w:t>CHANGE REQUEST</w:t>
            </w:r>
          </w:p>
        </w:tc>
      </w:tr>
      <w:tr w:rsidR="007342F5" w14:paraId="4E2285F2" w14:textId="77777777" w:rsidTr="00B32580">
        <w:tc>
          <w:tcPr>
            <w:tcW w:w="9641" w:type="dxa"/>
            <w:gridSpan w:val="9"/>
            <w:tcBorders>
              <w:left w:val="single" w:sz="4" w:space="0" w:color="auto"/>
              <w:right w:val="single" w:sz="4" w:space="0" w:color="auto"/>
            </w:tcBorders>
          </w:tcPr>
          <w:p w14:paraId="089EC61A" w14:textId="77777777" w:rsidR="007342F5" w:rsidRDefault="007342F5" w:rsidP="00B32580">
            <w:pPr>
              <w:pStyle w:val="CRCoverPage"/>
              <w:spacing w:after="0"/>
              <w:rPr>
                <w:noProof/>
                <w:sz w:val="8"/>
                <w:szCs w:val="8"/>
              </w:rPr>
            </w:pPr>
          </w:p>
        </w:tc>
      </w:tr>
      <w:tr w:rsidR="007342F5" w14:paraId="00E5C703" w14:textId="77777777" w:rsidTr="00B32580">
        <w:tc>
          <w:tcPr>
            <w:tcW w:w="142" w:type="dxa"/>
            <w:tcBorders>
              <w:left w:val="single" w:sz="4" w:space="0" w:color="auto"/>
            </w:tcBorders>
          </w:tcPr>
          <w:p w14:paraId="1D797F17" w14:textId="77777777" w:rsidR="007342F5" w:rsidRDefault="007342F5" w:rsidP="00B32580">
            <w:pPr>
              <w:pStyle w:val="CRCoverPage"/>
              <w:spacing w:after="0"/>
              <w:jc w:val="right"/>
              <w:rPr>
                <w:noProof/>
              </w:rPr>
            </w:pPr>
          </w:p>
        </w:tc>
        <w:tc>
          <w:tcPr>
            <w:tcW w:w="1559" w:type="dxa"/>
            <w:shd w:val="pct30" w:color="FFFF00" w:fill="auto"/>
          </w:tcPr>
          <w:p w14:paraId="590D5797" w14:textId="77777777" w:rsidR="007342F5" w:rsidRPr="00410371" w:rsidRDefault="00432AFB" w:rsidP="00B32580">
            <w:pPr>
              <w:pStyle w:val="CRCoverPage"/>
              <w:spacing w:after="0"/>
              <w:jc w:val="right"/>
              <w:rPr>
                <w:b/>
                <w:noProof/>
                <w:sz w:val="28"/>
              </w:rPr>
            </w:pPr>
            <w:fldSimple w:instr=" DOCPROPERTY  Spec#  \* MERGEFORMAT ">
              <w:r w:rsidR="007342F5">
                <w:rPr>
                  <w:b/>
                  <w:noProof/>
                  <w:sz w:val="28"/>
                </w:rPr>
                <w:t>36.213</w:t>
              </w:r>
            </w:fldSimple>
          </w:p>
        </w:tc>
        <w:tc>
          <w:tcPr>
            <w:tcW w:w="709" w:type="dxa"/>
          </w:tcPr>
          <w:p w14:paraId="6FE62B92" w14:textId="77777777" w:rsidR="007342F5" w:rsidRDefault="007342F5" w:rsidP="00B32580">
            <w:pPr>
              <w:pStyle w:val="CRCoverPage"/>
              <w:spacing w:after="0"/>
              <w:jc w:val="center"/>
              <w:rPr>
                <w:noProof/>
              </w:rPr>
            </w:pPr>
            <w:r>
              <w:rPr>
                <w:b/>
                <w:noProof/>
                <w:sz w:val="28"/>
              </w:rPr>
              <w:t>CR</w:t>
            </w:r>
          </w:p>
        </w:tc>
        <w:tc>
          <w:tcPr>
            <w:tcW w:w="1276" w:type="dxa"/>
            <w:shd w:val="pct30" w:color="FFFF00" w:fill="auto"/>
          </w:tcPr>
          <w:p w14:paraId="6C227992" w14:textId="77777777" w:rsidR="007342F5" w:rsidRPr="00410371" w:rsidRDefault="00432AFB" w:rsidP="00B32580">
            <w:pPr>
              <w:pStyle w:val="CRCoverPage"/>
              <w:spacing w:after="0"/>
              <w:jc w:val="center"/>
              <w:rPr>
                <w:noProof/>
              </w:rPr>
            </w:pPr>
            <w:fldSimple w:instr=" DOCPROPERTY  Cr#  \* MERGEFORMAT ">
              <w:r w:rsidR="007342F5">
                <w:rPr>
                  <w:b/>
                  <w:noProof/>
                  <w:sz w:val="28"/>
                </w:rPr>
                <w:t>xxxx</w:t>
              </w:r>
            </w:fldSimple>
          </w:p>
        </w:tc>
        <w:tc>
          <w:tcPr>
            <w:tcW w:w="709" w:type="dxa"/>
          </w:tcPr>
          <w:p w14:paraId="019EC7DC" w14:textId="77777777" w:rsidR="007342F5" w:rsidRDefault="007342F5" w:rsidP="00B32580">
            <w:pPr>
              <w:pStyle w:val="CRCoverPage"/>
              <w:tabs>
                <w:tab w:val="right" w:pos="625"/>
              </w:tabs>
              <w:spacing w:after="0"/>
              <w:jc w:val="center"/>
              <w:rPr>
                <w:noProof/>
              </w:rPr>
            </w:pPr>
            <w:r>
              <w:rPr>
                <w:b/>
                <w:bCs/>
                <w:noProof/>
                <w:sz w:val="28"/>
              </w:rPr>
              <w:t>rev</w:t>
            </w:r>
          </w:p>
        </w:tc>
        <w:tc>
          <w:tcPr>
            <w:tcW w:w="992" w:type="dxa"/>
            <w:shd w:val="pct30" w:color="FFFF00" w:fill="auto"/>
          </w:tcPr>
          <w:p w14:paraId="4365F31A" w14:textId="77777777" w:rsidR="007342F5" w:rsidRPr="00410371" w:rsidRDefault="00432AFB" w:rsidP="00B32580">
            <w:pPr>
              <w:pStyle w:val="CRCoverPage"/>
              <w:spacing w:after="0"/>
              <w:jc w:val="center"/>
              <w:rPr>
                <w:b/>
                <w:noProof/>
              </w:rPr>
            </w:pPr>
            <w:fldSimple w:instr=" DOCPROPERTY  Revision  \* MERGEFORMAT ">
              <w:r w:rsidR="007342F5">
                <w:rPr>
                  <w:b/>
                  <w:noProof/>
                  <w:sz w:val="28"/>
                </w:rPr>
                <w:t>-</w:t>
              </w:r>
            </w:fldSimple>
          </w:p>
        </w:tc>
        <w:tc>
          <w:tcPr>
            <w:tcW w:w="2410" w:type="dxa"/>
          </w:tcPr>
          <w:p w14:paraId="392BFE6B" w14:textId="77777777" w:rsidR="007342F5" w:rsidRDefault="007342F5" w:rsidP="00B325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CC293C" w14:textId="77777777" w:rsidR="007342F5" w:rsidRPr="00410371" w:rsidRDefault="00432AFB" w:rsidP="00B32580">
            <w:pPr>
              <w:pStyle w:val="CRCoverPage"/>
              <w:spacing w:after="0"/>
              <w:jc w:val="center"/>
              <w:rPr>
                <w:noProof/>
                <w:sz w:val="28"/>
              </w:rPr>
            </w:pPr>
            <w:fldSimple w:instr=" DOCPROPERTY  Version  \* MERGEFORMAT ">
              <w:r w:rsidR="007342F5">
                <w:rPr>
                  <w:b/>
                  <w:noProof/>
                  <w:sz w:val="28"/>
                </w:rPr>
                <w:t>16.7.1</w:t>
              </w:r>
            </w:fldSimple>
          </w:p>
        </w:tc>
        <w:tc>
          <w:tcPr>
            <w:tcW w:w="143" w:type="dxa"/>
            <w:tcBorders>
              <w:right w:val="single" w:sz="4" w:space="0" w:color="auto"/>
            </w:tcBorders>
          </w:tcPr>
          <w:p w14:paraId="1E56BEE3" w14:textId="77777777" w:rsidR="007342F5" w:rsidRDefault="007342F5" w:rsidP="00B32580">
            <w:pPr>
              <w:pStyle w:val="CRCoverPage"/>
              <w:spacing w:after="0"/>
              <w:rPr>
                <w:noProof/>
              </w:rPr>
            </w:pPr>
          </w:p>
        </w:tc>
      </w:tr>
      <w:tr w:rsidR="007342F5" w14:paraId="3288A8DE" w14:textId="77777777" w:rsidTr="00B32580">
        <w:tc>
          <w:tcPr>
            <w:tcW w:w="9641" w:type="dxa"/>
            <w:gridSpan w:val="9"/>
            <w:tcBorders>
              <w:left w:val="single" w:sz="4" w:space="0" w:color="auto"/>
              <w:right w:val="single" w:sz="4" w:space="0" w:color="auto"/>
            </w:tcBorders>
          </w:tcPr>
          <w:p w14:paraId="0A106894" w14:textId="77777777" w:rsidR="007342F5" w:rsidRDefault="007342F5" w:rsidP="00B32580">
            <w:pPr>
              <w:pStyle w:val="CRCoverPage"/>
              <w:spacing w:after="0"/>
              <w:rPr>
                <w:noProof/>
              </w:rPr>
            </w:pPr>
          </w:p>
        </w:tc>
      </w:tr>
      <w:tr w:rsidR="007342F5" w14:paraId="3DAF5F40" w14:textId="77777777" w:rsidTr="00B32580">
        <w:tc>
          <w:tcPr>
            <w:tcW w:w="9641" w:type="dxa"/>
            <w:gridSpan w:val="9"/>
            <w:tcBorders>
              <w:top w:val="single" w:sz="4" w:space="0" w:color="auto"/>
            </w:tcBorders>
          </w:tcPr>
          <w:p w14:paraId="3FC32D58" w14:textId="77777777" w:rsidR="007342F5" w:rsidRPr="00F25D98" w:rsidRDefault="007342F5" w:rsidP="00B325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342F5" w14:paraId="0DDADEAA" w14:textId="77777777" w:rsidTr="00B32580">
        <w:tc>
          <w:tcPr>
            <w:tcW w:w="9641" w:type="dxa"/>
            <w:gridSpan w:val="9"/>
          </w:tcPr>
          <w:p w14:paraId="0BE5E6FB" w14:textId="77777777" w:rsidR="007342F5" w:rsidRDefault="007342F5" w:rsidP="00B32580">
            <w:pPr>
              <w:pStyle w:val="CRCoverPage"/>
              <w:spacing w:after="0"/>
              <w:rPr>
                <w:noProof/>
                <w:sz w:val="8"/>
                <w:szCs w:val="8"/>
              </w:rPr>
            </w:pPr>
          </w:p>
        </w:tc>
      </w:tr>
    </w:tbl>
    <w:p w14:paraId="209CCB12" w14:textId="77777777" w:rsidR="007342F5" w:rsidRDefault="007342F5" w:rsidP="007342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2F5" w14:paraId="5715BEC1" w14:textId="77777777" w:rsidTr="00B32580">
        <w:tc>
          <w:tcPr>
            <w:tcW w:w="2835" w:type="dxa"/>
          </w:tcPr>
          <w:p w14:paraId="3A272491" w14:textId="77777777" w:rsidR="007342F5" w:rsidRDefault="007342F5" w:rsidP="00B32580">
            <w:pPr>
              <w:pStyle w:val="CRCoverPage"/>
              <w:tabs>
                <w:tab w:val="right" w:pos="2751"/>
              </w:tabs>
              <w:spacing w:after="0"/>
              <w:rPr>
                <w:b/>
                <w:i/>
                <w:noProof/>
              </w:rPr>
            </w:pPr>
            <w:r>
              <w:rPr>
                <w:b/>
                <w:i/>
                <w:noProof/>
              </w:rPr>
              <w:t>Proposed change affects:</w:t>
            </w:r>
          </w:p>
        </w:tc>
        <w:tc>
          <w:tcPr>
            <w:tcW w:w="1418" w:type="dxa"/>
          </w:tcPr>
          <w:p w14:paraId="0AB29CE8" w14:textId="77777777" w:rsidR="007342F5" w:rsidRDefault="007342F5" w:rsidP="00B32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A15AD" w14:textId="77777777" w:rsidR="007342F5" w:rsidRDefault="007342F5" w:rsidP="00B32580">
            <w:pPr>
              <w:pStyle w:val="CRCoverPage"/>
              <w:spacing w:after="0"/>
              <w:jc w:val="center"/>
              <w:rPr>
                <w:b/>
                <w:caps/>
                <w:noProof/>
              </w:rPr>
            </w:pPr>
          </w:p>
        </w:tc>
        <w:tc>
          <w:tcPr>
            <w:tcW w:w="709" w:type="dxa"/>
            <w:tcBorders>
              <w:left w:val="single" w:sz="4" w:space="0" w:color="auto"/>
            </w:tcBorders>
          </w:tcPr>
          <w:p w14:paraId="2C5E3377" w14:textId="77777777" w:rsidR="007342F5" w:rsidRDefault="007342F5" w:rsidP="00B32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E916C0" w14:textId="77777777" w:rsidR="007342F5" w:rsidRDefault="007342F5" w:rsidP="00B32580">
            <w:pPr>
              <w:pStyle w:val="CRCoverPage"/>
              <w:spacing w:after="0"/>
              <w:jc w:val="center"/>
              <w:rPr>
                <w:b/>
                <w:caps/>
                <w:noProof/>
              </w:rPr>
            </w:pPr>
            <w:r>
              <w:rPr>
                <w:b/>
                <w:caps/>
                <w:noProof/>
              </w:rPr>
              <w:t>X</w:t>
            </w:r>
          </w:p>
        </w:tc>
        <w:tc>
          <w:tcPr>
            <w:tcW w:w="2126" w:type="dxa"/>
          </w:tcPr>
          <w:p w14:paraId="6D1AA3C5" w14:textId="77777777" w:rsidR="007342F5" w:rsidRDefault="007342F5" w:rsidP="00B32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9A0DC" w14:textId="77777777" w:rsidR="007342F5" w:rsidRDefault="007342F5" w:rsidP="00B32580">
            <w:pPr>
              <w:pStyle w:val="CRCoverPage"/>
              <w:spacing w:after="0"/>
              <w:jc w:val="center"/>
              <w:rPr>
                <w:b/>
                <w:caps/>
                <w:noProof/>
              </w:rPr>
            </w:pPr>
            <w:r>
              <w:rPr>
                <w:b/>
                <w:caps/>
                <w:noProof/>
              </w:rPr>
              <w:t>X</w:t>
            </w:r>
          </w:p>
        </w:tc>
        <w:tc>
          <w:tcPr>
            <w:tcW w:w="1418" w:type="dxa"/>
            <w:tcBorders>
              <w:left w:val="nil"/>
            </w:tcBorders>
          </w:tcPr>
          <w:p w14:paraId="366CE387" w14:textId="77777777" w:rsidR="007342F5" w:rsidRDefault="007342F5" w:rsidP="00B32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617016" w14:textId="77777777" w:rsidR="007342F5" w:rsidRDefault="007342F5" w:rsidP="00B32580">
            <w:pPr>
              <w:pStyle w:val="CRCoverPage"/>
              <w:spacing w:after="0"/>
              <w:jc w:val="center"/>
              <w:rPr>
                <w:b/>
                <w:bCs/>
                <w:caps/>
                <w:noProof/>
              </w:rPr>
            </w:pPr>
          </w:p>
        </w:tc>
      </w:tr>
    </w:tbl>
    <w:p w14:paraId="7843C5E1" w14:textId="77777777" w:rsidR="007342F5" w:rsidRDefault="007342F5" w:rsidP="007342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42F5" w14:paraId="5B675262" w14:textId="77777777" w:rsidTr="00B32580">
        <w:tc>
          <w:tcPr>
            <w:tcW w:w="9640" w:type="dxa"/>
            <w:gridSpan w:val="11"/>
          </w:tcPr>
          <w:p w14:paraId="5B0B4BC9" w14:textId="77777777" w:rsidR="007342F5" w:rsidRDefault="007342F5" w:rsidP="00B32580">
            <w:pPr>
              <w:pStyle w:val="CRCoverPage"/>
              <w:spacing w:after="0"/>
              <w:rPr>
                <w:noProof/>
                <w:sz w:val="8"/>
                <w:szCs w:val="8"/>
              </w:rPr>
            </w:pPr>
          </w:p>
        </w:tc>
      </w:tr>
      <w:tr w:rsidR="007342F5" w14:paraId="2CB01AAE" w14:textId="77777777" w:rsidTr="00B32580">
        <w:tc>
          <w:tcPr>
            <w:tcW w:w="1843" w:type="dxa"/>
            <w:tcBorders>
              <w:top w:val="single" w:sz="4" w:space="0" w:color="auto"/>
              <w:left w:val="single" w:sz="4" w:space="0" w:color="auto"/>
            </w:tcBorders>
          </w:tcPr>
          <w:p w14:paraId="25D056D0" w14:textId="77777777" w:rsidR="007342F5" w:rsidRDefault="007342F5" w:rsidP="00B32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9F41E7" w14:textId="30954E6E" w:rsidR="007342F5" w:rsidRDefault="00432AFB" w:rsidP="00B32580">
            <w:pPr>
              <w:pStyle w:val="CRCoverPage"/>
              <w:spacing w:after="0"/>
              <w:ind w:left="100"/>
              <w:rPr>
                <w:noProof/>
              </w:rPr>
            </w:pPr>
            <w:fldSimple w:instr=" DOCPROPERTY  CrTitle  \* MERGEFORMAT ">
              <w:fldSimple w:instr=" DOCPROPERTY  CrTitle  \* MERGEFORMAT ">
                <w:bookmarkStart w:id="1" w:name="_Hlk86608363"/>
                <w:r w:rsidR="007342F5">
                  <w:t>Introduction o</w:t>
                </w:r>
                <w:r w:rsidR="007342F5" w:rsidRPr="00ED2A1F">
                  <w:t xml:space="preserve">f </w:t>
                </w:r>
                <w:r w:rsidR="006D1AF7" w:rsidRPr="000C1B5A">
                  <w:t>NB-Io</w:t>
                </w:r>
                <w:r w:rsidR="006D1AF7">
                  <w:t>T</w:t>
                </w:r>
                <w:r w:rsidR="006D1AF7" w:rsidRPr="000C1B5A">
                  <w:t>/eMTC support for Non-Terrestrial Network</w:t>
                </w:r>
                <w:r w:rsidR="006D1AF7">
                  <w:t xml:space="preserve">s </w:t>
                </w:r>
                <w:bookmarkEnd w:id="1"/>
              </w:fldSimple>
              <w:r w:rsidR="007342F5">
                <w:t>in 36.213 s1</w:t>
              </w:r>
              <w:r w:rsidR="00702C08">
                <w:t>4-xx</w:t>
              </w:r>
            </w:fldSimple>
          </w:p>
        </w:tc>
      </w:tr>
      <w:tr w:rsidR="007342F5" w14:paraId="7E47F367" w14:textId="77777777" w:rsidTr="00B32580">
        <w:tc>
          <w:tcPr>
            <w:tcW w:w="1843" w:type="dxa"/>
            <w:tcBorders>
              <w:left w:val="single" w:sz="4" w:space="0" w:color="auto"/>
            </w:tcBorders>
          </w:tcPr>
          <w:p w14:paraId="7AFC3DEE" w14:textId="77777777" w:rsidR="007342F5" w:rsidRDefault="007342F5" w:rsidP="00B32580">
            <w:pPr>
              <w:pStyle w:val="CRCoverPage"/>
              <w:spacing w:after="0"/>
              <w:rPr>
                <w:b/>
                <w:i/>
                <w:noProof/>
                <w:sz w:val="8"/>
                <w:szCs w:val="8"/>
              </w:rPr>
            </w:pPr>
          </w:p>
        </w:tc>
        <w:tc>
          <w:tcPr>
            <w:tcW w:w="7797" w:type="dxa"/>
            <w:gridSpan w:val="10"/>
            <w:tcBorders>
              <w:right w:val="single" w:sz="4" w:space="0" w:color="auto"/>
            </w:tcBorders>
          </w:tcPr>
          <w:p w14:paraId="39E0C08F" w14:textId="77777777" w:rsidR="007342F5" w:rsidRDefault="007342F5" w:rsidP="00B32580">
            <w:pPr>
              <w:pStyle w:val="CRCoverPage"/>
              <w:spacing w:after="0"/>
              <w:rPr>
                <w:noProof/>
                <w:sz w:val="8"/>
                <w:szCs w:val="8"/>
              </w:rPr>
            </w:pPr>
          </w:p>
        </w:tc>
      </w:tr>
      <w:tr w:rsidR="007342F5" w14:paraId="7619BB22" w14:textId="77777777" w:rsidTr="00B32580">
        <w:tc>
          <w:tcPr>
            <w:tcW w:w="1843" w:type="dxa"/>
            <w:tcBorders>
              <w:left w:val="single" w:sz="4" w:space="0" w:color="auto"/>
            </w:tcBorders>
          </w:tcPr>
          <w:p w14:paraId="2951C53C" w14:textId="77777777" w:rsidR="007342F5" w:rsidRDefault="007342F5" w:rsidP="00B32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084A5D" w14:textId="77777777" w:rsidR="007342F5" w:rsidRDefault="00432AFB" w:rsidP="00B32580">
            <w:pPr>
              <w:pStyle w:val="CRCoverPage"/>
              <w:spacing w:after="0"/>
              <w:ind w:left="100"/>
              <w:rPr>
                <w:noProof/>
              </w:rPr>
            </w:pPr>
            <w:fldSimple w:instr=" DOCPROPERTY  SourceIfWg  \* MERGEFORMAT ">
              <w:r w:rsidR="007342F5">
                <w:rPr>
                  <w:noProof/>
                </w:rPr>
                <w:t>Motorola Mobility</w:t>
              </w:r>
            </w:fldSimple>
          </w:p>
        </w:tc>
      </w:tr>
      <w:tr w:rsidR="007342F5" w14:paraId="525A4F91" w14:textId="77777777" w:rsidTr="00B32580">
        <w:tc>
          <w:tcPr>
            <w:tcW w:w="1843" w:type="dxa"/>
            <w:tcBorders>
              <w:left w:val="single" w:sz="4" w:space="0" w:color="auto"/>
            </w:tcBorders>
          </w:tcPr>
          <w:p w14:paraId="542CF007" w14:textId="77777777" w:rsidR="007342F5" w:rsidRDefault="007342F5" w:rsidP="00B32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010CF1" w14:textId="77777777" w:rsidR="007342F5" w:rsidRDefault="00432AFB" w:rsidP="00B32580">
            <w:pPr>
              <w:pStyle w:val="CRCoverPage"/>
              <w:spacing w:after="0"/>
              <w:ind w:left="100"/>
              <w:rPr>
                <w:noProof/>
              </w:rPr>
            </w:pPr>
            <w:fldSimple w:instr=" DOCPROPERTY  SourceIfTsg  \* MERGEFORMAT ">
              <w:r w:rsidR="007342F5">
                <w:rPr>
                  <w:noProof/>
                </w:rPr>
                <w:t>RAN1</w:t>
              </w:r>
            </w:fldSimple>
          </w:p>
        </w:tc>
      </w:tr>
      <w:tr w:rsidR="007342F5" w14:paraId="464F025D" w14:textId="77777777" w:rsidTr="00B32580">
        <w:tc>
          <w:tcPr>
            <w:tcW w:w="1843" w:type="dxa"/>
            <w:tcBorders>
              <w:left w:val="single" w:sz="4" w:space="0" w:color="auto"/>
            </w:tcBorders>
          </w:tcPr>
          <w:p w14:paraId="6DAB5B98" w14:textId="77777777" w:rsidR="007342F5" w:rsidRDefault="007342F5" w:rsidP="00B32580">
            <w:pPr>
              <w:pStyle w:val="CRCoverPage"/>
              <w:spacing w:after="0"/>
              <w:rPr>
                <w:b/>
                <w:i/>
                <w:noProof/>
                <w:sz w:val="8"/>
                <w:szCs w:val="8"/>
              </w:rPr>
            </w:pPr>
          </w:p>
        </w:tc>
        <w:tc>
          <w:tcPr>
            <w:tcW w:w="7797" w:type="dxa"/>
            <w:gridSpan w:val="10"/>
            <w:tcBorders>
              <w:right w:val="single" w:sz="4" w:space="0" w:color="auto"/>
            </w:tcBorders>
          </w:tcPr>
          <w:p w14:paraId="61E5C1F7" w14:textId="77777777" w:rsidR="007342F5" w:rsidRDefault="007342F5" w:rsidP="00B32580">
            <w:pPr>
              <w:pStyle w:val="CRCoverPage"/>
              <w:spacing w:after="0"/>
              <w:rPr>
                <w:noProof/>
                <w:sz w:val="8"/>
                <w:szCs w:val="8"/>
              </w:rPr>
            </w:pPr>
          </w:p>
        </w:tc>
      </w:tr>
      <w:tr w:rsidR="007342F5" w14:paraId="3B683091" w14:textId="77777777" w:rsidTr="00B32580">
        <w:tc>
          <w:tcPr>
            <w:tcW w:w="1843" w:type="dxa"/>
            <w:tcBorders>
              <w:left w:val="single" w:sz="4" w:space="0" w:color="auto"/>
            </w:tcBorders>
          </w:tcPr>
          <w:p w14:paraId="601A7742" w14:textId="77777777" w:rsidR="007342F5" w:rsidRDefault="007342F5" w:rsidP="00B32580">
            <w:pPr>
              <w:pStyle w:val="CRCoverPage"/>
              <w:tabs>
                <w:tab w:val="right" w:pos="1759"/>
              </w:tabs>
              <w:spacing w:after="0"/>
              <w:rPr>
                <w:b/>
                <w:i/>
                <w:noProof/>
              </w:rPr>
            </w:pPr>
            <w:r>
              <w:rPr>
                <w:b/>
                <w:i/>
                <w:noProof/>
              </w:rPr>
              <w:t>Work item code:</w:t>
            </w:r>
          </w:p>
        </w:tc>
        <w:tc>
          <w:tcPr>
            <w:tcW w:w="3686" w:type="dxa"/>
            <w:gridSpan w:val="5"/>
            <w:shd w:val="pct30" w:color="FFFF00" w:fill="auto"/>
          </w:tcPr>
          <w:p w14:paraId="725E1822" w14:textId="4B4225B5" w:rsidR="007342F5" w:rsidRDefault="00432AFB" w:rsidP="00B32580">
            <w:pPr>
              <w:pStyle w:val="CRCoverPage"/>
              <w:spacing w:after="0"/>
              <w:ind w:left="100"/>
              <w:rPr>
                <w:noProof/>
              </w:rPr>
            </w:pPr>
            <w:r>
              <w:fldChar w:fldCharType="begin"/>
            </w:r>
            <w:r>
              <w:instrText xml:space="preserve"> DOCPROPERTY  RelatedWis  \* MERGEFORMAT </w:instrText>
            </w:r>
            <w:r>
              <w:fldChar w:fldCharType="separate"/>
            </w:r>
            <w:proofErr w:type="spellStart"/>
            <w:r w:rsidR="000431E1">
              <w:t>LTE_NBIOT_eMTC_NTN</w:t>
            </w:r>
            <w:proofErr w:type="spellEnd"/>
            <w:r w:rsidR="000431E1">
              <w:t>-Core</w:t>
            </w:r>
            <w:r>
              <w:fldChar w:fldCharType="end"/>
            </w:r>
          </w:p>
        </w:tc>
        <w:tc>
          <w:tcPr>
            <w:tcW w:w="567" w:type="dxa"/>
            <w:tcBorders>
              <w:left w:val="nil"/>
            </w:tcBorders>
          </w:tcPr>
          <w:p w14:paraId="1ED0C58B" w14:textId="77777777" w:rsidR="007342F5" w:rsidRDefault="007342F5" w:rsidP="00B32580">
            <w:pPr>
              <w:pStyle w:val="CRCoverPage"/>
              <w:spacing w:after="0"/>
              <w:ind w:right="100"/>
              <w:rPr>
                <w:noProof/>
              </w:rPr>
            </w:pPr>
          </w:p>
        </w:tc>
        <w:tc>
          <w:tcPr>
            <w:tcW w:w="1417" w:type="dxa"/>
            <w:gridSpan w:val="3"/>
            <w:tcBorders>
              <w:left w:val="nil"/>
            </w:tcBorders>
          </w:tcPr>
          <w:p w14:paraId="4A371C45" w14:textId="77777777" w:rsidR="007342F5" w:rsidRDefault="007342F5" w:rsidP="00B32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445470" w14:textId="77777777" w:rsidR="007342F5" w:rsidRDefault="007342F5" w:rsidP="00B32580">
            <w:pPr>
              <w:pStyle w:val="CRCoverPage"/>
              <w:spacing w:after="0"/>
              <w:ind w:left="100"/>
              <w:rPr>
                <w:noProof/>
              </w:rPr>
            </w:pPr>
            <w:r>
              <w:rPr>
                <w:noProof/>
              </w:rPr>
              <w:t>2021-11-01</w:t>
            </w:r>
          </w:p>
        </w:tc>
      </w:tr>
      <w:tr w:rsidR="007342F5" w14:paraId="79D8E3E8" w14:textId="77777777" w:rsidTr="00B32580">
        <w:tc>
          <w:tcPr>
            <w:tcW w:w="1843" w:type="dxa"/>
            <w:tcBorders>
              <w:left w:val="single" w:sz="4" w:space="0" w:color="auto"/>
            </w:tcBorders>
          </w:tcPr>
          <w:p w14:paraId="271C0963" w14:textId="77777777" w:rsidR="007342F5" w:rsidRDefault="007342F5" w:rsidP="00B32580">
            <w:pPr>
              <w:pStyle w:val="CRCoverPage"/>
              <w:spacing w:after="0"/>
              <w:rPr>
                <w:b/>
                <w:i/>
                <w:noProof/>
                <w:sz w:val="8"/>
                <w:szCs w:val="8"/>
              </w:rPr>
            </w:pPr>
          </w:p>
        </w:tc>
        <w:tc>
          <w:tcPr>
            <w:tcW w:w="1986" w:type="dxa"/>
            <w:gridSpan w:val="4"/>
          </w:tcPr>
          <w:p w14:paraId="79A0E537" w14:textId="77777777" w:rsidR="007342F5" w:rsidRDefault="007342F5" w:rsidP="00B32580">
            <w:pPr>
              <w:pStyle w:val="CRCoverPage"/>
              <w:spacing w:after="0"/>
              <w:rPr>
                <w:noProof/>
                <w:sz w:val="8"/>
                <w:szCs w:val="8"/>
              </w:rPr>
            </w:pPr>
          </w:p>
        </w:tc>
        <w:tc>
          <w:tcPr>
            <w:tcW w:w="2267" w:type="dxa"/>
            <w:gridSpan w:val="2"/>
          </w:tcPr>
          <w:p w14:paraId="2C866F69" w14:textId="77777777" w:rsidR="007342F5" w:rsidRDefault="007342F5" w:rsidP="00B32580">
            <w:pPr>
              <w:pStyle w:val="CRCoverPage"/>
              <w:spacing w:after="0"/>
              <w:rPr>
                <w:noProof/>
                <w:sz w:val="8"/>
                <w:szCs w:val="8"/>
              </w:rPr>
            </w:pPr>
          </w:p>
        </w:tc>
        <w:tc>
          <w:tcPr>
            <w:tcW w:w="1417" w:type="dxa"/>
            <w:gridSpan w:val="3"/>
          </w:tcPr>
          <w:p w14:paraId="3C6CCF82" w14:textId="77777777" w:rsidR="007342F5" w:rsidRDefault="007342F5" w:rsidP="00B32580">
            <w:pPr>
              <w:pStyle w:val="CRCoverPage"/>
              <w:spacing w:after="0"/>
              <w:rPr>
                <w:noProof/>
                <w:sz w:val="8"/>
                <w:szCs w:val="8"/>
              </w:rPr>
            </w:pPr>
          </w:p>
        </w:tc>
        <w:tc>
          <w:tcPr>
            <w:tcW w:w="2127" w:type="dxa"/>
            <w:tcBorders>
              <w:right w:val="single" w:sz="4" w:space="0" w:color="auto"/>
            </w:tcBorders>
          </w:tcPr>
          <w:p w14:paraId="35618931" w14:textId="77777777" w:rsidR="007342F5" w:rsidRDefault="007342F5" w:rsidP="00B32580">
            <w:pPr>
              <w:pStyle w:val="CRCoverPage"/>
              <w:spacing w:after="0"/>
              <w:rPr>
                <w:noProof/>
                <w:sz w:val="8"/>
                <w:szCs w:val="8"/>
              </w:rPr>
            </w:pPr>
          </w:p>
        </w:tc>
      </w:tr>
      <w:tr w:rsidR="007342F5" w14:paraId="7B5B9797" w14:textId="77777777" w:rsidTr="00B32580">
        <w:trPr>
          <w:cantSplit/>
        </w:trPr>
        <w:tc>
          <w:tcPr>
            <w:tcW w:w="1843" w:type="dxa"/>
            <w:tcBorders>
              <w:left w:val="single" w:sz="4" w:space="0" w:color="auto"/>
            </w:tcBorders>
          </w:tcPr>
          <w:p w14:paraId="10AC2396" w14:textId="77777777" w:rsidR="007342F5" w:rsidRDefault="007342F5" w:rsidP="00B32580">
            <w:pPr>
              <w:pStyle w:val="CRCoverPage"/>
              <w:tabs>
                <w:tab w:val="right" w:pos="1759"/>
              </w:tabs>
              <w:spacing w:after="0"/>
              <w:rPr>
                <w:b/>
                <w:i/>
                <w:noProof/>
              </w:rPr>
            </w:pPr>
            <w:r>
              <w:rPr>
                <w:b/>
                <w:i/>
                <w:noProof/>
              </w:rPr>
              <w:t>Category:</w:t>
            </w:r>
          </w:p>
        </w:tc>
        <w:tc>
          <w:tcPr>
            <w:tcW w:w="851" w:type="dxa"/>
            <w:shd w:val="pct30" w:color="FFFF00" w:fill="auto"/>
          </w:tcPr>
          <w:p w14:paraId="36DDDEF9" w14:textId="77777777" w:rsidR="007342F5" w:rsidRDefault="00432AFB" w:rsidP="00B32580">
            <w:pPr>
              <w:pStyle w:val="CRCoverPage"/>
              <w:spacing w:after="0"/>
              <w:ind w:left="100" w:right="-609"/>
              <w:rPr>
                <w:b/>
                <w:noProof/>
              </w:rPr>
            </w:pPr>
            <w:fldSimple w:instr=" DOCPROPERTY  Cat  \* MERGEFORMAT ">
              <w:r w:rsidR="007342F5">
                <w:rPr>
                  <w:b/>
                  <w:noProof/>
                </w:rPr>
                <w:t>B</w:t>
              </w:r>
            </w:fldSimple>
          </w:p>
        </w:tc>
        <w:tc>
          <w:tcPr>
            <w:tcW w:w="3402" w:type="dxa"/>
            <w:gridSpan w:val="5"/>
            <w:tcBorders>
              <w:left w:val="nil"/>
            </w:tcBorders>
          </w:tcPr>
          <w:p w14:paraId="78BFDA1C" w14:textId="77777777" w:rsidR="007342F5" w:rsidRDefault="007342F5" w:rsidP="00B32580">
            <w:pPr>
              <w:pStyle w:val="CRCoverPage"/>
              <w:spacing w:after="0"/>
              <w:rPr>
                <w:noProof/>
              </w:rPr>
            </w:pPr>
          </w:p>
        </w:tc>
        <w:tc>
          <w:tcPr>
            <w:tcW w:w="1417" w:type="dxa"/>
            <w:gridSpan w:val="3"/>
            <w:tcBorders>
              <w:left w:val="nil"/>
            </w:tcBorders>
          </w:tcPr>
          <w:p w14:paraId="731F5456" w14:textId="77777777" w:rsidR="007342F5" w:rsidRDefault="007342F5" w:rsidP="00B32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F3644D" w14:textId="77777777" w:rsidR="007342F5" w:rsidRDefault="00432AFB" w:rsidP="00B32580">
            <w:pPr>
              <w:pStyle w:val="CRCoverPage"/>
              <w:spacing w:after="0"/>
              <w:ind w:left="100"/>
              <w:rPr>
                <w:noProof/>
              </w:rPr>
            </w:pPr>
            <w:fldSimple w:instr=" DOCPROPERTY  Release  \* MERGEFORMAT ">
              <w:r w:rsidR="007342F5">
                <w:rPr>
                  <w:noProof/>
                </w:rPr>
                <w:t>Rel-17</w:t>
              </w:r>
            </w:fldSimple>
          </w:p>
        </w:tc>
      </w:tr>
      <w:tr w:rsidR="007342F5" w14:paraId="0FDD7ECD" w14:textId="77777777" w:rsidTr="00B32580">
        <w:tc>
          <w:tcPr>
            <w:tcW w:w="1843" w:type="dxa"/>
            <w:tcBorders>
              <w:left w:val="single" w:sz="4" w:space="0" w:color="auto"/>
              <w:bottom w:val="single" w:sz="4" w:space="0" w:color="auto"/>
            </w:tcBorders>
          </w:tcPr>
          <w:p w14:paraId="03D36FD9" w14:textId="77777777" w:rsidR="007342F5" w:rsidRDefault="007342F5" w:rsidP="00B32580">
            <w:pPr>
              <w:pStyle w:val="CRCoverPage"/>
              <w:spacing w:after="0"/>
              <w:rPr>
                <w:b/>
                <w:i/>
                <w:noProof/>
              </w:rPr>
            </w:pPr>
          </w:p>
        </w:tc>
        <w:tc>
          <w:tcPr>
            <w:tcW w:w="4677" w:type="dxa"/>
            <w:gridSpan w:val="8"/>
            <w:tcBorders>
              <w:bottom w:val="single" w:sz="4" w:space="0" w:color="auto"/>
            </w:tcBorders>
          </w:tcPr>
          <w:p w14:paraId="61769233" w14:textId="77777777" w:rsidR="007342F5" w:rsidRDefault="007342F5" w:rsidP="00B32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D39B7A" w14:textId="77777777" w:rsidR="007342F5" w:rsidRDefault="007342F5" w:rsidP="00B32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004ED7" w14:textId="77777777" w:rsidR="007342F5" w:rsidRPr="007C2097" w:rsidRDefault="007342F5" w:rsidP="00B32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42F5" w14:paraId="1116E12C" w14:textId="77777777" w:rsidTr="00B32580">
        <w:tc>
          <w:tcPr>
            <w:tcW w:w="1843" w:type="dxa"/>
          </w:tcPr>
          <w:p w14:paraId="3F563924" w14:textId="77777777" w:rsidR="007342F5" w:rsidRDefault="007342F5" w:rsidP="00B32580">
            <w:pPr>
              <w:pStyle w:val="CRCoverPage"/>
              <w:spacing w:after="0"/>
              <w:rPr>
                <w:b/>
                <w:i/>
                <w:noProof/>
                <w:sz w:val="8"/>
                <w:szCs w:val="8"/>
              </w:rPr>
            </w:pPr>
          </w:p>
        </w:tc>
        <w:tc>
          <w:tcPr>
            <w:tcW w:w="7797" w:type="dxa"/>
            <w:gridSpan w:val="10"/>
          </w:tcPr>
          <w:p w14:paraId="69DAFC88" w14:textId="77777777" w:rsidR="007342F5" w:rsidRDefault="007342F5" w:rsidP="00B32580">
            <w:pPr>
              <w:pStyle w:val="CRCoverPage"/>
              <w:spacing w:after="0"/>
              <w:rPr>
                <w:noProof/>
                <w:sz w:val="8"/>
                <w:szCs w:val="8"/>
              </w:rPr>
            </w:pPr>
          </w:p>
        </w:tc>
      </w:tr>
      <w:tr w:rsidR="007342F5" w14:paraId="1959BDFE" w14:textId="77777777" w:rsidTr="00B32580">
        <w:tc>
          <w:tcPr>
            <w:tcW w:w="2694" w:type="dxa"/>
            <w:gridSpan w:val="2"/>
            <w:tcBorders>
              <w:top w:val="single" w:sz="4" w:space="0" w:color="auto"/>
              <w:left w:val="single" w:sz="4" w:space="0" w:color="auto"/>
            </w:tcBorders>
          </w:tcPr>
          <w:p w14:paraId="35C920D0" w14:textId="77777777" w:rsidR="007342F5" w:rsidRDefault="007342F5" w:rsidP="00B32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C9E81" w14:textId="10B9B8FE" w:rsidR="007342F5" w:rsidRDefault="007342F5" w:rsidP="00B32580">
            <w:pPr>
              <w:pStyle w:val="CRCoverPage"/>
              <w:spacing w:after="0"/>
              <w:ind w:left="100"/>
              <w:rPr>
                <w:noProof/>
              </w:rPr>
            </w:pPr>
            <w:r>
              <w:rPr>
                <w:noProof/>
              </w:rPr>
              <w:t xml:space="preserve">Introduction </w:t>
            </w:r>
            <w:r>
              <w:t>o</w:t>
            </w:r>
            <w:r w:rsidRPr="00ED2A1F">
              <w:t xml:space="preserve">f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t>.</w:t>
            </w:r>
          </w:p>
        </w:tc>
      </w:tr>
      <w:tr w:rsidR="007342F5" w14:paraId="4743369F" w14:textId="77777777" w:rsidTr="00B32580">
        <w:tc>
          <w:tcPr>
            <w:tcW w:w="2694" w:type="dxa"/>
            <w:gridSpan w:val="2"/>
            <w:tcBorders>
              <w:left w:val="single" w:sz="4" w:space="0" w:color="auto"/>
            </w:tcBorders>
          </w:tcPr>
          <w:p w14:paraId="22DA67F5"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2FD2DBB3" w14:textId="77777777" w:rsidR="007342F5" w:rsidRDefault="007342F5" w:rsidP="00B32580">
            <w:pPr>
              <w:pStyle w:val="CRCoverPage"/>
              <w:spacing w:after="0"/>
              <w:rPr>
                <w:noProof/>
                <w:sz w:val="8"/>
                <w:szCs w:val="8"/>
              </w:rPr>
            </w:pPr>
          </w:p>
        </w:tc>
      </w:tr>
      <w:tr w:rsidR="007342F5" w14:paraId="46167CFB" w14:textId="77777777" w:rsidTr="00B32580">
        <w:tc>
          <w:tcPr>
            <w:tcW w:w="2694" w:type="dxa"/>
            <w:gridSpan w:val="2"/>
            <w:tcBorders>
              <w:left w:val="single" w:sz="4" w:space="0" w:color="auto"/>
            </w:tcBorders>
          </w:tcPr>
          <w:p w14:paraId="78934E5F" w14:textId="77777777" w:rsidR="007342F5" w:rsidRDefault="007342F5" w:rsidP="00B32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327FD5" w14:textId="3F12C7D1" w:rsidR="007342F5" w:rsidRDefault="007342F5" w:rsidP="00B32580">
            <w:pPr>
              <w:pStyle w:val="CRCoverPage"/>
              <w:spacing w:after="0"/>
              <w:ind w:left="100"/>
              <w:rPr>
                <w:noProof/>
              </w:rPr>
            </w:pPr>
            <w:r>
              <w:rPr>
                <w:noProof/>
              </w:rPr>
              <w:t xml:space="preserve">Support for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rPr>
                <w:noProof/>
              </w:rPr>
              <w:t xml:space="preserve"> features according to RAN1 agreements:</w:t>
            </w:r>
          </w:p>
          <w:p w14:paraId="1A5EE8D2" w14:textId="41A7408D" w:rsidR="006D1AF7" w:rsidRPr="00DE11F7" w:rsidRDefault="006D1AF7" w:rsidP="00B32580">
            <w:pPr>
              <w:pStyle w:val="CRCoverPage"/>
              <w:spacing w:after="0"/>
              <w:ind w:left="342" w:hanging="58"/>
              <w:rPr>
                <w:lang w:val="en-US"/>
              </w:rPr>
            </w:pPr>
            <w:r>
              <w:rPr>
                <w:noProof/>
              </w:rPr>
              <w:t xml:space="preserve">- </w:t>
            </w:r>
            <w:r w:rsidRPr="000511DC">
              <w:t>ti</w:t>
            </w:r>
            <w:r>
              <w:t>ming relationship enhancements</w:t>
            </w:r>
            <w:r w:rsidR="00DE11F7">
              <w:t xml:space="preserve"> - TA advance adjustment </w:t>
            </w:r>
            <w:r w:rsidR="00DE11F7" w:rsidRPr="003E08CD">
              <w:t>timing</w:t>
            </w:r>
            <w:r w:rsidR="00DE11F7">
              <w:t>, N</w:t>
            </w:r>
            <w:r w:rsidR="00DE11F7" w:rsidRPr="00DD4752">
              <w:rPr>
                <w:noProof/>
              </w:rPr>
              <w:t xml:space="preserve">PRACH transmission </w:t>
            </w:r>
            <w:r w:rsidR="00DE11F7" w:rsidRPr="003E08CD">
              <w:t>timing</w:t>
            </w:r>
            <w:r w:rsidR="00DE11F7" w:rsidRPr="00DD4752">
              <w:rPr>
                <w:noProof/>
              </w:rPr>
              <w:t xml:space="preserve">, </w:t>
            </w:r>
            <w:r w:rsidR="00DE11F7">
              <w:rPr>
                <w:noProof/>
              </w:rPr>
              <w:t xml:space="preserve">Msg3 transmission </w:t>
            </w:r>
            <w:r w:rsidR="00DE11F7" w:rsidRPr="003E08CD">
              <w:t>timing</w:t>
            </w:r>
            <w:r w:rsidR="00DE11F7">
              <w:rPr>
                <w:noProof/>
              </w:rPr>
              <w:t xml:space="preserve">, NPDCCH monitoring </w:t>
            </w:r>
            <w:r w:rsidR="00DE11F7" w:rsidRPr="003E08CD">
              <w:t>timing</w:t>
            </w:r>
            <w:r w:rsidR="00DE11F7">
              <w:rPr>
                <w:noProof/>
              </w:rPr>
              <w:t xml:space="preserve">, and HARQ-ACK reporting </w:t>
            </w:r>
            <w:r w:rsidR="00DE11F7" w:rsidRPr="003E08CD">
              <w:t>transmission timing</w:t>
            </w:r>
            <w:r w:rsidR="00DE11F7">
              <w:rPr>
                <w:lang w:val="en-US"/>
              </w:rPr>
              <w:t>.</w:t>
            </w:r>
          </w:p>
        </w:tc>
      </w:tr>
      <w:tr w:rsidR="007342F5" w14:paraId="6F45275E" w14:textId="77777777" w:rsidTr="00B32580">
        <w:tc>
          <w:tcPr>
            <w:tcW w:w="2694" w:type="dxa"/>
            <w:gridSpan w:val="2"/>
            <w:tcBorders>
              <w:left w:val="single" w:sz="4" w:space="0" w:color="auto"/>
            </w:tcBorders>
          </w:tcPr>
          <w:p w14:paraId="67C587F7"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1FFE0651" w14:textId="77777777" w:rsidR="007342F5" w:rsidRDefault="007342F5" w:rsidP="00B32580">
            <w:pPr>
              <w:pStyle w:val="CRCoverPage"/>
              <w:spacing w:after="0"/>
              <w:rPr>
                <w:noProof/>
                <w:sz w:val="8"/>
                <w:szCs w:val="8"/>
              </w:rPr>
            </w:pPr>
          </w:p>
        </w:tc>
      </w:tr>
      <w:tr w:rsidR="007342F5" w14:paraId="39E5A920" w14:textId="77777777" w:rsidTr="00B32580">
        <w:tc>
          <w:tcPr>
            <w:tcW w:w="2694" w:type="dxa"/>
            <w:gridSpan w:val="2"/>
            <w:tcBorders>
              <w:left w:val="single" w:sz="4" w:space="0" w:color="auto"/>
              <w:bottom w:val="single" w:sz="4" w:space="0" w:color="auto"/>
            </w:tcBorders>
          </w:tcPr>
          <w:p w14:paraId="4B042819" w14:textId="77777777" w:rsidR="007342F5" w:rsidRDefault="007342F5" w:rsidP="00B32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33719" w14:textId="0FCDBD0A" w:rsidR="007342F5" w:rsidRDefault="007342F5" w:rsidP="00B32580">
            <w:pPr>
              <w:pStyle w:val="CRCoverPage"/>
              <w:spacing w:after="0"/>
              <w:ind w:left="100"/>
              <w:rPr>
                <w:noProof/>
              </w:rPr>
            </w:pPr>
            <w:r>
              <w:rPr>
                <w:noProof/>
              </w:rPr>
              <w:t xml:space="preserve">No support of </w:t>
            </w:r>
            <w:r w:rsidR="006D1AF7" w:rsidRPr="000C1B5A">
              <w:t>NB-Io</w:t>
            </w:r>
            <w:r w:rsidR="006D1AF7">
              <w:t>T</w:t>
            </w:r>
            <w:r w:rsidR="006D1AF7" w:rsidRPr="000C1B5A">
              <w:t>/</w:t>
            </w:r>
            <w:proofErr w:type="spellStart"/>
            <w:r w:rsidR="006D1AF7" w:rsidRPr="000C1B5A">
              <w:t>eMTC</w:t>
            </w:r>
            <w:proofErr w:type="spellEnd"/>
            <w:r w:rsidR="006D1AF7" w:rsidRPr="000C1B5A">
              <w:t xml:space="preserve"> support for Non-Terrestrial Network</w:t>
            </w:r>
            <w:r w:rsidR="006D1AF7">
              <w:t>s</w:t>
            </w:r>
            <w:r>
              <w:t>.</w:t>
            </w:r>
          </w:p>
        </w:tc>
      </w:tr>
      <w:tr w:rsidR="007342F5" w14:paraId="50A6FC5F" w14:textId="77777777" w:rsidTr="00B32580">
        <w:tc>
          <w:tcPr>
            <w:tcW w:w="2694" w:type="dxa"/>
            <w:gridSpan w:val="2"/>
          </w:tcPr>
          <w:p w14:paraId="3A9611F5" w14:textId="77777777" w:rsidR="007342F5" w:rsidRDefault="007342F5" w:rsidP="00B32580">
            <w:pPr>
              <w:pStyle w:val="CRCoverPage"/>
              <w:spacing w:after="0"/>
              <w:rPr>
                <w:b/>
                <w:i/>
                <w:noProof/>
                <w:sz w:val="8"/>
                <w:szCs w:val="8"/>
              </w:rPr>
            </w:pPr>
          </w:p>
        </w:tc>
        <w:tc>
          <w:tcPr>
            <w:tcW w:w="6946" w:type="dxa"/>
            <w:gridSpan w:val="9"/>
          </w:tcPr>
          <w:p w14:paraId="2A3BBBF9" w14:textId="77777777" w:rsidR="007342F5" w:rsidRDefault="007342F5" w:rsidP="00B32580">
            <w:pPr>
              <w:pStyle w:val="CRCoverPage"/>
              <w:spacing w:after="0"/>
              <w:rPr>
                <w:noProof/>
                <w:sz w:val="8"/>
                <w:szCs w:val="8"/>
              </w:rPr>
            </w:pPr>
          </w:p>
        </w:tc>
      </w:tr>
      <w:tr w:rsidR="007342F5" w14:paraId="65C72BD1" w14:textId="77777777" w:rsidTr="00B32580">
        <w:tc>
          <w:tcPr>
            <w:tcW w:w="2694" w:type="dxa"/>
            <w:gridSpan w:val="2"/>
            <w:tcBorders>
              <w:top w:val="single" w:sz="4" w:space="0" w:color="auto"/>
              <w:left w:val="single" w:sz="4" w:space="0" w:color="auto"/>
            </w:tcBorders>
          </w:tcPr>
          <w:p w14:paraId="312CBC34" w14:textId="77777777" w:rsidR="007342F5" w:rsidRDefault="007342F5" w:rsidP="00B32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CDBC1" w14:textId="3BDF598D" w:rsidR="007342F5" w:rsidRDefault="007342F5" w:rsidP="00B32580">
            <w:pPr>
              <w:pStyle w:val="CRCoverPage"/>
              <w:spacing w:after="0"/>
              <w:ind w:left="100"/>
              <w:rPr>
                <w:noProof/>
              </w:rPr>
            </w:pPr>
            <w:r>
              <w:rPr>
                <w:noProof/>
              </w:rPr>
              <w:t>1</w:t>
            </w:r>
            <w:r w:rsidR="00307E25">
              <w:rPr>
                <w:noProof/>
              </w:rPr>
              <w:t>6</w:t>
            </w:r>
            <w:r w:rsidR="000E2588">
              <w:rPr>
                <w:noProof/>
              </w:rPr>
              <w:t>.1.2, 16.3.2, 16.4.2, 16.5.1, 16.6, 16.6.1, 16.6.3</w:t>
            </w:r>
          </w:p>
        </w:tc>
      </w:tr>
      <w:tr w:rsidR="007342F5" w14:paraId="6FE4850B" w14:textId="77777777" w:rsidTr="00B32580">
        <w:tc>
          <w:tcPr>
            <w:tcW w:w="2694" w:type="dxa"/>
            <w:gridSpan w:val="2"/>
            <w:tcBorders>
              <w:left w:val="single" w:sz="4" w:space="0" w:color="auto"/>
            </w:tcBorders>
          </w:tcPr>
          <w:p w14:paraId="24E8CD50" w14:textId="77777777" w:rsidR="007342F5" w:rsidRDefault="007342F5" w:rsidP="00B32580">
            <w:pPr>
              <w:pStyle w:val="CRCoverPage"/>
              <w:spacing w:after="0"/>
              <w:rPr>
                <w:b/>
                <w:i/>
                <w:noProof/>
                <w:sz w:val="8"/>
                <w:szCs w:val="8"/>
              </w:rPr>
            </w:pPr>
          </w:p>
        </w:tc>
        <w:tc>
          <w:tcPr>
            <w:tcW w:w="6946" w:type="dxa"/>
            <w:gridSpan w:val="9"/>
            <w:tcBorders>
              <w:right w:val="single" w:sz="4" w:space="0" w:color="auto"/>
            </w:tcBorders>
          </w:tcPr>
          <w:p w14:paraId="12194E7B" w14:textId="77777777" w:rsidR="007342F5" w:rsidRDefault="007342F5" w:rsidP="00B32580">
            <w:pPr>
              <w:pStyle w:val="CRCoverPage"/>
              <w:spacing w:after="0"/>
              <w:rPr>
                <w:noProof/>
                <w:sz w:val="8"/>
                <w:szCs w:val="8"/>
              </w:rPr>
            </w:pPr>
          </w:p>
        </w:tc>
      </w:tr>
      <w:tr w:rsidR="007342F5" w14:paraId="1343DD8F" w14:textId="77777777" w:rsidTr="00B32580">
        <w:tc>
          <w:tcPr>
            <w:tcW w:w="2694" w:type="dxa"/>
            <w:gridSpan w:val="2"/>
            <w:tcBorders>
              <w:left w:val="single" w:sz="4" w:space="0" w:color="auto"/>
            </w:tcBorders>
          </w:tcPr>
          <w:p w14:paraId="2CD0F853" w14:textId="77777777" w:rsidR="007342F5" w:rsidRDefault="007342F5" w:rsidP="00B32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D34F68" w14:textId="77777777" w:rsidR="007342F5" w:rsidRDefault="007342F5" w:rsidP="00B32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A3F05" w14:textId="77777777" w:rsidR="007342F5" w:rsidRDefault="007342F5" w:rsidP="00B32580">
            <w:pPr>
              <w:pStyle w:val="CRCoverPage"/>
              <w:spacing w:after="0"/>
              <w:jc w:val="center"/>
              <w:rPr>
                <w:b/>
                <w:caps/>
                <w:noProof/>
              </w:rPr>
            </w:pPr>
            <w:r>
              <w:rPr>
                <w:b/>
                <w:caps/>
                <w:noProof/>
              </w:rPr>
              <w:t>N</w:t>
            </w:r>
          </w:p>
        </w:tc>
        <w:tc>
          <w:tcPr>
            <w:tcW w:w="2977" w:type="dxa"/>
            <w:gridSpan w:val="4"/>
          </w:tcPr>
          <w:p w14:paraId="28706E6C" w14:textId="77777777" w:rsidR="007342F5" w:rsidRDefault="007342F5" w:rsidP="00B32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48E346" w14:textId="77777777" w:rsidR="007342F5" w:rsidRDefault="007342F5" w:rsidP="00B32580">
            <w:pPr>
              <w:pStyle w:val="CRCoverPage"/>
              <w:spacing w:after="0"/>
              <w:ind w:left="99"/>
              <w:rPr>
                <w:noProof/>
              </w:rPr>
            </w:pPr>
          </w:p>
        </w:tc>
      </w:tr>
      <w:tr w:rsidR="007342F5" w14:paraId="27D29F67" w14:textId="77777777" w:rsidTr="00B32580">
        <w:tc>
          <w:tcPr>
            <w:tcW w:w="2694" w:type="dxa"/>
            <w:gridSpan w:val="2"/>
            <w:tcBorders>
              <w:left w:val="single" w:sz="4" w:space="0" w:color="auto"/>
            </w:tcBorders>
          </w:tcPr>
          <w:p w14:paraId="2D97646F" w14:textId="77777777" w:rsidR="007342F5" w:rsidRDefault="007342F5" w:rsidP="00B32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4B39E" w14:textId="77777777" w:rsidR="007342F5" w:rsidRDefault="007342F5" w:rsidP="00B325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B7E33" w14:textId="77777777" w:rsidR="007342F5" w:rsidRDefault="007342F5" w:rsidP="00B32580">
            <w:pPr>
              <w:pStyle w:val="CRCoverPage"/>
              <w:spacing w:after="0"/>
              <w:jc w:val="center"/>
              <w:rPr>
                <w:b/>
                <w:caps/>
                <w:noProof/>
              </w:rPr>
            </w:pPr>
          </w:p>
        </w:tc>
        <w:tc>
          <w:tcPr>
            <w:tcW w:w="2977" w:type="dxa"/>
            <w:gridSpan w:val="4"/>
          </w:tcPr>
          <w:p w14:paraId="51456782" w14:textId="77777777" w:rsidR="007342F5" w:rsidRDefault="007342F5" w:rsidP="00B32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0BF2A" w14:textId="77777777" w:rsidR="007342F5" w:rsidRDefault="007342F5" w:rsidP="00B32580">
            <w:pPr>
              <w:pStyle w:val="CRCoverPage"/>
              <w:spacing w:after="0"/>
              <w:ind w:left="99"/>
              <w:rPr>
                <w:noProof/>
              </w:rPr>
            </w:pPr>
            <w:r>
              <w:rPr>
                <w:noProof/>
              </w:rPr>
              <w:t>TS 36.211</w:t>
            </w:r>
          </w:p>
        </w:tc>
      </w:tr>
      <w:tr w:rsidR="007342F5" w14:paraId="55F59889" w14:textId="77777777" w:rsidTr="00B32580">
        <w:tc>
          <w:tcPr>
            <w:tcW w:w="2694" w:type="dxa"/>
            <w:gridSpan w:val="2"/>
            <w:tcBorders>
              <w:left w:val="single" w:sz="4" w:space="0" w:color="auto"/>
            </w:tcBorders>
          </w:tcPr>
          <w:p w14:paraId="5639F0AF" w14:textId="77777777" w:rsidR="007342F5" w:rsidRDefault="007342F5" w:rsidP="00B32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3413E" w14:textId="77777777" w:rsidR="007342F5" w:rsidRDefault="007342F5" w:rsidP="00B32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7AAEEE" w14:textId="77777777" w:rsidR="007342F5" w:rsidRDefault="007342F5" w:rsidP="00B32580">
            <w:pPr>
              <w:pStyle w:val="CRCoverPage"/>
              <w:spacing w:after="0"/>
              <w:jc w:val="center"/>
              <w:rPr>
                <w:b/>
                <w:caps/>
                <w:noProof/>
              </w:rPr>
            </w:pPr>
            <w:r>
              <w:rPr>
                <w:b/>
                <w:caps/>
                <w:noProof/>
              </w:rPr>
              <w:t>x</w:t>
            </w:r>
          </w:p>
        </w:tc>
        <w:tc>
          <w:tcPr>
            <w:tcW w:w="2977" w:type="dxa"/>
            <w:gridSpan w:val="4"/>
          </w:tcPr>
          <w:p w14:paraId="5395BE45" w14:textId="77777777" w:rsidR="007342F5" w:rsidRDefault="007342F5" w:rsidP="00B32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B146CB" w14:textId="77777777" w:rsidR="007342F5" w:rsidRDefault="007342F5" w:rsidP="00B32580">
            <w:pPr>
              <w:pStyle w:val="CRCoverPage"/>
              <w:spacing w:after="0"/>
              <w:ind w:left="99"/>
              <w:rPr>
                <w:noProof/>
              </w:rPr>
            </w:pPr>
            <w:r>
              <w:rPr>
                <w:noProof/>
              </w:rPr>
              <w:t xml:space="preserve">TS/TR ... CR ... </w:t>
            </w:r>
          </w:p>
        </w:tc>
      </w:tr>
      <w:tr w:rsidR="007342F5" w14:paraId="77667A22" w14:textId="77777777" w:rsidTr="00B32580">
        <w:tc>
          <w:tcPr>
            <w:tcW w:w="2694" w:type="dxa"/>
            <w:gridSpan w:val="2"/>
            <w:tcBorders>
              <w:left w:val="single" w:sz="4" w:space="0" w:color="auto"/>
            </w:tcBorders>
          </w:tcPr>
          <w:p w14:paraId="49E9A1DA" w14:textId="77777777" w:rsidR="007342F5" w:rsidRDefault="007342F5" w:rsidP="00B32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2F91F" w14:textId="77777777" w:rsidR="007342F5" w:rsidRDefault="007342F5" w:rsidP="00B32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BD454" w14:textId="77777777" w:rsidR="007342F5" w:rsidRDefault="007342F5" w:rsidP="00B32580">
            <w:pPr>
              <w:pStyle w:val="CRCoverPage"/>
              <w:spacing w:after="0"/>
              <w:jc w:val="center"/>
              <w:rPr>
                <w:b/>
                <w:caps/>
                <w:noProof/>
              </w:rPr>
            </w:pPr>
            <w:r>
              <w:rPr>
                <w:b/>
                <w:caps/>
                <w:noProof/>
              </w:rPr>
              <w:t>x</w:t>
            </w:r>
          </w:p>
        </w:tc>
        <w:tc>
          <w:tcPr>
            <w:tcW w:w="2977" w:type="dxa"/>
            <w:gridSpan w:val="4"/>
          </w:tcPr>
          <w:p w14:paraId="1E1D91F4" w14:textId="77777777" w:rsidR="007342F5" w:rsidRDefault="007342F5" w:rsidP="00B32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7505A5" w14:textId="77777777" w:rsidR="007342F5" w:rsidRDefault="007342F5" w:rsidP="00B32580">
            <w:pPr>
              <w:pStyle w:val="CRCoverPage"/>
              <w:spacing w:after="0"/>
              <w:ind w:left="99"/>
              <w:rPr>
                <w:noProof/>
              </w:rPr>
            </w:pPr>
            <w:r>
              <w:rPr>
                <w:noProof/>
              </w:rPr>
              <w:t xml:space="preserve">TS/TR ... CR ... </w:t>
            </w:r>
          </w:p>
        </w:tc>
      </w:tr>
      <w:tr w:rsidR="007342F5" w14:paraId="46B99D2A" w14:textId="77777777" w:rsidTr="00B32580">
        <w:tc>
          <w:tcPr>
            <w:tcW w:w="2694" w:type="dxa"/>
            <w:gridSpan w:val="2"/>
            <w:tcBorders>
              <w:left w:val="single" w:sz="4" w:space="0" w:color="auto"/>
            </w:tcBorders>
          </w:tcPr>
          <w:p w14:paraId="31685979" w14:textId="77777777" w:rsidR="007342F5" w:rsidRDefault="007342F5" w:rsidP="00B32580">
            <w:pPr>
              <w:pStyle w:val="CRCoverPage"/>
              <w:spacing w:after="0"/>
              <w:rPr>
                <w:b/>
                <w:i/>
                <w:noProof/>
              </w:rPr>
            </w:pPr>
          </w:p>
        </w:tc>
        <w:tc>
          <w:tcPr>
            <w:tcW w:w="6946" w:type="dxa"/>
            <w:gridSpan w:val="9"/>
            <w:tcBorders>
              <w:right w:val="single" w:sz="4" w:space="0" w:color="auto"/>
            </w:tcBorders>
          </w:tcPr>
          <w:p w14:paraId="0B3D38D3" w14:textId="77777777" w:rsidR="007342F5" w:rsidRDefault="007342F5" w:rsidP="00B32580">
            <w:pPr>
              <w:pStyle w:val="CRCoverPage"/>
              <w:spacing w:after="0"/>
              <w:rPr>
                <w:noProof/>
              </w:rPr>
            </w:pPr>
          </w:p>
        </w:tc>
      </w:tr>
      <w:tr w:rsidR="007342F5" w14:paraId="4F58232A" w14:textId="77777777" w:rsidTr="00B32580">
        <w:tc>
          <w:tcPr>
            <w:tcW w:w="2694" w:type="dxa"/>
            <w:gridSpan w:val="2"/>
            <w:tcBorders>
              <w:left w:val="single" w:sz="4" w:space="0" w:color="auto"/>
              <w:bottom w:val="single" w:sz="4" w:space="0" w:color="auto"/>
            </w:tcBorders>
          </w:tcPr>
          <w:p w14:paraId="59CF3C08" w14:textId="77777777" w:rsidR="007342F5" w:rsidRDefault="007342F5" w:rsidP="00B32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3EEEB2" w14:textId="77777777" w:rsidR="007342F5" w:rsidRDefault="007342F5" w:rsidP="00B32580">
            <w:pPr>
              <w:pStyle w:val="CRCoverPage"/>
              <w:spacing w:after="0"/>
              <w:ind w:left="100"/>
              <w:rPr>
                <w:noProof/>
              </w:rPr>
            </w:pPr>
          </w:p>
        </w:tc>
      </w:tr>
      <w:tr w:rsidR="007342F5" w:rsidRPr="008863B9" w14:paraId="5E9504A3" w14:textId="77777777" w:rsidTr="00B32580">
        <w:tc>
          <w:tcPr>
            <w:tcW w:w="2694" w:type="dxa"/>
            <w:gridSpan w:val="2"/>
            <w:tcBorders>
              <w:top w:val="single" w:sz="4" w:space="0" w:color="auto"/>
              <w:bottom w:val="single" w:sz="4" w:space="0" w:color="auto"/>
            </w:tcBorders>
          </w:tcPr>
          <w:p w14:paraId="0349EFE2" w14:textId="77777777" w:rsidR="007342F5" w:rsidRPr="008863B9" w:rsidRDefault="007342F5" w:rsidP="00B325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845A9D" w14:textId="77777777" w:rsidR="007342F5" w:rsidRPr="008863B9" w:rsidRDefault="007342F5" w:rsidP="00B32580">
            <w:pPr>
              <w:pStyle w:val="CRCoverPage"/>
              <w:spacing w:after="0"/>
              <w:ind w:left="100"/>
              <w:rPr>
                <w:noProof/>
                <w:sz w:val="8"/>
                <w:szCs w:val="8"/>
              </w:rPr>
            </w:pPr>
          </w:p>
        </w:tc>
      </w:tr>
      <w:tr w:rsidR="007342F5" w14:paraId="00430FE3" w14:textId="77777777" w:rsidTr="00B32580">
        <w:tc>
          <w:tcPr>
            <w:tcW w:w="2694" w:type="dxa"/>
            <w:gridSpan w:val="2"/>
            <w:tcBorders>
              <w:top w:val="single" w:sz="4" w:space="0" w:color="auto"/>
              <w:left w:val="single" w:sz="4" w:space="0" w:color="auto"/>
              <w:bottom w:val="single" w:sz="4" w:space="0" w:color="auto"/>
            </w:tcBorders>
          </w:tcPr>
          <w:p w14:paraId="15DFDCA0" w14:textId="77777777" w:rsidR="007342F5" w:rsidRDefault="007342F5" w:rsidP="00B325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F9FD2" w14:textId="77777777" w:rsidR="007342F5" w:rsidRDefault="007342F5" w:rsidP="00B32580">
            <w:pPr>
              <w:pStyle w:val="CRCoverPage"/>
              <w:spacing w:after="0"/>
              <w:ind w:left="100"/>
              <w:rPr>
                <w:noProof/>
              </w:rPr>
            </w:pPr>
          </w:p>
        </w:tc>
      </w:tr>
    </w:tbl>
    <w:p w14:paraId="27C52DB7" w14:textId="77777777" w:rsidR="007342F5" w:rsidRDefault="007342F5" w:rsidP="007342F5">
      <w:pPr>
        <w:pStyle w:val="CRCoverPage"/>
        <w:spacing w:after="0"/>
        <w:rPr>
          <w:noProof/>
          <w:sz w:val="8"/>
          <w:szCs w:val="8"/>
        </w:rPr>
      </w:pPr>
    </w:p>
    <w:p w14:paraId="52778C70" w14:textId="77777777" w:rsidR="007342F5" w:rsidRPr="008B58AB" w:rsidRDefault="007342F5" w:rsidP="007342F5">
      <w:pPr>
        <w:pStyle w:val="Heading1"/>
      </w:pPr>
      <w:r>
        <w:br w:type="page"/>
      </w:r>
      <w:bookmarkEnd w:id="0"/>
    </w:p>
    <w:p w14:paraId="4B3F8496" w14:textId="77777777" w:rsidR="007342F5" w:rsidRDefault="007342F5" w:rsidP="007342F5">
      <w:pPr>
        <w:jc w:val="center"/>
        <w:rPr>
          <w:rFonts w:eastAsia="SimSun"/>
          <w:lang w:eastAsia="zh-CN"/>
        </w:rPr>
      </w:pPr>
      <w:r>
        <w:rPr>
          <w:color w:val="FF0000"/>
          <w:sz w:val="36"/>
          <w:szCs w:val="36"/>
        </w:rPr>
        <w:lastRenderedPageBreak/>
        <w:t>&lt;Unchanged parts are omitted&gt;</w:t>
      </w:r>
    </w:p>
    <w:p w14:paraId="28AAC04C" w14:textId="77777777" w:rsidR="0089639F" w:rsidRPr="001A7C01" w:rsidRDefault="0089639F" w:rsidP="0089639F">
      <w:pPr>
        <w:pStyle w:val="Heading1"/>
      </w:pPr>
      <w:r w:rsidRPr="001A7C01">
        <w:t>16</w:t>
      </w:r>
      <w:r w:rsidRPr="001A7C01">
        <w:tab/>
        <w:t>UE Procedures related to narrowband IoT</w:t>
      </w:r>
    </w:p>
    <w:p w14:paraId="399FF3C9" w14:textId="44803A3D" w:rsidR="0089639F" w:rsidRPr="001A7C01" w:rsidRDefault="0089639F" w:rsidP="0089639F">
      <w:pPr>
        <w:pStyle w:val="Heading2"/>
      </w:pPr>
      <w:r w:rsidRPr="001A7C01">
        <w:t>16.1</w:t>
      </w:r>
      <w:r w:rsidRPr="001A7C01">
        <w:rPr>
          <w:rFonts w:hint="eastAsia"/>
        </w:rPr>
        <w:tab/>
      </w:r>
      <w:r w:rsidRPr="001A7C01">
        <w:t>Synchronization procedures</w:t>
      </w:r>
    </w:p>
    <w:p w14:paraId="48582722" w14:textId="77777777" w:rsidR="0089639F" w:rsidRPr="001A7C01" w:rsidRDefault="0089639F" w:rsidP="0089639F">
      <w:pPr>
        <w:pStyle w:val="Heading3"/>
      </w:pPr>
      <w:r w:rsidRPr="001A7C01">
        <w:t>16.1.1</w:t>
      </w:r>
      <w:r w:rsidRPr="001A7C01">
        <w:tab/>
        <w:t>Cell search</w:t>
      </w:r>
    </w:p>
    <w:p w14:paraId="78E21745" w14:textId="77777777" w:rsidR="0089639F" w:rsidRPr="001A7C01" w:rsidRDefault="0089639F" w:rsidP="0089639F">
      <w:r w:rsidRPr="001A7C01">
        <w:t xml:space="preserve">Cell search is the procedure by which a UE acquires time and frequency synchronization with a cell and detects the narrowband physical layer Cell ID. </w:t>
      </w:r>
    </w:p>
    <w:p w14:paraId="14A39CB1" w14:textId="77777777" w:rsidR="0089639F" w:rsidRPr="001A7C01" w:rsidRDefault="0089639F" w:rsidP="0089639F">
      <w:pPr>
        <w:rPr>
          <w:rFonts w:ascii="Times" w:eastAsia="MS Mincho" w:hAnsi="Times" w:cs="Times"/>
          <w:lang w:val="en-US" w:eastAsia="ja-JP"/>
        </w:rPr>
      </w:pPr>
      <w:r w:rsidRPr="001A7C01">
        <w:t xml:space="preserve">If the higher layer parameter </w:t>
      </w:r>
      <w:proofErr w:type="spellStart"/>
      <w:r w:rsidRPr="001A7C01">
        <w:rPr>
          <w:i/>
          <w:iCs/>
        </w:rPr>
        <w:t>operationModeInfo</w:t>
      </w:r>
      <w:proofErr w:type="spellEnd"/>
      <w:r w:rsidRPr="001A7C01">
        <w:t xml:space="preserve"> indicates </w:t>
      </w:r>
      <w:r w:rsidR="008E1978" w:rsidRPr="001A7C01">
        <w:t>'</w:t>
      </w:r>
      <w:proofErr w:type="spellStart"/>
      <w:r w:rsidR="0028124D" w:rsidRPr="001A7C01">
        <w:rPr>
          <w:i/>
        </w:rPr>
        <w:t>inband-SamePCI</w:t>
      </w:r>
      <w:proofErr w:type="spellEnd"/>
      <w:r w:rsidR="008E1978" w:rsidRPr="001A7C01">
        <w:t>'</w:t>
      </w:r>
      <w:r w:rsidR="0028124D" w:rsidRPr="001A7C01">
        <w:rPr>
          <w:rFonts w:eastAsia="MS Mincho" w:hint="eastAsia"/>
          <w:lang w:eastAsia="ja-JP"/>
        </w:rPr>
        <w:t xml:space="preserve"> or </w:t>
      </w:r>
      <w:proofErr w:type="spellStart"/>
      <w:r w:rsidR="0028124D" w:rsidRPr="001A7C01">
        <w:rPr>
          <w:rFonts w:eastAsia="MS Mincho"/>
          <w:i/>
          <w:lang w:eastAsia="ja-JP"/>
        </w:rPr>
        <w:t>samePCI</w:t>
      </w:r>
      <w:proofErr w:type="spellEnd"/>
      <w:r w:rsidR="0028124D" w:rsidRPr="001A7C01">
        <w:rPr>
          <w:rFonts w:eastAsia="MS Mincho"/>
          <w:i/>
          <w:lang w:eastAsia="ja-JP"/>
        </w:rPr>
        <w:t>-Indicator</w:t>
      </w:r>
      <w:r w:rsidR="0028124D" w:rsidRPr="001A7C01">
        <w:rPr>
          <w:rFonts w:eastAsia="MS Mincho" w:hint="eastAsia"/>
          <w:lang w:eastAsia="ja-JP"/>
        </w:rPr>
        <w:t xml:space="preserve"> indicate</w:t>
      </w:r>
      <w:r w:rsidR="0028124D" w:rsidRPr="001A7C01">
        <w:rPr>
          <w:rFonts w:eastAsia="MS Mincho"/>
          <w:lang w:eastAsia="ja-JP"/>
        </w:rPr>
        <w:t>s</w:t>
      </w:r>
      <w:r w:rsidR="0028124D" w:rsidRPr="001A7C01">
        <w:rPr>
          <w:rFonts w:eastAsia="MS Mincho" w:hint="eastAsia"/>
          <w:lang w:eastAsia="ja-JP"/>
        </w:rPr>
        <w:t xml:space="preserve"> </w:t>
      </w:r>
      <w:r w:rsidR="008E1978" w:rsidRPr="001A7C01">
        <w:t>'</w:t>
      </w:r>
      <w:proofErr w:type="spellStart"/>
      <w:r w:rsidR="0028124D" w:rsidRPr="001A7C01">
        <w:rPr>
          <w:i/>
        </w:rPr>
        <w:t>samePCI</w:t>
      </w:r>
      <w:proofErr w:type="spellEnd"/>
      <w:r w:rsidR="008E1978" w:rsidRPr="001A7C01">
        <w:t>''</w:t>
      </w:r>
      <w:r w:rsidRPr="001A7C01">
        <w:t xml:space="preserve"> for a cell, the UE may assume that the physical layer cell ID is same as the </w:t>
      </w:r>
      <w:r w:rsidR="0028124D" w:rsidRPr="001A7C01">
        <w:rPr>
          <w:rFonts w:eastAsia="MS Mincho" w:hint="eastAsia"/>
          <w:lang w:eastAsia="ja-JP"/>
        </w:rPr>
        <w:t xml:space="preserve">narrowband </w:t>
      </w:r>
      <w:r w:rsidRPr="001A7C01">
        <w:t>physical layer cell ID for the cell.</w:t>
      </w:r>
    </w:p>
    <w:p w14:paraId="63BEF80F" w14:textId="77777777" w:rsidR="0089639F" w:rsidRPr="001A7C01" w:rsidRDefault="0089639F" w:rsidP="0089639F">
      <w:r w:rsidRPr="001A7C01">
        <w:t xml:space="preserve">The following signals are transmitted in the downlink to facilitate cell search for Narrowband IoT: the narrowband primary and narrowband secondary synchronization signals. </w:t>
      </w:r>
    </w:p>
    <w:p w14:paraId="303F3569" w14:textId="77777777" w:rsidR="0028124D" w:rsidRPr="001A7C01" w:rsidRDefault="0028124D" w:rsidP="0089639F">
      <w:r w:rsidRPr="001A7C01">
        <w:t xml:space="preserve">A UE may assume the antenna ports </w:t>
      </w:r>
      <w:r w:rsidRPr="001A7C01">
        <w:rPr>
          <w:rFonts w:eastAsia="MS Mincho" w:hint="eastAsia"/>
          <w:lang w:eastAsia="ja-JP"/>
        </w:rPr>
        <w:t>2000</w:t>
      </w:r>
      <w:r w:rsidRPr="001A7C01">
        <w:t xml:space="preserve"> – </w:t>
      </w:r>
      <w:r w:rsidRPr="001A7C01">
        <w:rPr>
          <w:rFonts w:eastAsia="MS Mincho" w:hint="eastAsia"/>
          <w:lang w:eastAsia="ja-JP"/>
        </w:rPr>
        <w:t>2001</w:t>
      </w:r>
      <w:r w:rsidRPr="001A7C01">
        <w:t xml:space="preserve"> and the antenna port for the </w:t>
      </w:r>
      <w:r w:rsidRPr="001A7C01">
        <w:rPr>
          <w:rFonts w:eastAsia="MS Mincho" w:hint="eastAsia"/>
          <w:lang w:eastAsia="ja-JP"/>
        </w:rPr>
        <w:t xml:space="preserve">narrowband </w:t>
      </w:r>
      <w:r w:rsidRPr="001A7C01">
        <w:t>primary/secondary synchronization signals of a serving cell are quasi co-located (as defined in [3]) with respect to Doppler shift and average delay.</w:t>
      </w:r>
    </w:p>
    <w:p w14:paraId="03F0CE72" w14:textId="77777777" w:rsidR="0089639F" w:rsidRPr="001A7C01" w:rsidRDefault="0089639F" w:rsidP="0089639F">
      <w:pPr>
        <w:pStyle w:val="Heading3"/>
      </w:pPr>
      <w:r w:rsidRPr="001A7C01">
        <w:t>16.1.2</w:t>
      </w:r>
      <w:r w:rsidRPr="001A7C01">
        <w:tab/>
        <w:t>Timing synchronization</w:t>
      </w:r>
    </w:p>
    <w:p w14:paraId="482CA1F6" w14:textId="77777777" w:rsidR="0089639F" w:rsidRPr="001A7C01" w:rsidRDefault="0089639F" w:rsidP="0089639F">
      <w:pPr>
        <w:rPr>
          <w:rFonts w:eastAsia="SimSun"/>
          <w:lang w:eastAsia="zh-CN"/>
        </w:rPr>
      </w:pPr>
      <w:r w:rsidRPr="001A7C01">
        <w:t>Upon reception of a timing advance command, the UE shall adjust uplink transmission timing</w:t>
      </w:r>
      <w:r w:rsidRPr="001A7C01">
        <w:rPr>
          <w:rFonts w:eastAsia="MS Mincho" w:hint="eastAsia"/>
        </w:rPr>
        <w:t xml:space="preserve"> for </w:t>
      </w:r>
      <w:r w:rsidRPr="001A7C01">
        <w:rPr>
          <w:rFonts w:eastAsia="SimSun" w:hint="eastAsia"/>
          <w:lang w:eastAsia="zh-CN"/>
        </w:rPr>
        <w:t>N</w:t>
      </w:r>
      <w:r w:rsidRPr="001A7C01">
        <w:rPr>
          <w:rFonts w:eastAsia="MS Mincho" w:hint="eastAsia"/>
        </w:rPr>
        <w:t>PUSCH</w:t>
      </w:r>
      <w:r w:rsidR="00BC077E">
        <w:rPr>
          <w:rFonts w:eastAsia="MS Mincho"/>
        </w:rPr>
        <w:t>,</w:t>
      </w:r>
      <w:r w:rsidR="00BC077E" w:rsidRPr="001A7C01">
        <w:rPr>
          <w:rFonts w:eastAsia="MS Mincho"/>
        </w:rPr>
        <w:t xml:space="preserve"> </w:t>
      </w:r>
      <w:r w:rsidR="00BC077E">
        <w:rPr>
          <w:rFonts w:eastAsia="MS Mincho"/>
        </w:rPr>
        <w:t xml:space="preserve">and </w:t>
      </w:r>
      <w:r w:rsidR="00BC077E" w:rsidRPr="004B7159">
        <w:rPr>
          <w:rFonts w:eastAsia="MS Mincho"/>
        </w:rPr>
        <w:t xml:space="preserve">SR if configured with higher layer parameter </w:t>
      </w:r>
      <w:proofErr w:type="spellStart"/>
      <w:r w:rsidR="00BC077E" w:rsidRPr="00B15327">
        <w:rPr>
          <w:rFonts w:eastAsia="MS Mincho"/>
          <w:i/>
        </w:rPr>
        <w:t>sr</w:t>
      </w:r>
      <w:proofErr w:type="spellEnd"/>
      <w:r w:rsidR="00BC077E" w:rsidRPr="00B15327">
        <w:rPr>
          <w:rFonts w:eastAsia="MS Mincho"/>
          <w:i/>
        </w:rPr>
        <w:t>-</w:t>
      </w:r>
      <w:proofErr w:type="spellStart"/>
      <w:r w:rsidR="00BC077E">
        <w:rPr>
          <w:rFonts w:eastAsia="MS Mincho"/>
          <w:i/>
        </w:rPr>
        <w:t>W</w:t>
      </w:r>
      <w:r w:rsidR="00BC077E" w:rsidRPr="00B15327">
        <w:rPr>
          <w:rFonts w:eastAsia="MS Mincho"/>
          <w:i/>
        </w:rPr>
        <w:t>ithoutHARQ</w:t>
      </w:r>
      <w:proofErr w:type="spellEnd"/>
      <w:r w:rsidR="00BC077E" w:rsidRPr="00B15327">
        <w:rPr>
          <w:rFonts w:eastAsia="MS Mincho"/>
          <w:i/>
        </w:rPr>
        <w:t>-ACK-Config</w:t>
      </w:r>
      <w:r w:rsidR="00BC077E">
        <w:rPr>
          <w:rFonts w:eastAsia="MS Mincho"/>
        </w:rPr>
        <w:t>,</w:t>
      </w:r>
      <w:r w:rsidRPr="001A7C01">
        <w:rPr>
          <w:rFonts w:eastAsia="MS Mincho"/>
        </w:rPr>
        <w:t xml:space="preserve"> based on the received timing advance command</w:t>
      </w:r>
      <w:r w:rsidRPr="001A7C01">
        <w:t>.</w:t>
      </w:r>
    </w:p>
    <w:p w14:paraId="734E3D32" w14:textId="77777777" w:rsidR="0089639F" w:rsidRPr="001A7C01" w:rsidRDefault="0089639F" w:rsidP="0089639F">
      <w:pPr>
        <w:rPr>
          <w:rFonts w:eastAsia="MS Mincho"/>
        </w:rPr>
      </w:pPr>
      <w:r w:rsidRPr="001A7C01">
        <w:t xml:space="preserve">The timing advance command </w:t>
      </w:r>
      <w:r w:rsidRPr="001A7C01">
        <w:rPr>
          <w:rFonts w:eastAsia="MS Mincho" w:hint="eastAsia"/>
        </w:rPr>
        <w:t>indicates the change of the uplink timing</w:t>
      </w:r>
      <w:r w:rsidRPr="001A7C01">
        <w:t xml:space="preserve"> relative to the current uplink timing </w:t>
      </w:r>
      <w:r w:rsidRPr="001A7C01">
        <w:rPr>
          <w:rFonts w:eastAsia="MS Mincho" w:hint="eastAsia"/>
        </w:rPr>
        <w:t>as</w:t>
      </w:r>
      <w:r w:rsidRPr="001A7C01">
        <w:t xml:space="preserve"> multiples of 16</w:t>
      </w:r>
      <w:r w:rsidRPr="001A7C01">
        <w:rPr>
          <w:position w:val="-10"/>
        </w:rPr>
        <w:object w:dxaOrig="240" w:dyaOrig="300" w14:anchorId="7B6A0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1" o:title=""/>
          </v:shape>
          <o:OLEObject Type="Embed" ProgID="Equation.3" ShapeID="_x0000_i1025" DrawAspect="Content" ObjectID="_1697886013" r:id="rId12"/>
        </w:object>
      </w:r>
      <w:r w:rsidRPr="001A7C01">
        <w:t>.</w:t>
      </w:r>
      <w:r w:rsidRPr="001A7C01">
        <w:rPr>
          <w:rFonts w:eastAsia="MS Mincho" w:hint="eastAsia"/>
        </w:rPr>
        <w:t xml:space="preserve"> The start timing of the random access preamble is specified in [3]</w:t>
      </w:r>
      <w:r w:rsidRPr="001A7C01">
        <w:rPr>
          <w:rFonts w:eastAsia="MS Mincho"/>
        </w:rPr>
        <w:t>.</w:t>
      </w:r>
    </w:p>
    <w:p w14:paraId="1B8E9769" w14:textId="77777777" w:rsidR="0089639F" w:rsidRPr="001A7C01" w:rsidRDefault="0089639F" w:rsidP="0089639F">
      <w:pPr>
        <w:rPr>
          <w:rFonts w:eastAsia="MS Mincho"/>
        </w:rPr>
      </w:pPr>
      <w:r w:rsidRPr="001A7C01">
        <w:rPr>
          <w:rFonts w:hint="eastAsia"/>
        </w:rPr>
        <w:t xml:space="preserve">In case of random access response, </w:t>
      </w:r>
      <w:r w:rsidRPr="001A7C01">
        <w:t xml:space="preserve">an </w:t>
      </w:r>
      <w:r w:rsidRPr="001A7C01">
        <w:rPr>
          <w:rFonts w:hint="eastAsia"/>
        </w:rPr>
        <w:t xml:space="preserve">11-bit timing advance command [8],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values by index values of </w:t>
      </w:r>
      <w:r w:rsidRPr="001A7C01">
        <w:rPr>
          <w:rFonts w:hint="eastAsia"/>
          <w:i/>
        </w:rPr>
        <w:t>T</w:t>
      </w:r>
      <w:r w:rsidRPr="001A7C01">
        <w:rPr>
          <w:rFonts w:hint="eastAsia"/>
          <w:i/>
          <w:vertAlign w:val="subscript"/>
        </w:rPr>
        <w:t>A</w:t>
      </w:r>
      <w:r w:rsidRPr="001A7C01">
        <w:rPr>
          <w:rFonts w:hint="eastAsia"/>
        </w:rPr>
        <w:t xml:space="preserve"> = 0, 1, 2, ..., </w:t>
      </w:r>
      <w:r w:rsidR="00BC077E" w:rsidRPr="001A5374">
        <w:rPr>
          <w:lang w:val="en-US"/>
        </w:rPr>
        <w:t>1536</w:t>
      </w:r>
      <w:r w:rsidRPr="001A7C01">
        <w:rPr>
          <w:rFonts w:hint="eastAsia"/>
        </w:rPr>
        <w:t>, where a</w:t>
      </w:r>
      <w:r w:rsidRPr="001A7C01">
        <w:t>n</w:t>
      </w:r>
      <w:r w:rsidRPr="001A7C01">
        <w:rPr>
          <w:rFonts w:hint="eastAsia"/>
        </w:rPr>
        <w:t xml:space="preserve"> amount of the time alignment</w:t>
      </w:r>
      <w:r w:rsidRPr="001A7C01">
        <w:t xml:space="preserve"> </w:t>
      </w:r>
      <w:r w:rsidRPr="001A7C01">
        <w:rPr>
          <w:rFonts w:hint="eastAsia"/>
        </w:rPr>
        <w:t xml:space="preserve">is given by </w:t>
      </w:r>
      <w:r w:rsidRPr="001A7C01">
        <w:rPr>
          <w:rFonts w:hint="eastAsia"/>
          <w:i/>
        </w:rPr>
        <w:t>N</w:t>
      </w:r>
      <w:r w:rsidRPr="001A7C01">
        <w:rPr>
          <w:rFonts w:hint="eastAsia"/>
          <w:i/>
          <w:vertAlign w:val="subscript"/>
        </w:rPr>
        <w:t>TA</w:t>
      </w:r>
      <w:r w:rsidRPr="001A7C01">
        <w:rPr>
          <w:rFonts w:hint="eastAsia"/>
        </w:rPr>
        <w:t xml:space="preserve"> =</w:t>
      </w:r>
      <w:r w:rsidRPr="001A7C01">
        <w:rPr>
          <w:rFonts w:hint="eastAsia"/>
          <w:i/>
        </w:rPr>
        <w:t xml:space="preserve"> T</w:t>
      </w:r>
      <w:r w:rsidRPr="001A7C01">
        <w:rPr>
          <w:rFonts w:hint="eastAsia"/>
          <w:i/>
          <w:vertAlign w:val="subscript"/>
        </w:rPr>
        <w:t>A</w:t>
      </w:r>
      <w:r w:rsidRPr="001A7C01">
        <w:rPr>
          <w:rFonts w:hint="eastAsia"/>
        </w:rPr>
        <w:t xml:space="preserve"> </w:t>
      </w:r>
      <w:r w:rsidRPr="001A7C01">
        <w:rPr>
          <w:rFonts w:hint="eastAsia"/>
        </w:rPr>
        <w:sym w:font="Symbol" w:char="F0B4"/>
      </w:r>
      <w:r w:rsidRPr="001A7C01">
        <w:rPr>
          <w:rFonts w:hint="eastAsia"/>
        </w:rPr>
        <w:t xml:space="preserve">16. </w:t>
      </w:r>
      <w:r w:rsidRPr="001A7C01">
        <w:rPr>
          <w:rFonts w:hint="eastAsia"/>
          <w:i/>
        </w:rPr>
        <w:t>N</w:t>
      </w:r>
      <w:r w:rsidRPr="001A7C01">
        <w:rPr>
          <w:rFonts w:hint="eastAsia"/>
          <w:i/>
          <w:vertAlign w:val="subscript"/>
        </w:rPr>
        <w:t>TA</w:t>
      </w:r>
      <w:r w:rsidRPr="001A7C01">
        <w:rPr>
          <w:rFonts w:eastAsia="MS Mincho" w:hint="eastAsia"/>
          <w:i/>
          <w:vertAlign w:val="subscript"/>
        </w:rPr>
        <w:t xml:space="preserve"> </w:t>
      </w:r>
      <w:r w:rsidRPr="001A7C01">
        <w:rPr>
          <w:rFonts w:eastAsia="MS Mincho" w:hint="eastAsia"/>
        </w:rPr>
        <w:t>is defined in [3].</w:t>
      </w:r>
    </w:p>
    <w:p w14:paraId="48534E84" w14:textId="77777777" w:rsidR="0089639F" w:rsidRPr="001A7C01" w:rsidRDefault="0089639F" w:rsidP="0089639F">
      <w:pPr>
        <w:rPr>
          <w:rFonts w:eastAsia="MS Mincho"/>
        </w:rPr>
      </w:pPr>
      <w:r w:rsidRPr="001A7C01">
        <w:rPr>
          <w:rFonts w:hint="eastAsia"/>
        </w:rPr>
        <w:t>In other cases,</w:t>
      </w:r>
      <w:r w:rsidRPr="001A7C01">
        <w:t xml:space="preserve"> a</w:t>
      </w:r>
      <w:r w:rsidRPr="001A7C01">
        <w:rPr>
          <w:rFonts w:hint="eastAsia"/>
        </w:rPr>
        <w:t xml:space="preserve"> 6-bit timing advance command [8]</w:t>
      </w:r>
      <w:r w:rsidR="007A6480" w:rsidRPr="00955356">
        <w:t xml:space="preserve"> </w:t>
      </w:r>
      <w:r w:rsidR="007A6480">
        <w:t xml:space="preserve">or the </w:t>
      </w:r>
      <w:r w:rsidR="0097717D">
        <w:t>T</w:t>
      </w:r>
      <w:r w:rsidR="007A6480">
        <w:t>iming advance adjustment field in DCI format N0 if present [4]</w:t>
      </w:r>
      <w:r w:rsidRPr="001A7C01">
        <w:rPr>
          <w:rFonts w:hint="eastAsia"/>
        </w:rPr>
        <w:t xml:space="preserve">, </w:t>
      </w:r>
      <w:r w:rsidRPr="001A7C01">
        <w:rPr>
          <w:rFonts w:hint="eastAsia"/>
          <w:i/>
        </w:rPr>
        <w:t>T</w:t>
      </w:r>
      <w:r w:rsidRPr="001A7C01">
        <w:rPr>
          <w:rFonts w:hint="eastAsia"/>
          <w:i/>
          <w:vertAlign w:val="subscript"/>
        </w:rPr>
        <w:t>A</w:t>
      </w:r>
      <w:r w:rsidRPr="001A7C01">
        <w:rPr>
          <w:rFonts w:hint="eastAsia"/>
        </w:rPr>
        <w:t xml:space="preserve">, indicates </w:t>
      </w:r>
      <w:r w:rsidRPr="001A7C01">
        <w:rPr>
          <w:rFonts w:eastAsia="MS Mincho" w:hint="eastAsia"/>
        </w:rPr>
        <w:t>adjustment of</w:t>
      </w:r>
      <w:r w:rsidRPr="001A7C01">
        <w:rPr>
          <w:rFonts w:hint="eastAsia"/>
        </w:rPr>
        <w:t xml:space="preserve"> the current</w:t>
      </w:r>
      <w:r w:rsidRPr="001A7C01">
        <w:rPr>
          <w:rFonts w:eastAsia="MS Mincho" w:hint="eastAsia"/>
        </w:rPr>
        <w:t xml:space="preserve">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to the new </w:t>
      </w:r>
      <w:r w:rsidRPr="001A7C01">
        <w:rPr>
          <w:rFonts w:hint="eastAsia"/>
          <w:i/>
        </w:rPr>
        <w:t>N</w:t>
      </w:r>
      <w:r w:rsidRPr="001A7C01">
        <w:rPr>
          <w:rFonts w:hint="eastAsia"/>
          <w:i/>
          <w:vertAlign w:val="subscript"/>
        </w:rPr>
        <w:t>TA</w:t>
      </w:r>
      <w:r w:rsidRPr="001A7C01">
        <w:rPr>
          <w:rFonts w:hint="eastAsia"/>
          <w:i/>
        </w:rPr>
        <w:t xml:space="preserve"> </w:t>
      </w:r>
      <w:r w:rsidRPr="001A7C01">
        <w:rPr>
          <w:rFonts w:hint="eastAsia"/>
        </w:rPr>
        <w:t xml:space="preserve">value, </w:t>
      </w:r>
      <w:proofErr w:type="spellStart"/>
      <w:r w:rsidRPr="001A7C01">
        <w:rPr>
          <w:rFonts w:hint="eastAsia"/>
          <w:i/>
        </w:rPr>
        <w:t>N</w:t>
      </w:r>
      <w:r w:rsidRPr="001A7C01">
        <w:rPr>
          <w:rFonts w:hint="eastAsia"/>
          <w:i/>
          <w:vertAlign w:val="subscript"/>
        </w:rPr>
        <w:t>TA,new</w:t>
      </w:r>
      <w:proofErr w:type="spellEnd"/>
      <w:r w:rsidRPr="001A7C01">
        <w:rPr>
          <w:rFonts w:hint="eastAsia"/>
        </w:rPr>
        <w:t>,</w:t>
      </w:r>
      <w:r w:rsidRPr="001A7C01">
        <w:rPr>
          <w:rFonts w:eastAsia="MS Mincho" w:hint="eastAsia"/>
        </w:rPr>
        <w:t xml:space="preserve"> by</w:t>
      </w:r>
      <w:r w:rsidRPr="001A7C01">
        <w:rPr>
          <w:rFonts w:hint="eastAsia"/>
        </w:rPr>
        <w:t xml:space="preserve"> index values of </w:t>
      </w:r>
      <w:r w:rsidRPr="001A7C01">
        <w:rPr>
          <w:rFonts w:hint="eastAsia"/>
          <w:i/>
        </w:rPr>
        <w:t>T</w:t>
      </w:r>
      <w:r w:rsidRPr="001A7C01">
        <w:rPr>
          <w:rFonts w:hint="eastAsia"/>
          <w:i/>
          <w:vertAlign w:val="subscript"/>
        </w:rPr>
        <w:t>A</w:t>
      </w:r>
      <w:r w:rsidRPr="001A7C01">
        <w:rPr>
          <w:rFonts w:hint="eastAsia"/>
        </w:rPr>
        <w:t xml:space="preserve"> = 0, 1, 2,..., 63, where </w:t>
      </w:r>
      <w:proofErr w:type="spellStart"/>
      <w:r w:rsidRPr="001A7C01">
        <w:rPr>
          <w:rFonts w:hint="eastAsia"/>
          <w:i/>
        </w:rPr>
        <w:t>N</w:t>
      </w:r>
      <w:r w:rsidRPr="001A7C01">
        <w:rPr>
          <w:rFonts w:hint="eastAsia"/>
          <w:i/>
          <w:vertAlign w:val="subscript"/>
        </w:rPr>
        <w:t>TA,new</w:t>
      </w:r>
      <w:proofErr w:type="spellEnd"/>
      <w:r w:rsidRPr="001A7C01">
        <w:rPr>
          <w:rFonts w:hint="eastAsia"/>
        </w:rPr>
        <w:t xml:space="preserve"> = </w:t>
      </w:r>
      <w:proofErr w:type="spellStart"/>
      <w:r w:rsidRPr="001A7C01">
        <w:rPr>
          <w:rFonts w:hint="eastAsia"/>
          <w:i/>
        </w:rPr>
        <w:t>N</w:t>
      </w:r>
      <w:r w:rsidRPr="001A7C01">
        <w:rPr>
          <w:rFonts w:hint="eastAsia"/>
          <w:i/>
          <w:vertAlign w:val="subscript"/>
        </w:rPr>
        <w:t>TA,old</w:t>
      </w:r>
      <w:proofErr w:type="spellEnd"/>
      <w:r w:rsidRPr="001A7C01">
        <w:rPr>
          <w:rFonts w:hint="eastAsia"/>
        </w:rPr>
        <w:t xml:space="preserve"> + (</w:t>
      </w:r>
      <w:r w:rsidRPr="001A7C01">
        <w:rPr>
          <w:rFonts w:hint="eastAsia"/>
          <w:i/>
        </w:rPr>
        <w:t>T</w:t>
      </w:r>
      <w:r w:rsidRPr="001A7C01">
        <w:rPr>
          <w:rFonts w:hint="eastAsia"/>
          <w:i/>
          <w:vertAlign w:val="subscript"/>
        </w:rPr>
        <w:t>A</w:t>
      </w:r>
      <w:r w:rsidRPr="001A7C01">
        <w:rPr>
          <w:rFonts w:hint="eastAsia"/>
        </w:rPr>
        <w:t xml:space="preserve"> </w:t>
      </w:r>
      <w:r w:rsidRPr="001A7C01">
        <w:rPr>
          <w:rFonts w:hint="eastAsia"/>
        </w:rPr>
        <w:sym w:font="Symbol" w:char="F02D"/>
      </w:r>
      <w:r w:rsidRPr="001A7C01">
        <w:rPr>
          <w:rFonts w:hint="eastAsia"/>
        </w:rPr>
        <w:t>31)</w:t>
      </w:r>
      <w:r w:rsidRPr="001A7C01">
        <w:rPr>
          <w:rFonts w:hint="eastAsia"/>
        </w:rPr>
        <w:sym w:font="Symbol" w:char="F0B4"/>
      </w:r>
      <w:r w:rsidRPr="001A7C01">
        <w:rPr>
          <w:rFonts w:hint="eastAsia"/>
        </w:rPr>
        <w:t xml:space="preserve">16. Here, adjustment of </w:t>
      </w:r>
      <w:r w:rsidRPr="001A7C01">
        <w:rPr>
          <w:rFonts w:hint="eastAsia"/>
          <w:i/>
        </w:rPr>
        <w:t>N</w:t>
      </w:r>
      <w:r w:rsidRPr="001A7C01">
        <w:rPr>
          <w:rFonts w:hint="eastAsia"/>
          <w:i/>
          <w:vertAlign w:val="subscript"/>
        </w:rPr>
        <w:t>TA</w:t>
      </w:r>
      <w:r w:rsidRPr="001A7C01">
        <w:rPr>
          <w:rFonts w:hint="eastAsia"/>
        </w:rPr>
        <w:t xml:space="preserve"> value by a positive or a negative amount indicates advancing or delaying the uplink transmission timing by a given amount respectively.</w:t>
      </w:r>
    </w:p>
    <w:p w14:paraId="3EF800B6" w14:textId="018F6F52" w:rsidR="0089639F" w:rsidRPr="001A7C01" w:rsidRDefault="0089639F" w:rsidP="0089639F">
      <w:r w:rsidRPr="001A7C01">
        <w:t xml:space="preserve">For a timing advance command reception ending in DL subframe </w:t>
      </w:r>
      <w:r w:rsidRPr="001A7C01">
        <w:rPr>
          <w:i/>
        </w:rPr>
        <w:t>n</w:t>
      </w:r>
      <w:r w:rsidRPr="001A7C01">
        <w:t xml:space="preserve">, the corresponding adjustment of the uplink transmission timing shall apply from the first available NB-IoT uplink slot following the end of </w:t>
      </w:r>
      <w:r w:rsidRPr="001A7C01">
        <w:rPr>
          <w:i/>
        </w:rPr>
        <w:t>n+12</w:t>
      </w:r>
      <w:ins w:id="2" w:author="MM1" w:date="2021-11-01T00:58:00Z">
        <w:r w:rsidR="00853231">
          <w:rPr>
            <w:i/>
          </w:rPr>
          <w:t>+</w:t>
        </w:r>
      </w:ins>
      <m:oMath>
        <m:sSub>
          <m:sSubPr>
            <m:ctrlPr>
              <w:ins w:id="3" w:author="MM1" w:date="2021-11-01T00:58:00Z">
                <w:rPr>
                  <w:rFonts w:ascii="Cambria Math" w:eastAsia="MS Mincho" w:hAnsi="Cambria Math"/>
                  <w:i/>
                  <w:kern w:val="2"/>
                </w:rPr>
              </w:ins>
            </m:ctrlPr>
          </m:sSubPr>
          <m:e>
            <m:r>
              <w:ins w:id="4" w:author="MM1" w:date="2021-11-01T00:58:00Z">
                <w:rPr>
                  <w:rFonts w:ascii="Cambria Math" w:eastAsia="MS Mincho" w:hAnsi="Cambria Math"/>
                  <w:kern w:val="2"/>
                </w:rPr>
                <m:t>K</m:t>
              </w:ins>
            </m:r>
          </m:e>
          <m:sub>
            <m:r>
              <w:ins w:id="5" w:author="MM1" w:date="2021-11-01T00:58:00Z">
                <m:rPr>
                  <m:sty m:val="p"/>
                </m:rPr>
                <w:rPr>
                  <w:rFonts w:ascii="Cambria Math" w:eastAsia="MS Mincho" w:hAnsi="Cambria Math"/>
                  <w:kern w:val="2"/>
                </w:rPr>
                <m:t>offset</m:t>
              </w:ins>
            </m:r>
          </m:sub>
        </m:sSub>
      </m:oMath>
      <w:r w:rsidRPr="001A7C01">
        <w:t xml:space="preserve"> DL subframe and the first available NB-IoT uplink slot is the first slot of a NPUSCH transmission</w:t>
      </w:r>
      <w:bookmarkStart w:id="6" w:name="_Hlk86620821"/>
      <w:ins w:id="7" w:author="MM1" w:date="2021-11-01T00:58:00Z">
        <w:r w:rsidR="00853231">
          <w:t xml:space="preserve">, where </w:t>
        </w:r>
      </w:ins>
      <m:oMath>
        <m:sSub>
          <m:sSubPr>
            <m:ctrlPr>
              <w:ins w:id="8" w:author="MM1" w:date="2021-11-01T00:58:00Z">
                <w:rPr>
                  <w:rFonts w:ascii="Cambria Math" w:eastAsia="MS Mincho" w:hAnsi="Cambria Math"/>
                  <w:i/>
                  <w:kern w:val="2"/>
                </w:rPr>
              </w:ins>
            </m:ctrlPr>
          </m:sSubPr>
          <m:e>
            <m:r>
              <w:ins w:id="9" w:author="MM1" w:date="2021-11-01T00:58:00Z">
                <w:rPr>
                  <w:rFonts w:ascii="Cambria Math" w:eastAsia="MS Mincho" w:hAnsi="Cambria Math"/>
                  <w:kern w:val="2"/>
                </w:rPr>
                <m:t>K</m:t>
              </w:ins>
            </m:r>
          </m:e>
          <m:sub>
            <m:r>
              <w:ins w:id="10" w:author="MM1" w:date="2021-11-01T00:58:00Z">
                <m:rPr>
                  <m:sty m:val="p"/>
                </m:rPr>
                <w:rPr>
                  <w:rFonts w:ascii="Cambria Math" w:eastAsia="MS Mincho" w:hAnsi="Cambria Math"/>
                  <w:kern w:val="2"/>
                </w:rPr>
                <m:t>offset</m:t>
              </w:ins>
            </m:r>
          </m:sub>
        </m:sSub>
      </m:oMath>
      <w:ins w:id="11" w:author="MM1" w:date="2021-11-01T00:58:00Z">
        <w:r w:rsidR="00853231">
          <w:rPr>
            <w:kern w:val="2"/>
          </w:rPr>
          <w:t xml:space="preserve"> is provided by higher layers, </w:t>
        </w:r>
      </w:ins>
      <w:ins w:id="12" w:author="MM1" w:date="2021-11-01T00:59:00Z">
        <w:r w:rsidR="00853231">
          <w:rPr>
            <w:lang w:val="en-US"/>
          </w:rPr>
          <w:t>otherwise</w:t>
        </w:r>
        <w:r w:rsidR="00853231">
          <w:rPr>
            <w:iCs/>
          </w:rPr>
          <w:t xml:space="preserve"> </w:t>
        </w:r>
      </w:ins>
      <m:oMath>
        <m:sSub>
          <m:sSubPr>
            <m:ctrlPr>
              <w:ins w:id="13" w:author="MM1" w:date="2021-11-01T00:59:00Z">
                <w:rPr>
                  <w:rFonts w:ascii="Cambria Math" w:eastAsia="MS Mincho" w:hAnsi="Cambria Math"/>
                  <w:i/>
                  <w:kern w:val="2"/>
                </w:rPr>
              </w:ins>
            </m:ctrlPr>
          </m:sSubPr>
          <m:e>
            <m:r>
              <w:ins w:id="14" w:author="MM1" w:date="2021-11-01T00:59:00Z">
                <w:rPr>
                  <w:rFonts w:ascii="Cambria Math" w:eastAsia="MS Mincho" w:hAnsi="Cambria Math"/>
                  <w:kern w:val="2"/>
                </w:rPr>
                <m:t>K</m:t>
              </w:ins>
            </m:r>
          </m:e>
          <m:sub>
            <m:r>
              <w:ins w:id="15" w:author="MM1" w:date="2021-11-01T00:59:00Z">
                <m:rPr>
                  <m:sty m:val="p"/>
                </m:rPr>
                <w:rPr>
                  <w:rFonts w:ascii="Cambria Math" w:eastAsia="MS Mincho" w:hAnsi="Cambria Math"/>
                  <w:kern w:val="2"/>
                </w:rPr>
                <m:t>offset</m:t>
              </w:ins>
            </m:r>
          </m:sub>
        </m:sSub>
        <m:r>
          <w:ins w:id="16" w:author="MM1" w:date="2021-11-01T00:59:00Z">
            <w:rPr>
              <w:rFonts w:ascii="Cambria Math" w:eastAsia="MS Mincho" w:hAnsi="Cambria Math"/>
              <w:kern w:val="2"/>
            </w:rPr>
            <m:t>=0</m:t>
          </w:ins>
        </m:r>
      </m:oMath>
      <w:bookmarkEnd w:id="6"/>
      <w:r w:rsidRPr="001A7C01">
        <w:rPr>
          <w:rStyle w:val="CommentReference"/>
          <w:rFonts w:eastAsia="MS Mincho"/>
          <w:i/>
        </w:rPr>
        <w:t>.</w:t>
      </w:r>
      <w:r w:rsidRPr="001A7C01">
        <w:rPr>
          <w:rStyle w:val="CommentReference"/>
          <w:rFonts w:eastAsia="MS Mincho"/>
        </w:rPr>
        <w:t xml:space="preserve"> </w:t>
      </w:r>
      <w:r w:rsidRPr="001A7C01">
        <w:rPr>
          <w:rFonts w:eastAsia="SimSun" w:hint="eastAsia"/>
          <w:lang w:eastAsia="zh-CN"/>
        </w:rPr>
        <w:t>W</w:t>
      </w:r>
      <w:r w:rsidRPr="001A7C01">
        <w:rPr>
          <w:rFonts w:hint="eastAsia"/>
        </w:rPr>
        <w:t>hen the UE</w:t>
      </w:r>
      <w:r w:rsidR="008E1978" w:rsidRPr="001A7C01">
        <w:t>'</w:t>
      </w:r>
      <w:r w:rsidRPr="001A7C01">
        <w:rPr>
          <w:rFonts w:hint="eastAsia"/>
        </w:rPr>
        <w:t xml:space="preserve">s uplink </w:t>
      </w:r>
      <w:r w:rsidRPr="001A7C01">
        <w:rPr>
          <w:rFonts w:eastAsia="SimSun" w:hint="eastAsia"/>
          <w:lang w:eastAsia="zh-CN"/>
        </w:rPr>
        <w:t>N</w:t>
      </w:r>
      <w:r w:rsidRPr="001A7C01">
        <w:rPr>
          <w:rFonts w:eastAsia="MS Mincho" w:hint="eastAsia"/>
        </w:rPr>
        <w:t xml:space="preserve">PUSCH </w:t>
      </w:r>
      <w:r w:rsidRPr="001A7C01">
        <w:rPr>
          <w:rFonts w:hint="eastAsia"/>
        </w:rPr>
        <w:t xml:space="preserve">transmissions in </w:t>
      </w:r>
      <w:r w:rsidRPr="001A7C01">
        <w:t xml:space="preserve">NB-IoT uplink slot </w:t>
      </w:r>
      <w:r w:rsidRPr="001A7C01">
        <w:rPr>
          <w:rFonts w:hint="eastAsia"/>
          <w:i/>
        </w:rPr>
        <w:t>n</w:t>
      </w:r>
      <w:r w:rsidRPr="001A7C01">
        <w:rPr>
          <w:rFonts w:hint="eastAsia"/>
        </w:rPr>
        <w:t xml:space="preserve"> and </w:t>
      </w:r>
      <w:r w:rsidRPr="001A7C01">
        <w:t xml:space="preserve">NB-IoT uplink slot </w:t>
      </w:r>
      <w:r w:rsidRPr="001A7C01">
        <w:rPr>
          <w:rFonts w:hint="eastAsia"/>
          <w:i/>
        </w:rPr>
        <w:t>n</w:t>
      </w:r>
      <w:r w:rsidRPr="001A7C01">
        <w:rPr>
          <w:rFonts w:hint="eastAsia"/>
        </w:rPr>
        <w:t>+1 are overlapped due to the timing adjustment, the UE shall</w:t>
      </w:r>
      <w:r w:rsidRPr="001A7C01">
        <w:rPr>
          <w:rFonts w:eastAsia="MS Mincho" w:hint="eastAsia"/>
        </w:rPr>
        <w:t xml:space="preserve"> complete </w:t>
      </w:r>
      <w:r w:rsidRPr="001A7C01">
        <w:rPr>
          <w:rFonts w:eastAsia="MS Mincho"/>
        </w:rPr>
        <w:t xml:space="preserve">transmission of </w:t>
      </w:r>
      <w:r w:rsidRPr="001A7C01">
        <w:t xml:space="preserve">NB-IoT uplink slot </w:t>
      </w:r>
      <w:r w:rsidRPr="001A7C01">
        <w:rPr>
          <w:rFonts w:hint="eastAsia"/>
          <w:i/>
        </w:rPr>
        <w:t>n</w:t>
      </w:r>
      <w:r w:rsidRPr="001A7C01">
        <w:rPr>
          <w:rFonts w:hint="eastAsia"/>
        </w:rPr>
        <w:t xml:space="preserve"> </w:t>
      </w:r>
      <w:r w:rsidRPr="001A7C01">
        <w:rPr>
          <w:rFonts w:eastAsia="MS Mincho" w:hint="eastAsia"/>
        </w:rPr>
        <w:t xml:space="preserve">and </w:t>
      </w:r>
      <w:r w:rsidRPr="001A7C01">
        <w:rPr>
          <w:rFonts w:hint="eastAsia"/>
        </w:rPr>
        <w:t xml:space="preserve">not transmit the overlapped part of </w:t>
      </w:r>
      <w:r w:rsidRPr="001A7C01">
        <w:t xml:space="preserve">NB-IoT uplink slot </w:t>
      </w:r>
      <w:r w:rsidRPr="001A7C01">
        <w:rPr>
          <w:rFonts w:hint="eastAsia"/>
          <w:i/>
        </w:rPr>
        <w:t>n</w:t>
      </w:r>
      <w:r w:rsidRPr="001A7C01">
        <w:rPr>
          <w:rFonts w:hint="eastAsia"/>
        </w:rPr>
        <w:t>+1.</w:t>
      </w:r>
    </w:p>
    <w:p w14:paraId="4B400907" w14:textId="77777777" w:rsidR="0089639F" w:rsidRPr="001A7C01" w:rsidRDefault="0089639F" w:rsidP="0089639F">
      <w:pPr>
        <w:rPr>
          <w:rFonts w:eastAsia="SimSun"/>
          <w:lang w:eastAsia="zh-CN"/>
        </w:rPr>
      </w:pPr>
      <w:r w:rsidRPr="001A7C01">
        <w:rPr>
          <w:rFonts w:eastAsia="MS Mincho"/>
        </w:rPr>
        <w:t xml:space="preserve">If the received downlink timing changes and is not compensated or is only partly compensated by </w:t>
      </w:r>
      <w:r w:rsidRPr="001A7C01">
        <w:rPr>
          <w:rFonts w:eastAsia="MS Mincho" w:hint="eastAsia"/>
        </w:rPr>
        <w:t xml:space="preserve">the </w:t>
      </w:r>
      <w:r w:rsidRPr="001A7C01">
        <w:rPr>
          <w:rFonts w:eastAsia="MS Mincho"/>
        </w:rPr>
        <w:t xml:space="preserve">uplink timing adjustment </w:t>
      </w:r>
      <w:r w:rsidRPr="001A7C01">
        <w:rPr>
          <w:rFonts w:eastAsia="MS Mincho" w:hint="eastAsia"/>
        </w:rPr>
        <w:t xml:space="preserve">without timing advance command </w:t>
      </w:r>
      <w:r w:rsidRPr="001A7C01">
        <w:rPr>
          <w:rFonts w:eastAsia="MS Mincho"/>
        </w:rPr>
        <w:t xml:space="preserve">as specified in [10], the UE changes </w:t>
      </w:r>
      <w:r w:rsidRPr="001A7C01">
        <w:rPr>
          <w:rFonts w:hint="eastAsia"/>
          <w:i/>
        </w:rPr>
        <w:t>N</w:t>
      </w:r>
      <w:r w:rsidRPr="001A7C01">
        <w:rPr>
          <w:rFonts w:hint="eastAsia"/>
          <w:i/>
          <w:vertAlign w:val="subscript"/>
        </w:rPr>
        <w:t>TA</w:t>
      </w:r>
      <w:r w:rsidRPr="001A7C01">
        <w:rPr>
          <w:rFonts w:eastAsia="MS Mincho"/>
        </w:rPr>
        <w:t xml:space="preserve"> accordingly.</w:t>
      </w:r>
    </w:p>
    <w:p w14:paraId="72A7333F" w14:textId="77777777" w:rsidR="0089639F" w:rsidRPr="001A7C01" w:rsidRDefault="0089639F" w:rsidP="0089639F">
      <w:pPr>
        <w:pStyle w:val="Heading2"/>
      </w:pPr>
      <w:r w:rsidRPr="001A7C01">
        <w:t>16.2</w:t>
      </w:r>
      <w:r w:rsidRPr="001A7C01">
        <w:tab/>
        <w:t>Power control</w:t>
      </w:r>
    </w:p>
    <w:p w14:paraId="1365F2B2" w14:textId="77777777" w:rsidR="0089639F" w:rsidRPr="001A7C01" w:rsidRDefault="0089639F" w:rsidP="0089639F">
      <w:pPr>
        <w:pStyle w:val="Heading3"/>
      </w:pPr>
      <w:r w:rsidRPr="001A7C01">
        <w:t>16.2.1</w:t>
      </w:r>
      <w:r w:rsidRPr="001A7C01">
        <w:tab/>
        <w:t>Uplink power control</w:t>
      </w:r>
    </w:p>
    <w:p w14:paraId="491C656A" w14:textId="77777777" w:rsidR="0089639F" w:rsidRPr="001A7C01" w:rsidRDefault="0089639F" w:rsidP="0089639F">
      <w:r w:rsidRPr="001A7C01">
        <w:t>Uplink power control controls the transmit power of the different uplink physical channels.</w:t>
      </w:r>
    </w:p>
    <w:p w14:paraId="616B69AC" w14:textId="77777777" w:rsidR="0089639F" w:rsidRPr="001A7C01" w:rsidRDefault="0089639F" w:rsidP="0089639F">
      <w:pPr>
        <w:pStyle w:val="Heading4"/>
        <w:rPr>
          <w:rFonts w:eastAsia="SimSun"/>
          <w:lang w:eastAsia="zh-CN"/>
        </w:rPr>
      </w:pPr>
      <w:r w:rsidRPr="001A7C01">
        <w:t>16.</w:t>
      </w:r>
      <w:r w:rsidRPr="001A7C01">
        <w:rPr>
          <w:rFonts w:eastAsia="SimSun" w:hint="eastAsia"/>
          <w:lang w:eastAsia="zh-CN"/>
        </w:rPr>
        <w:t>2</w:t>
      </w:r>
      <w:r w:rsidRPr="001A7C01">
        <w:t>.1.1</w:t>
      </w:r>
      <w:r w:rsidRPr="001A7C01">
        <w:tab/>
      </w:r>
      <w:r w:rsidRPr="001A7C01">
        <w:rPr>
          <w:rFonts w:eastAsia="SimSun" w:hint="eastAsia"/>
          <w:lang w:eastAsia="zh-CN"/>
        </w:rPr>
        <w:t xml:space="preserve">Narrowband </w:t>
      </w:r>
      <w:r w:rsidRPr="001A7C01">
        <w:rPr>
          <w:rFonts w:eastAsia="SimSun"/>
          <w:lang w:eastAsia="zh-CN"/>
        </w:rPr>
        <w:t>p</w:t>
      </w:r>
      <w:r w:rsidRPr="001A7C01">
        <w:rPr>
          <w:rFonts w:eastAsia="SimSun" w:hint="eastAsia"/>
          <w:lang w:eastAsia="zh-CN"/>
        </w:rPr>
        <w:t xml:space="preserve">hysical </w:t>
      </w:r>
      <w:r w:rsidRPr="001A7C01">
        <w:rPr>
          <w:rFonts w:eastAsia="SimSun"/>
          <w:lang w:eastAsia="zh-CN"/>
        </w:rPr>
        <w:t>u</w:t>
      </w:r>
      <w:r w:rsidRPr="001A7C01">
        <w:rPr>
          <w:rFonts w:eastAsia="SimSun" w:hint="eastAsia"/>
          <w:lang w:eastAsia="zh-CN"/>
        </w:rPr>
        <w:t xml:space="preserve">plink </w:t>
      </w:r>
      <w:r w:rsidRPr="001A7C01">
        <w:rPr>
          <w:rFonts w:eastAsia="SimSun"/>
          <w:lang w:eastAsia="zh-CN"/>
        </w:rPr>
        <w:t>s</w:t>
      </w:r>
      <w:r w:rsidRPr="001A7C01">
        <w:rPr>
          <w:rFonts w:eastAsia="SimSun" w:hint="eastAsia"/>
          <w:lang w:eastAsia="zh-CN"/>
        </w:rPr>
        <w:t xml:space="preserve">hared </w:t>
      </w:r>
      <w:r w:rsidRPr="001A7C01">
        <w:rPr>
          <w:rFonts w:eastAsia="SimSun"/>
          <w:lang w:eastAsia="zh-CN"/>
        </w:rPr>
        <w:t>c</w:t>
      </w:r>
      <w:r w:rsidRPr="001A7C01">
        <w:rPr>
          <w:rFonts w:eastAsia="SimSun" w:hint="eastAsia"/>
          <w:lang w:eastAsia="zh-CN"/>
        </w:rPr>
        <w:t>hannel</w:t>
      </w:r>
    </w:p>
    <w:p w14:paraId="70C1E757" w14:textId="77777777" w:rsidR="0089639F" w:rsidRPr="001A7C01" w:rsidRDefault="0089639F" w:rsidP="0089639F">
      <w:pPr>
        <w:pStyle w:val="Heading5"/>
        <w:rPr>
          <w:rFonts w:eastAsia="SimSun"/>
          <w:lang w:eastAsia="zh-CN"/>
        </w:rPr>
      </w:pPr>
      <w:r w:rsidRPr="001A7C01">
        <w:rPr>
          <w:rFonts w:eastAsia="SimSun" w:hint="eastAsia"/>
          <w:lang w:eastAsia="zh-CN"/>
        </w:rPr>
        <w:t>16</w:t>
      </w:r>
      <w:r w:rsidRPr="001A7C01">
        <w:t>.</w:t>
      </w:r>
      <w:r w:rsidRPr="001A7C01">
        <w:rPr>
          <w:rFonts w:eastAsia="SimSun" w:hint="eastAsia"/>
          <w:lang w:eastAsia="zh-CN"/>
        </w:rPr>
        <w:t>2</w:t>
      </w:r>
      <w:r w:rsidRPr="001A7C01">
        <w:t>.</w:t>
      </w:r>
      <w:r w:rsidRPr="001A7C01">
        <w:rPr>
          <w:rFonts w:eastAsia="SimSun" w:hint="eastAsia"/>
          <w:lang w:eastAsia="zh-CN"/>
        </w:rPr>
        <w:t>1</w:t>
      </w:r>
      <w:r w:rsidRPr="001A7C01">
        <w:t>.</w:t>
      </w:r>
      <w:r w:rsidRPr="001A7C01">
        <w:rPr>
          <w:rFonts w:eastAsia="SimSun" w:hint="eastAsia"/>
          <w:lang w:eastAsia="zh-CN"/>
        </w:rPr>
        <w:t>1</w:t>
      </w:r>
      <w:r w:rsidRPr="001A7C01">
        <w:t>.1</w:t>
      </w:r>
      <w:r w:rsidRPr="001A7C01">
        <w:tab/>
      </w:r>
      <w:r w:rsidRPr="001A7C01">
        <w:rPr>
          <w:rFonts w:eastAsia="SimSun" w:hint="eastAsia"/>
          <w:lang w:eastAsia="zh-CN"/>
        </w:rPr>
        <w:t xml:space="preserve">UE </w:t>
      </w:r>
      <w:r w:rsidRPr="001A7C01">
        <w:rPr>
          <w:rFonts w:eastAsia="SimSun"/>
          <w:lang w:eastAsia="zh-CN"/>
        </w:rPr>
        <w:t>behaviour</w:t>
      </w:r>
    </w:p>
    <w:p w14:paraId="59D4D81C" w14:textId="77777777" w:rsidR="0089639F" w:rsidRPr="001A7C01" w:rsidRDefault="0089639F" w:rsidP="0089639F">
      <w:r w:rsidRPr="001A7C01">
        <w:t xml:space="preserve">The setting of the UE Transmit power for a </w:t>
      </w:r>
      <w:r w:rsidRPr="001A7C01">
        <w:rPr>
          <w:rFonts w:eastAsia="SimSun" w:hint="eastAsia"/>
          <w:lang w:eastAsia="zh-CN"/>
        </w:rPr>
        <w:t xml:space="preserve">Narrowband </w:t>
      </w:r>
      <w:r w:rsidRPr="001A7C01">
        <w:t>Physical Uplink Shared Channel (</w:t>
      </w:r>
      <w:r w:rsidRPr="001A7C01">
        <w:rPr>
          <w:rFonts w:eastAsia="SimSun" w:hint="eastAsia"/>
          <w:lang w:eastAsia="zh-CN"/>
        </w:rPr>
        <w:t>N</w:t>
      </w:r>
      <w:r w:rsidRPr="001A7C01">
        <w:t>PUSCH) transmission is defined as follows.</w:t>
      </w:r>
      <w:r w:rsidR="007622D2" w:rsidRPr="001A7C01">
        <w:t xml:space="preserve"> </w:t>
      </w:r>
      <w:r w:rsidR="00BC077E">
        <w:t>For FDD, i</w:t>
      </w:r>
      <w:r w:rsidR="007622D2" w:rsidRPr="001A7C01">
        <w:t xml:space="preserve">f the UE is capable of enhanced random access power control [12], and it is configured </w:t>
      </w:r>
      <w:r w:rsidR="007622D2" w:rsidRPr="001A7C01">
        <w:lastRenderedPageBreak/>
        <w:t xml:space="preserve">by higher layers, </w:t>
      </w:r>
      <w:r w:rsidR="00BC077E">
        <w:t xml:space="preserve">and for TDD, </w:t>
      </w:r>
      <w:r w:rsidR="007622D2" w:rsidRPr="001A7C01">
        <w:t xml:space="preserve"> enhanced random access power control shall be applied for a UE which started the random access procedure in the first or second configured NPRACH repetition level.</w:t>
      </w:r>
    </w:p>
    <w:p w14:paraId="55738C67" w14:textId="77777777" w:rsidR="0089639F" w:rsidRPr="001A7C01" w:rsidRDefault="0089639F" w:rsidP="0089639F">
      <w:r w:rsidRPr="001A7C01">
        <w:rPr>
          <w:rFonts w:eastAsia="SimSun" w:hint="eastAsia"/>
          <w:lang w:eastAsia="zh-CN"/>
        </w:rPr>
        <w:t>T</w:t>
      </w:r>
      <w:r w:rsidRPr="001A7C01">
        <w:t xml:space="preserve">he UE transmit power </w:t>
      </w:r>
      <w:r w:rsidRPr="001A7C01">
        <w:rPr>
          <w:position w:val="-14"/>
        </w:rPr>
        <w:object w:dxaOrig="1140" w:dyaOrig="380" w14:anchorId="2D89959B">
          <v:shape id="_x0000_i1026" type="#_x0000_t75" style="width:57.5pt;height:22pt" o:ole="">
            <v:imagedata r:id="rId13" o:title=""/>
          </v:shape>
          <o:OLEObject Type="Embed" ProgID="Equation.3" ShapeID="_x0000_i1026" DrawAspect="Content" ObjectID="_1697886014" r:id="rId14"/>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123D1B13">
          <v:shape id="_x0000_i1027" type="#_x0000_t75" style="width:7.5pt;height:7.5pt" o:ole="">
            <v:imagedata r:id="rId15" o:title=""/>
          </v:shape>
          <o:OLEObject Type="Embed" ProgID="Equation.DSMT4" ShapeID="_x0000_i1027" DrawAspect="Content" ObjectID="_1697886015" r:id="rId16"/>
        </w:object>
      </w:r>
      <w:r w:rsidRPr="001A7C01">
        <w:t>is given by</w:t>
      </w:r>
      <w:r w:rsidR="007622D2" w:rsidRPr="001A7C01">
        <w:t>:</w:t>
      </w:r>
    </w:p>
    <w:p w14:paraId="4CDE2A47" w14:textId="77777777" w:rsidR="0089639F" w:rsidRPr="001A7C01" w:rsidRDefault="007622D2" w:rsidP="008E1978">
      <w:pPr>
        <w:pStyle w:val="B1"/>
        <w:ind w:firstLine="0"/>
      </w:pPr>
      <w:r w:rsidRPr="001A7C01">
        <w:t>For NPUSCH (re)transmissions corresponding to the random access response grant if enhanced random access power control is not applied, and for all other NPUSCH transmissions</w:t>
      </w:r>
      <w:r w:rsidR="00974507">
        <w:t xml:space="preserve"> except for </w:t>
      </w:r>
      <w:r w:rsidR="00974507" w:rsidRPr="001A7C01">
        <w:rPr>
          <w:rFonts w:eastAsia="Malgun Gothic"/>
        </w:rPr>
        <w:t>N</w:t>
      </w:r>
      <w:r w:rsidR="00974507">
        <w:rPr>
          <w:rFonts w:eastAsia="Malgun Gothic" w:hint="eastAsia"/>
        </w:rPr>
        <w:t xml:space="preserve">PUSCH </w:t>
      </w:r>
      <w:r w:rsidR="007A6480">
        <w:rPr>
          <w:rFonts w:eastAsia="Malgun Gothic"/>
        </w:rPr>
        <w:t>(re)</w:t>
      </w:r>
      <w:r w:rsidR="00974507">
        <w:rPr>
          <w:rFonts w:eastAsia="Malgun Gothic" w:hint="eastAsia"/>
        </w:rPr>
        <w:t xml:space="preserve">transmission </w:t>
      </w:r>
      <w:r w:rsidR="007A6480">
        <w:rPr>
          <w:rFonts w:eastAsia="Malgun Gothic"/>
        </w:rPr>
        <w:t>corresponding to</w:t>
      </w:r>
      <w:r w:rsidR="00974507">
        <w:rPr>
          <w:rFonts w:eastAsia="Malgun Gothic" w:hint="eastAsia"/>
        </w:rPr>
        <w:t xml:space="preserve"> </w:t>
      </w:r>
      <w:r w:rsidR="00974507">
        <w:t>preconfigured uplink resource</w:t>
      </w:r>
      <w:r w:rsidR="00B235DE">
        <w:t>,</w:t>
      </w:r>
      <w:r w:rsidRPr="001A7C01">
        <w:t xml:space="preserve"> when </w:t>
      </w:r>
      <w:r w:rsidR="0089639F" w:rsidRPr="001A7C01">
        <w:t>the number of repetitions of the allocated NPUSCH RUs is greater than 2</w:t>
      </w:r>
      <w:r w:rsidRPr="001A7C01">
        <w:t>:</w:t>
      </w:r>
    </w:p>
    <w:p w14:paraId="0208BDFD" w14:textId="77777777" w:rsidR="0089639F" w:rsidRPr="001A7C01" w:rsidRDefault="0089639F" w:rsidP="00407830">
      <w:pPr>
        <w:pStyle w:val="EQ"/>
        <w:jc w:val="center"/>
      </w:pPr>
      <w:r w:rsidRPr="001A7C01">
        <w:rPr>
          <w:position w:val="-14"/>
        </w:rPr>
        <w:object w:dxaOrig="2280" w:dyaOrig="380" w14:anchorId="4D44717B">
          <v:shape id="_x0000_i1028" type="#_x0000_t75" style="width:115.5pt;height:22pt" o:ole="">
            <v:imagedata r:id="rId17" o:title=""/>
          </v:shape>
          <o:OLEObject Type="Embed" ProgID="Equation.DSMT4" ShapeID="_x0000_i1028" DrawAspect="Content" ObjectID="_1697886016" r:id="rId18"/>
        </w:object>
      </w:r>
      <w:r w:rsidRPr="001A7C01">
        <w:t>[dBm]</w:t>
      </w:r>
    </w:p>
    <w:p w14:paraId="246D3E5F" w14:textId="77777777" w:rsidR="0089639F" w:rsidRPr="001A7C01" w:rsidRDefault="0089639F" w:rsidP="008E1978">
      <w:pPr>
        <w:pStyle w:val="B1"/>
        <w:ind w:firstLine="0"/>
        <w:rPr>
          <w:noProof/>
        </w:rPr>
      </w:pPr>
      <w:r w:rsidRPr="001A7C01">
        <w:rPr>
          <w:noProof/>
        </w:rPr>
        <w:t>otherwise</w:t>
      </w:r>
    </w:p>
    <w:p w14:paraId="0DFE837B" w14:textId="77777777" w:rsidR="0089639F" w:rsidRPr="001A7C01" w:rsidRDefault="0089639F" w:rsidP="00407830">
      <w:pPr>
        <w:pStyle w:val="EQ"/>
        <w:jc w:val="center"/>
      </w:pPr>
      <w:r w:rsidRPr="001A7C01">
        <w:rPr>
          <w:position w:val="-34"/>
        </w:rPr>
        <w:object w:dxaOrig="6780" w:dyaOrig="800" w14:anchorId="55C263C2">
          <v:shape id="_x0000_i1029" type="#_x0000_t75" style="width:339.5pt;height:44.5pt" o:ole="">
            <v:imagedata r:id="rId19" o:title=""/>
          </v:shape>
          <o:OLEObject Type="Embed" ProgID="Equation.DSMT4" ShapeID="_x0000_i1029" DrawAspect="Content" ObjectID="_1697886017" r:id="rId20"/>
        </w:object>
      </w:r>
      <w:r w:rsidRPr="001A7C01">
        <w:t xml:space="preserve"> [dBm]</w:t>
      </w:r>
    </w:p>
    <w:p w14:paraId="7806BC4E" w14:textId="77777777" w:rsidR="0089639F" w:rsidRPr="001A7C01" w:rsidRDefault="0089639F" w:rsidP="0089639F">
      <w:r w:rsidRPr="001A7C01">
        <w:t>where,</w:t>
      </w:r>
    </w:p>
    <w:p w14:paraId="3572E623" w14:textId="77777777" w:rsidR="0089639F" w:rsidRPr="001A7C01" w:rsidRDefault="0089639F" w:rsidP="00407830">
      <w:pPr>
        <w:pStyle w:val="B1"/>
        <w:rPr>
          <w:rFonts w:eastAsia="SimSun"/>
          <w:lang w:eastAsia="zh-CN"/>
        </w:rPr>
      </w:pPr>
      <w:r w:rsidRPr="001A7C01">
        <w:t>-</w:t>
      </w:r>
      <w:r w:rsidRPr="001A7C01">
        <w:tab/>
      </w:r>
      <w:r w:rsidR="00AF45C4">
        <w:rPr>
          <w:position w:val="-12"/>
        </w:rPr>
        <w:pict w14:anchorId="1D79EEC8">
          <v:shape id="_x0000_i1030" type="#_x0000_t75" style="width:50pt;height:14.5pt">
            <v:imagedata r:id="rId21" o:title=""/>
          </v:shape>
        </w:pict>
      </w:r>
      <w:r w:rsidRPr="001A7C01">
        <w:t xml:space="preserve">is the configured UE transmit power defined in [6] in NB-IoT UL slot </w:t>
      </w:r>
      <w:r w:rsidRPr="001A7C01">
        <w:rPr>
          <w:i/>
        </w:rPr>
        <w:t>i</w:t>
      </w:r>
      <w:r w:rsidRPr="001A7C01">
        <w:t xml:space="preserve"> for serving cell </w:t>
      </w:r>
      <w:r w:rsidRPr="001A7C01">
        <w:rPr>
          <w:position w:val="-6"/>
        </w:rPr>
        <w:object w:dxaOrig="180" w:dyaOrig="220" w14:anchorId="69CA384F">
          <v:shape id="_x0000_i1031" type="#_x0000_t75" style="width:7.5pt;height:7.5pt" o:ole="">
            <v:imagedata r:id="rId15" o:title=""/>
          </v:shape>
          <o:OLEObject Type="Embed" ProgID="Equation.DSMT4" ShapeID="_x0000_i1031" DrawAspect="Content" ObjectID="_1697886018" r:id="rId22"/>
        </w:object>
      </w:r>
      <w:r w:rsidRPr="001A7C01">
        <w:t>.</w:t>
      </w:r>
    </w:p>
    <w:p w14:paraId="13F3927A" w14:textId="3C2A3854" w:rsidR="0089639F" w:rsidRPr="001A7C01" w:rsidRDefault="0089639F" w:rsidP="00407830">
      <w:pPr>
        <w:pStyle w:val="B1"/>
        <w:rPr>
          <w:rFonts w:eastAsia="SimSun"/>
          <w:lang w:eastAsia="zh-CN"/>
        </w:rPr>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sidR="000E3446">
        <w:rPr>
          <w:rFonts w:eastAsiaTheme="minorEastAsia" w:hint="eastAsia"/>
          <w:lang w:eastAsia="zh-CN"/>
        </w:rPr>
        <w:t xml:space="preserve"> </w:t>
      </w:r>
      <w:r w:rsidRPr="001A7C01">
        <w:t xml:space="preserve">is </w:t>
      </w:r>
      <w:r w:rsidR="00FF5240" w:rsidRPr="00A05273">
        <w:rPr>
          <w:rFonts w:eastAsia="SimSun"/>
        </w:rPr>
        <w:t>the NPUSCH transmission resource bandwidth normalized by 15 kHz, where</w:t>
      </w:r>
      <w:r w:rsidR="00FF5240" w:rsidRPr="006F1BD2">
        <w:t xml:space="preserve"> </w:t>
      </w:r>
      <w:r w:rsidRPr="001A7C01">
        <w:t xml:space="preserve">{1/4} </w:t>
      </w:r>
      <w:r w:rsidR="00FF5240">
        <w:t xml:space="preserve">is used </w:t>
      </w:r>
      <w:r w:rsidRPr="001A7C01">
        <w:t>for 3.75 kHz subcarrier spacing and {1, 3, 6, 12}</w:t>
      </w:r>
      <w:r w:rsidR="00974507">
        <w:t xml:space="preserve"> </w:t>
      </w:r>
      <w:r w:rsidR="00FF5240">
        <w:t xml:space="preserve">are used </w:t>
      </w:r>
      <w:r w:rsidRPr="001A7C01">
        <w:t>for 15kHz subcarrier spacing</w:t>
      </w:r>
    </w:p>
    <w:p w14:paraId="024709EC" w14:textId="77777777" w:rsidR="00BD7C6F" w:rsidRDefault="0089639F" w:rsidP="00A24718">
      <w:pPr>
        <w:pStyle w:val="B1"/>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sidR="000E3446">
        <w:rPr>
          <w:rFonts w:eastAsiaTheme="minorEastAsia" w:hint="eastAsia"/>
          <w:lang w:eastAsia="zh-CN"/>
        </w:rPr>
        <w:t xml:space="preserve"> </w:t>
      </w:r>
      <w:r w:rsidRPr="001A7C01">
        <w:t xml:space="preserve">is a parameter composed of the sum of a component </w:t>
      </w:r>
      <w:r w:rsidRPr="001A7C01">
        <w:rPr>
          <w:position w:val="-14"/>
        </w:rPr>
        <w:object w:dxaOrig="2060" w:dyaOrig="380" w14:anchorId="0DDF1DBF">
          <v:shape id="_x0000_i1032" type="#_x0000_t75" style="width:99.5pt;height:22pt" o:ole="">
            <v:imagedata r:id="rId23" o:title=""/>
          </v:shape>
          <o:OLEObject Type="Embed" ProgID="Equation.DSMT4" ShapeID="_x0000_i1032" DrawAspect="Content" ObjectID="_1697886019" r:id="rId24"/>
        </w:object>
      </w:r>
      <w:r w:rsidRPr="001A7C01">
        <w:t xml:space="preserve"> provided from higher layers and a component </w:t>
      </w:r>
      <w:r w:rsidR="00974507" w:rsidRPr="001A7C01">
        <w:rPr>
          <w:position w:val="-14"/>
        </w:rPr>
        <w:object w:dxaOrig="1660" w:dyaOrig="380" w14:anchorId="4384E335">
          <v:shape id="_x0000_i1033" type="#_x0000_t75" style="width:83.5pt;height:20.5pt" o:ole="">
            <v:imagedata r:id="rId25" o:title=""/>
          </v:shape>
          <o:OLEObject Type="Embed" ProgID="Equation.DSMT4" ShapeID="_x0000_i1033" DrawAspect="Content" ObjectID="_1697886020" r:id="rId26"/>
        </w:object>
      </w:r>
      <w:r w:rsidRPr="001A7C01">
        <w:t xml:space="preserve"> provided by higher layers for </w:t>
      </w:r>
      <w:r w:rsidRPr="001A7C01">
        <w:rPr>
          <w:i/>
        </w:rPr>
        <w:t>j=1</w:t>
      </w:r>
      <w:r w:rsidR="000E3446" w:rsidRPr="00A87983">
        <w:rPr>
          <w:rFonts w:hint="eastAsia"/>
        </w:rPr>
        <w:t>,</w:t>
      </w:r>
      <w:r w:rsidR="000E3446" w:rsidRPr="00A87983">
        <w:t xml:space="preserve"> </w:t>
      </w:r>
      <w:r w:rsidR="000E3446"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5C0D3248">
          <v:shape id="_x0000_i1034" type="#_x0000_t75" style="width:7.5pt;height:7.5pt" o:ole="">
            <v:imagedata r:id="rId15" o:title=""/>
          </v:shape>
          <o:OLEObject Type="Embed" ProgID="Equation.DSMT4" ShapeID="_x0000_i1034" DrawAspect="Content" ObjectID="_1697886021" r:id="rId27"/>
        </w:object>
      </w:r>
      <w:r w:rsidRPr="001A7C01">
        <w:t xml:space="preserve"> where </w:t>
      </w:r>
      <w:r w:rsidR="00974507" w:rsidRPr="00C956AA">
        <w:rPr>
          <w:position w:val="-12"/>
        </w:rPr>
        <w:object w:dxaOrig="940" w:dyaOrig="340" w14:anchorId="014EDFAF">
          <v:shape id="_x0000_i1035" type="#_x0000_t75" style="width:41.5pt;height:15pt" o:ole="">
            <v:imagedata r:id="rId28" o:title=""/>
          </v:shape>
          <o:OLEObject Type="Embed" ProgID="Equation.DSMT4" ShapeID="_x0000_i1035" DrawAspect="Content" ObjectID="_1697886022" r:id="rId29"/>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rsidR="00EC4A74">
        <w:t>or a semi-persistent grant</w:t>
      </w:r>
      <w:r w:rsidR="00EC4A74" w:rsidRPr="001A7C01">
        <w:t xml:space="preserve"> </w:t>
      </w:r>
      <w:r w:rsidRPr="001A7C01">
        <w:t xml:space="preserve">then </w:t>
      </w:r>
      <w:r w:rsidRPr="001A7C01">
        <w:rPr>
          <w:i/>
        </w:rPr>
        <w:t>j=1</w:t>
      </w:r>
      <w:r w:rsidR="00974507" w:rsidRPr="00BB43C2">
        <w:t>,</w:t>
      </w:r>
      <w:r w:rsidRPr="001A7C01">
        <w:t xml:space="preserve"> for</w:t>
      </w:r>
      <w:r w:rsidRPr="001A7C01">
        <w:rPr>
          <w:rFonts w:eastAsia="Malgun Gothic" w:hint="eastAsia"/>
        </w:rPr>
        <w:t xml:space="preserve"> </w:t>
      </w:r>
      <w:r w:rsidRPr="001A7C01">
        <w:rPr>
          <w:rFonts w:eastAsia="Malgun Gothic"/>
        </w:rPr>
        <w:t>N</w:t>
      </w:r>
      <w:r w:rsidRPr="001A7C01">
        <w:rPr>
          <w:rFonts w:eastAsia="Malgun Gothic" w:hint="eastAsia"/>
        </w:rPr>
        <w:t xml:space="preserve">PUSCH (re)transmissions corresponding to the random access response </w:t>
      </w:r>
      <w:r w:rsidRPr="001A7C01">
        <w:rPr>
          <w:rFonts w:eastAsia="Malgun Gothic"/>
        </w:rPr>
        <w:t>g</w:t>
      </w:r>
      <w:r w:rsidRPr="001A7C01">
        <w:rPr>
          <w:rFonts w:eastAsia="Malgun Gothic" w:hint="eastAsia"/>
        </w:rPr>
        <w:t>rant</w:t>
      </w:r>
      <w:r w:rsidRPr="001A7C01">
        <w:rPr>
          <w:rFonts w:eastAsia="Malgun Gothic"/>
        </w:rPr>
        <w:t xml:space="preserve"> then </w:t>
      </w:r>
      <w:r w:rsidRPr="001A7C01">
        <w:rPr>
          <w:i/>
        </w:rPr>
        <w:t>j=2</w:t>
      </w:r>
      <w:r w:rsidR="00974507">
        <w:t xml:space="preserve"> </w:t>
      </w:r>
      <w:r w:rsidR="00974507" w:rsidRPr="001A7C01">
        <w:t>and for</w:t>
      </w:r>
      <w:r w:rsidR="00974507" w:rsidRPr="001A7C01">
        <w:rPr>
          <w:rFonts w:eastAsia="Malgun Gothic" w:hint="eastAsia"/>
        </w:rPr>
        <w:t xml:space="preserve"> </w:t>
      </w:r>
      <w:r w:rsidR="00974507" w:rsidRPr="001A7C01">
        <w:rPr>
          <w:rFonts w:eastAsia="Malgun Gothic"/>
        </w:rPr>
        <w:t>N</w:t>
      </w:r>
      <w:r w:rsidR="00974507">
        <w:rPr>
          <w:rFonts w:eastAsia="Malgun Gothic" w:hint="eastAsia"/>
        </w:rPr>
        <w:t xml:space="preserve">PUSCH transmission </w:t>
      </w:r>
      <w:r w:rsidR="00974507">
        <w:rPr>
          <w:rFonts w:eastAsia="Malgun Gothic"/>
        </w:rPr>
        <w:t>using</w:t>
      </w:r>
      <w:r w:rsidR="00974507">
        <w:rPr>
          <w:rFonts w:eastAsia="Malgun Gothic" w:hint="eastAsia"/>
        </w:rPr>
        <w:t xml:space="preserve"> </w:t>
      </w:r>
      <w:r w:rsidR="00974507">
        <w:t xml:space="preserve">preconfigured uplink resource </w:t>
      </w:r>
      <w:r w:rsidR="00974507" w:rsidRPr="001A7C01">
        <w:rPr>
          <w:rFonts w:eastAsia="Malgun Gothic"/>
        </w:rPr>
        <w:t xml:space="preserve">then </w:t>
      </w:r>
      <w:r w:rsidR="00974507" w:rsidRPr="001A7C01">
        <w:rPr>
          <w:i/>
        </w:rPr>
        <w:t>j=</w:t>
      </w:r>
      <w:r w:rsidR="00974507">
        <w:rPr>
          <w:i/>
        </w:rPr>
        <w:t>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007622D2" w:rsidRPr="001A7C01">
        <w:t xml:space="preserve">. </w:t>
      </w:r>
      <w:r w:rsidR="007622D2" w:rsidRPr="001A7C01">
        <w:rPr>
          <w:rFonts w:hint="eastAsia"/>
          <w:lang w:eastAsia="zh-CN"/>
        </w:rPr>
        <w:t>I</w:t>
      </w:r>
      <w:r w:rsidR="007622D2" w:rsidRPr="001A7C01">
        <w:t>f enhanced random access power control is not applied,</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sidR="00AF45C4">
        <w:rPr>
          <w:position w:val="-14"/>
        </w:rPr>
        <w:pict w14:anchorId="49E7E2CA">
          <v:shape id="_x0000_i1036" type="#_x0000_t75" style="width:28pt;height:22pt">
            <v:imagedata r:id="rId30" o:title=""/>
          </v:shape>
        </w:pict>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5FF42B49">
          <v:shape id="_x0000_i1037" type="#_x0000_t75" style="width:7.5pt;height:7.5pt" o:ole="">
            <v:imagedata r:id="rId15" o:title=""/>
          </v:shape>
          <o:OLEObject Type="Embed" ProgID="Equation.DSMT4" ShapeID="_x0000_i1037" DrawAspect="Content" ObjectID="_1697886023" r:id="rId31"/>
        </w:object>
      </w:r>
      <w:r w:rsidRPr="001A7C01">
        <w:t xml:space="preserve">. </w:t>
      </w:r>
      <w:r w:rsidR="00EE7D29" w:rsidRPr="001A7C01">
        <w:rPr>
          <w:lang w:eastAsia="zh-CN"/>
        </w:rPr>
        <w:t xml:space="preserve">If enhanced random access power control is applied, </w:t>
      </w:r>
    </w:p>
    <w:p w14:paraId="7A544DAA" w14:textId="77777777" w:rsidR="00BD7C6F" w:rsidRPr="00BD7C6F" w:rsidRDefault="00AF45C4" w:rsidP="00A24718">
      <w:pPr>
        <w:pStyle w:val="EQ"/>
        <w:rPr>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r>
            <w:rPr>
              <w:rFonts w:ascii="Cambria Math" w:eastAsia="SimSun" w:hAnsi="Cambria Math"/>
              <w:lang w:eastAsia="zh-CN"/>
            </w:rPr>
            <m:t xml:space="preserve"> </m:t>
          </m:r>
        </m:oMath>
      </m:oMathPara>
    </w:p>
    <w:p w14:paraId="0F34760A" w14:textId="77777777" w:rsidR="0089639F" w:rsidRPr="001A7C01" w:rsidRDefault="0089639F" w:rsidP="00407830">
      <w:pPr>
        <w:pStyle w:val="B1"/>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352D74E6">
          <v:shape id="_x0000_i1038" type="#_x0000_t75" style="width:28pt;height:22pt" o:ole="">
            <v:imagedata r:id="rId32" o:title=""/>
          </v:shape>
          <o:OLEObject Type="Embed" ProgID="Equation.3" ShapeID="_x0000_i1038" DrawAspect="Content" ObjectID="_1697886024" r:id="rId33"/>
        </w:object>
      </w:r>
      <w:r w:rsidRPr="001A7C01">
        <w:t xml:space="preserve">=1; for NPUSCH format 1, </w:t>
      </w:r>
      <w:r w:rsidRPr="001A7C01">
        <w:rPr>
          <w:position w:val="-12"/>
        </w:rPr>
        <w:object w:dxaOrig="620" w:dyaOrig="360" w14:anchorId="2BEA6C2E">
          <v:shape id="_x0000_i1039" type="#_x0000_t75" style="width:28pt;height:22pt" o:ole="">
            <v:imagedata r:id="rId32" o:title=""/>
          </v:shape>
          <o:OLEObject Type="Embed" ProgID="Equation.3" ShapeID="_x0000_i1039" DrawAspect="Content" ObjectID="_1697886025" r:id="rId34"/>
        </w:object>
      </w:r>
      <w:r w:rsidRPr="001A7C01">
        <w:t>is provided by higher layers for serving cell</w:t>
      </w:r>
      <w:r w:rsidRPr="001A7C01">
        <w:rPr>
          <w:i/>
        </w:rPr>
        <w:t xml:space="preserve"> </w:t>
      </w:r>
      <w:r w:rsidRPr="001A7C01">
        <w:rPr>
          <w:position w:val="-6"/>
        </w:rPr>
        <w:object w:dxaOrig="180" w:dyaOrig="220" w14:anchorId="5B44E545">
          <v:shape id="_x0000_i1040" type="#_x0000_t75" style="width:7.5pt;height:7.5pt" o:ole="">
            <v:imagedata r:id="rId15" o:title=""/>
          </v:shape>
          <o:OLEObject Type="Embed" ProgID="Equation.DSMT4" ShapeID="_x0000_i1040" DrawAspect="Content" ObjectID="_1697886026" r:id="rId35"/>
        </w:object>
      </w:r>
      <w:r w:rsidRPr="001A7C01">
        <w:t xml:space="preserve">. For </w:t>
      </w:r>
      <w:r w:rsidRPr="001A7C01">
        <w:rPr>
          <w:i/>
        </w:rPr>
        <w:t>j</w:t>
      </w:r>
      <w:r w:rsidRPr="001A7C01">
        <w:t xml:space="preserve">=2, </w:t>
      </w:r>
      <w:r w:rsidR="00AF45C4">
        <w:rPr>
          <w:position w:val="-10"/>
        </w:rPr>
        <w:pict w14:anchorId="7D1C699F">
          <v:shape id="_x0000_i1041" type="#_x0000_t75" style="width:44pt;height:14.5pt">
            <v:imagedata r:id="rId36" o:title=""/>
          </v:shape>
        </w:pict>
      </w:r>
      <w:r w:rsidR="00974507" w:rsidRPr="00974507">
        <w:rPr>
          <w:rFonts w:eastAsia="Malgun Gothic" w:hint="eastAsia"/>
        </w:rPr>
        <w:t xml:space="preserve"> </w:t>
      </w:r>
      <w:r w:rsidR="00974507" w:rsidRPr="001A7C01">
        <w:rPr>
          <w:rFonts w:eastAsia="Malgun Gothic" w:hint="eastAsia"/>
        </w:rPr>
        <w:t xml:space="preserve">For </w:t>
      </w:r>
      <w:r w:rsidR="00974507" w:rsidRPr="001A7C01">
        <w:rPr>
          <w:i/>
        </w:rPr>
        <w:t>j</w:t>
      </w:r>
      <w:r w:rsidR="00974507" w:rsidRPr="001A7C01">
        <w:rPr>
          <w:rFonts w:eastAsia="Malgun Gothic" w:hint="eastAsia"/>
        </w:rPr>
        <w:t>=</w:t>
      </w:r>
      <w:r w:rsidR="00974507">
        <w:rPr>
          <w:rFonts w:eastAsia="Malgun Gothic" w:hint="eastAsia"/>
          <w:i/>
        </w:rPr>
        <w:t>3</w:t>
      </w:r>
      <w:r w:rsidR="00974507" w:rsidRPr="001A7C01">
        <w:rPr>
          <w:rFonts w:eastAsia="Malgun Gothic" w:hint="eastAsia"/>
        </w:rPr>
        <w:t xml:space="preserve">, </w:t>
      </w:r>
      <w:r w:rsidR="00974507" w:rsidRPr="001A7C01">
        <w:rPr>
          <w:position w:val="-12"/>
        </w:rPr>
        <w:object w:dxaOrig="620" w:dyaOrig="360" w14:anchorId="460CE5A2">
          <v:shape id="_x0000_i1042" type="#_x0000_t75" style="width:28pt;height:21pt" o:ole="">
            <v:imagedata r:id="rId32" o:title=""/>
          </v:shape>
          <o:OLEObject Type="Embed" ProgID="Equation.3" ShapeID="_x0000_i1042" DrawAspect="Content" ObjectID="_1697886027" r:id="rId37"/>
        </w:object>
      </w:r>
      <w:r w:rsidR="00974507">
        <w:t xml:space="preserve"> </w:t>
      </w:r>
      <w:r w:rsidR="00974507" w:rsidRPr="001A7C01">
        <w:t xml:space="preserve">is </w:t>
      </w:r>
      <w:r w:rsidR="00974507">
        <w:t xml:space="preserve">the parameter </w:t>
      </w:r>
      <w:r w:rsidR="00974507" w:rsidRPr="001749B2">
        <w:rPr>
          <w:i/>
        </w:rPr>
        <w:t>alpha</w:t>
      </w:r>
      <w:r w:rsidR="00974507" w:rsidRPr="001749B2">
        <w:t xml:space="preserve"> </w:t>
      </w:r>
      <w:r w:rsidR="000E3446">
        <w:t xml:space="preserve">in </w:t>
      </w:r>
      <w:r w:rsidR="000E3446" w:rsidRPr="00CB1DF2">
        <w:rPr>
          <w:i/>
        </w:rPr>
        <w:t>PUR-Config-NB</w:t>
      </w:r>
      <w:r w:rsidR="000E3446" w:rsidRPr="001A7C01">
        <w:t xml:space="preserve"> </w:t>
      </w:r>
      <w:r w:rsidR="00974507" w:rsidRPr="001A7C01">
        <w:t>provided by higher layers for serving cell</w:t>
      </w:r>
      <w:r w:rsidR="00974507" w:rsidRPr="001A7C01">
        <w:rPr>
          <w:i/>
        </w:rPr>
        <w:t xml:space="preserve"> </w:t>
      </w:r>
      <w:r w:rsidR="00974507" w:rsidRPr="001A7C01">
        <w:rPr>
          <w:position w:val="-6"/>
        </w:rPr>
        <w:object w:dxaOrig="180" w:dyaOrig="220" w14:anchorId="77D24ED7">
          <v:shape id="_x0000_i1043" type="#_x0000_t75" style="width:7.5pt;height:7.5pt" o:ole="">
            <v:imagedata r:id="rId15" o:title=""/>
          </v:shape>
          <o:OLEObject Type="Embed" ProgID="Equation.DSMT4" ShapeID="_x0000_i1043" DrawAspect="Content" ObjectID="_1697886028" r:id="rId38"/>
        </w:object>
      </w:r>
      <w:r w:rsidR="00974507" w:rsidRPr="001A7C01">
        <w:t>.</w:t>
      </w:r>
    </w:p>
    <w:p w14:paraId="6AA10AD0" w14:textId="77777777" w:rsidR="0089639F" w:rsidRPr="001A7C01" w:rsidRDefault="0089639F" w:rsidP="00407830">
      <w:pPr>
        <w:pStyle w:val="B1"/>
        <w:rPr>
          <w:rFonts w:ascii="Arial" w:eastAsia="SimSun" w:hAnsi="Arial"/>
          <w:sz w:val="22"/>
          <w:lang w:eastAsia="zh-CN"/>
        </w:rPr>
      </w:pPr>
      <w:r w:rsidRPr="001A7C01">
        <w:rPr>
          <w:noProof/>
        </w:rPr>
        <w:t>-</w:t>
      </w:r>
      <w:r w:rsidRPr="001A7C01">
        <w:rPr>
          <w:noProof/>
        </w:rPr>
        <w:tab/>
      </w:r>
      <w:r w:rsidRPr="001A7C01">
        <w:rPr>
          <w:noProof/>
          <w:position w:val="-12"/>
        </w:rPr>
        <w:object w:dxaOrig="420" w:dyaOrig="360" w14:anchorId="5A2789E3">
          <v:shape id="_x0000_i1044" type="#_x0000_t75" style="width:22pt;height:22pt" o:ole="">
            <v:imagedata r:id="rId39" o:title=""/>
          </v:shape>
          <o:OLEObject Type="Embed" ProgID="Equation.DSMT4" ShapeID="_x0000_i1044" DrawAspect="Content" ObjectID="_1697886029" r:id="rId40"/>
        </w:object>
      </w:r>
      <w:r w:rsidRPr="001A7C01">
        <w:t xml:space="preserve"> is the downlink path loss estimate calculated in the UE for serving cell </w:t>
      </w:r>
      <w:r w:rsidRPr="001A7C01">
        <w:rPr>
          <w:position w:val="-6"/>
        </w:rPr>
        <w:object w:dxaOrig="180" w:dyaOrig="220" w14:anchorId="39E1A601">
          <v:shape id="_x0000_i1045" type="#_x0000_t75" style="width:7.5pt;height:7.5pt" o:ole="">
            <v:imagedata r:id="rId15" o:title=""/>
          </v:shape>
          <o:OLEObject Type="Embed" ProgID="Equation.DSMT4" ShapeID="_x0000_i1045" DrawAspect="Content" ObjectID="_1697886030" r:id="rId41"/>
        </w:object>
      </w:r>
      <w:r w:rsidRPr="001A7C01">
        <w:rPr>
          <w:rFonts w:eastAsia="MS Mincho"/>
        </w:rPr>
        <w:t xml:space="preserve"> in dB and </w:t>
      </w:r>
      <w:r w:rsidRPr="001A7C01">
        <w:rPr>
          <w:noProof/>
          <w:position w:val="-12"/>
        </w:rPr>
        <w:object w:dxaOrig="420" w:dyaOrig="360" w14:anchorId="20AA345B">
          <v:shape id="_x0000_i1046" type="#_x0000_t75" style="width:22pt;height:22pt" o:ole="">
            <v:imagedata r:id="rId39" o:title=""/>
          </v:shape>
          <o:OLEObject Type="Embed" ProgID="Equation.DSMT4" ShapeID="_x0000_i1046" DrawAspect="Content" ObjectID="_1697886031" r:id="rId42"/>
        </w:object>
      </w:r>
      <w:r w:rsidRPr="001A7C01">
        <w:rPr>
          <w:rFonts w:eastAsia="MS Mincho"/>
        </w:rPr>
        <w:t xml:space="preserve"> = </w:t>
      </w:r>
      <w:proofErr w:type="spellStart"/>
      <w:r w:rsidRPr="001A7C01">
        <w:rPr>
          <w:rFonts w:eastAsia="SimSun" w:hint="eastAsia"/>
          <w:i/>
          <w:lang w:eastAsia="zh-CN"/>
        </w:rPr>
        <w:t>nrs</w:t>
      </w:r>
      <w:proofErr w:type="spellEnd"/>
      <w:r w:rsidRPr="001A7C01">
        <w:rPr>
          <w:rFonts w:eastAsia="SimSun" w:hint="eastAsia"/>
          <w:i/>
          <w:lang w:eastAsia="zh-CN"/>
        </w:rPr>
        <w:t>-Power</w:t>
      </w:r>
      <w:r w:rsidR="004218EE" w:rsidRPr="001A7C01">
        <w:rPr>
          <w:rFonts w:hint="eastAsia"/>
          <w:i/>
          <w:lang w:eastAsia="zh-CN"/>
        </w:rPr>
        <w:t xml:space="preserve"> </w:t>
      </w:r>
      <w:r w:rsidR="004218EE" w:rsidRPr="001A7C01">
        <w:rPr>
          <w:rFonts w:hint="eastAsia"/>
          <w:iCs/>
          <w:lang w:eastAsia="zh-CN"/>
        </w:rPr>
        <w:t>+</w:t>
      </w:r>
      <w:r w:rsidR="004218EE" w:rsidRPr="001A7C01">
        <w:rPr>
          <w:rFonts w:hint="eastAsia"/>
          <w:i/>
          <w:lang w:eastAsia="en-US"/>
        </w:rPr>
        <w:t xml:space="preserve"> </w:t>
      </w:r>
      <w:proofErr w:type="spellStart"/>
      <w:r w:rsidR="004218EE" w:rsidRPr="001A7C01">
        <w:rPr>
          <w:rFonts w:hint="eastAsia"/>
          <w:i/>
          <w:lang w:eastAsia="en-US"/>
        </w:rPr>
        <w:t>nrs-Power</w:t>
      </w:r>
      <w:r w:rsidR="004218EE" w:rsidRPr="001A7C01">
        <w:rPr>
          <w:i/>
          <w:lang w:eastAsia="en-US"/>
        </w:rPr>
        <w:t>Offset</w:t>
      </w:r>
      <w:r w:rsidR="004218EE" w:rsidRPr="001A7C01">
        <w:rPr>
          <w:rFonts w:hint="eastAsia"/>
          <w:i/>
          <w:lang w:eastAsia="en-US"/>
        </w:rPr>
        <w:t>NonAnchor</w:t>
      </w:r>
      <w:proofErr w:type="spellEnd"/>
      <w:r w:rsidRPr="001A7C01">
        <w:rPr>
          <w:i/>
          <w:iCs/>
        </w:rPr>
        <w:t xml:space="preserve"> </w:t>
      </w:r>
      <w:r w:rsidRPr="001A7C01">
        <w:rPr>
          <w:rFonts w:eastAsia="MS Mincho"/>
        </w:rPr>
        <w:t xml:space="preserve">– NRSRP, where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
          <w:iCs/>
        </w:rPr>
        <w:t xml:space="preserve"> </w:t>
      </w:r>
      <w:r w:rsidRPr="001A7C01">
        <w:rPr>
          <w:rFonts w:eastAsia="MS Mincho"/>
        </w:rPr>
        <w:t>is provided by higher layers</w:t>
      </w:r>
      <w:r w:rsidR="005873DF" w:rsidRPr="001A7C01">
        <w:rPr>
          <w:lang w:eastAsia="zh-CN"/>
        </w:rPr>
        <w:t xml:space="preserve"> and </w:t>
      </w:r>
      <w:r w:rsidR="001B56EF">
        <w:rPr>
          <w:lang w:eastAsia="zh-CN"/>
        </w:rPr>
        <w:t>Clause</w:t>
      </w:r>
      <w:r w:rsidR="005873DF" w:rsidRPr="001A7C01">
        <w:rPr>
          <w:lang w:eastAsia="zh-CN"/>
        </w:rPr>
        <w:t xml:space="preserve"> 16.2.2,</w:t>
      </w:r>
      <w:r w:rsidR="004218EE" w:rsidRPr="001A7C01">
        <w:rPr>
          <w:rFonts w:hint="eastAsia"/>
          <w:lang w:eastAsia="zh-CN"/>
        </w:rPr>
        <w:t xml:space="preserve"> and </w:t>
      </w:r>
      <w:proofErr w:type="spellStart"/>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proofErr w:type="spellEnd"/>
      <w:r w:rsidR="00974507" w:rsidRPr="001A7C01">
        <w:rPr>
          <w:rFonts w:hint="eastAsia"/>
          <w:lang w:eastAsia="zh-CN"/>
        </w:rPr>
        <w:t xml:space="preserve"> </w:t>
      </w:r>
      <w:r w:rsidR="004218EE" w:rsidRPr="001A7C01">
        <w:rPr>
          <w:rFonts w:hint="eastAsia"/>
          <w:lang w:eastAsia="zh-CN"/>
        </w:rPr>
        <w:t>is set to zero if it is not provided by higher layers</w:t>
      </w:r>
      <w:r w:rsidRPr="001A7C01">
        <w:rPr>
          <w:rFonts w:eastAsia="MS Mincho"/>
        </w:rPr>
        <w:t xml:space="preserve"> and NRSRP is defined in [5] for serving cell </w:t>
      </w:r>
      <w:r w:rsidRPr="001A7C01">
        <w:rPr>
          <w:position w:val="-6"/>
        </w:rPr>
        <w:object w:dxaOrig="180" w:dyaOrig="220" w14:anchorId="3CA73F2E">
          <v:shape id="_x0000_i1047" type="#_x0000_t75" style="width:7.5pt;height:7.5pt" o:ole="">
            <v:imagedata r:id="rId15" o:title=""/>
          </v:shape>
          <o:OLEObject Type="Embed" ProgID="Equation.DSMT4" ShapeID="_x0000_i1047" DrawAspect="Content" ObjectID="_1697886032" r:id="rId43"/>
        </w:object>
      </w:r>
      <w:r w:rsidRPr="001A7C01">
        <w:rPr>
          <w:rFonts w:eastAsia="MS Mincho"/>
        </w:rPr>
        <w:t>.</w:t>
      </w:r>
    </w:p>
    <w:p w14:paraId="3F28BBB5" w14:textId="77777777" w:rsidR="0089639F" w:rsidRPr="001A7C01" w:rsidRDefault="0089639F" w:rsidP="0089639F">
      <w:pPr>
        <w:pStyle w:val="Heading5"/>
        <w:rPr>
          <w:rFonts w:eastAsia="SimSun"/>
        </w:rPr>
      </w:pPr>
      <w:r w:rsidRPr="001A7C01">
        <w:rPr>
          <w:rFonts w:eastAsia="SimSun" w:hint="eastAsia"/>
        </w:rPr>
        <w:t>16</w:t>
      </w:r>
      <w:r w:rsidRPr="001A7C01">
        <w:t>.</w:t>
      </w:r>
      <w:r w:rsidRPr="001A7C01">
        <w:rPr>
          <w:rFonts w:eastAsia="SimSun" w:hint="eastAsia"/>
        </w:rPr>
        <w:t>2</w:t>
      </w:r>
      <w:r w:rsidRPr="001A7C01">
        <w:t>.</w:t>
      </w:r>
      <w:r w:rsidRPr="001A7C01">
        <w:rPr>
          <w:rFonts w:eastAsia="SimSun" w:hint="eastAsia"/>
        </w:rPr>
        <w:t>1</w:t>
      </w:r>
      <w:r w:rsidRPr="001A7C01">
        <w:t>.</w:t>
      </w:r>
      <w:r w:rsidRPr="001A7C01">
        <w:rPr>
          <w:rFonts w:eastAsia="SimSun" w:hint="eastAsia"/>
        </w:rPr>
        <w:t>1</w:t>
      </w:r>
      <w:r w:rsidRPr="001A7C01">
        <w:t>.</w:t>
      </w:r>
      <w:r w:rsidRPr="001A7C01">
        <w:rPr>
          <w:rFonts w:eastAsia="SimSun" w:hint="eastAsia"/>
        </w:rPr>
        <w:t>2</w:t>
      </w:r>
      <w:r w:rsidRPr="001A7C01">
        <w:tab/>
      </w:r>
      <w:r w:rsidRPr="001A7C01">
        <w:rPr>
          <w:rFonts w:eastAsia="SimSun" w:hint="eastAsia"/>
        </w:rPr>
        <w:t>Power headroom</w:t>
      </w:r>
    </w:p>
    <w:p w14:paraId="18B5E90C" w14:textId="77777777" w:rsidR="0089639F" w:rsidRPr="001A7C01" w:rsidRDefault="0089639F" w:rsidP="0089639F">
      <w:r w:rsidRPr="001A7C01">
        <w:t xml:space="preserve">If the UE transmits NPUSCH in NB-IoT UL slot </w:t>
      </w:r>
      <w:r w:rsidRPr="001A7C01">
        <w:rPr>
          <w:position w:val="-6"/>
        </w:rPr>
        <w:object w:dxaOrig="139" w:dyaOrig="240" w14:anchorId="772FA36C">
          <v:shape id="_x0000_i1048" type="#_x0000_t75" style="width:7.5pt;height:14.5pt" o:ole="">
            <v:imagedata r:id="rId44" o:title=""/>
          </v:shape>
          <o:OLEObject Type="Embed" ProgID="Equation.3" ShapeID="_x0000_i1048" DrawAspect="Content" ObjectID="_1697886033" r:id="rId45"/>
        </w:object>
      </w:r>
      <w:r w:rsidRPr="001A7C01">
        <w:t xml:space="preserve"> for serving cell </w:t>
      </w:r>
      <w:r w:rsidRPr="001A7C01">
        <w:rPr>
          <w:position w:val="-6"/>
        </w:rPr>
        <w:object w:dxaOrig="160" w:dyaOrig="200" w14:anchorId="799D4CA8">
          <v:shape id="_x0000_i1049" type="#_x0000_t75" style="width:7.5pt;height:7.5pt" o:ole="">
            <v:imagedata r:id="rId46" o:title=""/>
          </v:shape>
          <o:OLEObject Type="Embed" ProgID="Equation.3" ShapeID="_x0000_i1049" DrawAspect="Content" ObjectID="_1697886034" r:id="rId47"/>
        </w:object>
      </w:r>
      <w:r w:rsidRPr="001A7C01">
        <w:t xml:space="preserve">, power headroom is computed using </w:t>
      </w:r>
    </w:p>
    <w:p w14:paraId="15BA201E" w14:textId="77777777" w:rsidR="0089639F" w:rsidRPr="001A7C01" w:rsidRDefault="0089639F" w:rsidP="00407830">
      <w:pPr>
        <w:pStyle w:val="EQ"/>
        <w:jc w:val="center"/>
      </w:pPr>
      <w:r w:rsidRPr="001A7C01">
        <w:rPr>
          <w:position w:val="-18"/>
        </w:rPr>
        <w:object w:dxaOrig="5060" w:dyaOrig="499" w14:anchorId="2292D4ED">
          <v:shape id="_x0000_i1050" type="#_x0000_t75" style="width:251pt;height:22pt" o:ole="">
            <v:imagedata r:id="rId48" o:title=""/>
          </v:shape>
          <o:OLEObject Type="Embed" ProgID="Equation.DSMT4" ShapeID="_x0000_i1050" DrawAspect="Content" ObjectID="_1697886035" r:id="rId49"/>
        </w:object>
      </w:r>
      <w:r w:rsidRPr="001A7C01">
        <w:t xml:space="preserve"> [dB]</w:t>
      </w:r>
    </w:p>
    <w:p w14:paraId="206EDF90" w14:textId="77777777" w:rsidR="0089639F" w:rsidRPr="001A7C01" w:rsidRDefault="0089639F" w:rsidP="0089639F">
      <w:r w:rsidRPr="001A7C01">
        <w:t xml:space="preserve">where, </w:t>
      </w:r>
      <w:r w:rsidR="00AF45C4">
        <w:rPr>
          <w:position w:val="-14"/>
        </w:rPr>
        <w:pict w14:anchorId="75FF405E">
          <v:shape id="_x0000_i1051" type="#_x0000_t75" style="width:44pt;height:14.5pt">
            <v:imagedata r:id="rId50" o:title=""/>
          </v:shape>
        </w:pict>
      </w:r>
      <w:r w:rsidRPr="001A7C01">
        <w:t xml:space="preserve">, </w:t>
      </w:r>
      <w:r w:rsidRPr="001A7C01">
        <w:rPr>
          <w:position w:val="-14"/>
        </w:rPr>
        <w:object w:dxaOrig="1280" w:dyaOrig="380" w14:anchorId="5C553FCC">
          <v:shape id="_x0000_i1052" type="#_x0000_t75" style="width:64.5pt;height:22pt" o:ole="">
            <v:imagedata r:id="rId51" o:title=""/>
          </v:shape>
          <o:OLEObject Type="Embed" ProgID="Equation.DSMT4" ShapeID="_x0000_i1052" DrawAspect="Content" ObjectID="_1697886036" r:id="rId52"/>
        </w:object>
      </w:r>
      <w:r w:rsidRPr="001A7C01">
        <w:t xml:space="preserve">, </w:t>
      </w:r>
      <w:r w:rsidRPr="001A7C01">
        <w:rPr>
          <w:position w:val="-12"/>
        </w:rPr>
        <w:object w:dxaOrig="560" w:dyaOrig="360" w14:anchorId="4D7D5372">
          <v:shape id="_x0000_i1053" type="#_x0000_t75" style="width:28pt;height:22pt" o:ole="">
            <v:imagedata r:id="rId53" o:title=""/>
          </v:shape>
          <o:OLEObject Type="Embed" ProgID="Equation.DSMT4" ShapeID="_x0000_i1053" DrawAspect="Content" ObjectID="_1697886037" r:id="rId54"/>
        </w:object>
      </w:r>
      <w:r w:rsidRPr="001A7C01">
        <w:t>, and</w:t>
      </w:r>
      <w:r w:rsidRPr="001A7C01">
        <w:rPr>
          <w:noProof/>
          <w:position w:val="-12"/>
        </w:rPr>
        <w:object w:dxaOrig="420" w:dyaOrig="360" w14:anchorId="5BF70A30">
          <v:shape id="_x0000_i1054" type="#_x0000_t75" style="width:22pt;height:22pt" o:ole="">
            <v:imagedata r:id="rId39" o:title=""/>
          </v:shape>
          <o:OLEObject Type="Embed" ProgID="Equation.DSMT4" ShapeID="_x0000_i1054" DrawAspect="Content" ObjectID="_1697886038" r:id="rId55"/>
        </w:object>
      </w:r>
      <w:r w:rsidRPr="001A7C01">
        <w:t xml:space="preserve">, are defined in </w:t>
      </w:r>
      <w:r w:rsidR="001B56EF">
        <w:t>Clause</w:t>
      </w:r>
      <w:r w:rsidRPr="001A7C01">
        <w:t xml:space="preserve"> </w:t>
      </w:r>
      <w:r w:rsidRPr="001A7C01">
        <w:rPr>
          <w:rFonts w:eastAsia="SimSun" w:hint="eastAsia"/>
          <w:lang w:eastAsia="zh-CN"/>
        </w:rPr>
        <w:t>16</w:t>
      </w:r>
      <w:r w:rsidRPr="001A7C01">
        <w:t>.</w:t>
      </w:r>
      <w:r w:rsidRPr="001A7C01">
        <w:rPr>
          <w:rFonts w:eastAsia="SimSun" w:hint="eastAsia"/>
          <w:lang w:eastAsia="zh-CN"/>
        </w:rPr>
        <w:t>2.</w:t>
      </w:r>
      <w:r w:rsidRPr="001A7C01">
        <w:t xml:space="preserve">1.1.1. </w:t>
      </w:r>
    </w:p>
    <w:p w14:paraId="588367C9" w14:textId="77777777" w:rsidR="0089639F" w:rsidRDefault="0089639F" w:rsidP="0089639F">
      <w:r w:rsidRPr="001A7C01">
        <w:rPr>
          <w:rFonts w:eastAsia="MS Mincho" w:hint="eastAsia"/>
        </w:rPr>
        <w:lastRenderedPageBreak/>
        <w:t>T</w:t>
      </w:r>
      <w:r w:rsidRPr="001A7C01">
        <w:t>he power headroom shall be rounded down to the closest value in the set [</w:t>
      </w:r>
      <w:r w:rsidRPr="001A7C01">
        <w:rPr>
          <w:rFonts w:eastAsia="SimSun"/>
          <w:lang w:eastAsia="zh-CN"/>
        </w:rPr>
        <w:t>PH1, PH2, PH3, PH4</w:t>
      </w:r>
      <w:r w:rsidRPr="001A7C01">
        <w:t xml:space="preserve">] dB </w:t>
      </w:r>
      <w:r w:rsidR="0009135A" w:rsidRPr="00AB653A">
        <w:t xml:space="preserve">if enhanced PHR is not configured and [PH1, PH2, …, PH15, PH16] dB if enhanced PHR is configured </w:t>
      </w:r>
      <w:r w:rsidRPr="001A7C01">
        <w:t>as defined in [10]</w:t>
      </w:r>
      <w:r w:rsidR="0009135A">
        <w:rPr>
          <w:rFonts w:eastAsia="MS Mincho"/>
        </w:rPr>
        <w:t xml:space="preserve">. </w:t>
      </w:r>
      <w:r w:rsidR="0009135A" w:rsidRPr="001A7C01">
        <w:rPr>
          <w:rFonts w:eastAsia="MS Mincho" w:hint="eastAsia"/>
        </w:rPr>
        <w:t>T</w:t>
      </w:r>
      <w:r w:rsidR="0009135A" w:rsidRPr="001A7C01">
        <w:t>he power headroom</w:t>
      </w:r>
      <w:r w:rsidRPr="001A7C01">
        <w:rPr>
          <w:rFonts w:eastAsia="MS Mincho" w:hint="eastAsia"/>
        </w:rPr>
        <w:t xml:space="preserve"> </w:t>
      </w:r>
      <w:r w:rsidRPr="001A7C01">
        <w:t>is delivered by the physical layer to higher layers.</w:t>
      </w:r>
    </w:p>
    <w:p w14:paraId="44316701" w14:textId="77777777" w:rsidR="00BC077E" w:rsidRPr="00AE3460" w:rsidRDefault="00BC077E" w:rsidP="00BC077E">
      <w:pPr>
        <w:pStyle w:val="Heading4"/>
        <w:rPr>
          <w:lang w:eastAsia="zh-CN"/>
        </w:rPr>
      </w:pPr>
      <w:r w:rsidRPr="00AE3460">
        <w:t>16.</w:t>
      </w:r>
      <w:r w:rsidRPr="00AE3460">
        <w:rPr>
          <w:rFonts w:hint="eastAsia"/>
          <w:lang w:eastAsia="zh-CN"/>
        </w:rPr>
        <w:t>2</w:t>
      </w:r>
      <w:r>
        <w:t>.1.2</w:t>
      </w:r>
      <w:r w:rsidRPr="00AE3460">
        <w:tab/>
      </w:r>
      <w:r>
        <w:rPr>
          <w:lang w:eastAsia="zh-CN"/>
        </w:rPr>
        <w:t>SR</w:t>
      </w:r>
    </w:p>
    <w:p w14:paraId="36497B2A" w14:textId="77777777" w:rsidR="00BC077E" w:rsidRPr="00AE3460" w:rsidRDefault="00BC077E" w:rsidP="00BC077E">
      <w:pPr>
        <w:pStyle w:val="Heading5"/>
        <w:rPr>
          <w:lang w:eastAsia="zh-CN"/>
        </w:rPr>
      </w:pPr>
      <w:r w:rsidRPr="00AE3460">
        <w:rPr>
          <w:rFonts w:hint="eastAsia"/>
          <w:lang w:eastAsia="zh-CN"/>
        </w:rPr>
        <w:t>16</w:t>
      </w:r>
      <w:r w:rsidRPr="00AE3460">
        <w:t>.</w:t>
      </w:r>
      <w:r w:rsidRPr="00AE3460">
        <w:rPr>
          <w:rFonts w:hint="eastAsia"/>
          <w:lang w:eastAsia="zh-CN"/>
        </w:rPr>
        <w:t>2</w:t>
      </w:r>
      <w:r w:rsidRPr="00AE3460">
        <w:t>.</w:t>
      </w:r>
      <w:r w:rsidRPr="00AE3460">
        <w:rPr>
          <w:rFonts w:hint="eastAsia"/>
          <w:lang w:eastAsia="zh-CN"/>
        </w:rPr>
        <w:t>1</w:t>
      </w:r>
      <w:r w:rsidRPr="00AE3460">
        <w:t>.</w:t>
      </w:r>
      <w:r>
        <w:rPr>
          <w:rFonts w:hint="eastAsia"/>
          <w:lang w:eastAsia="zh-CN"/>
        </w:rPr>
        <w:t>2</w:t>
      </w:r>
      <w:r>
        <w:t>.1</w:t>
      </w:r>
      <w:r w:rsidRPr="00AE3460">
        <w:tab/>
      </w:r>
      <w:r w:rsidRPr="00AE3460">
        <w:rPr>
          <w:rFonts w:hint="eastAsia"/>
          <w:lang w:eastAsia="zh-CN"/>
        </w:rPr>
        <w:t xml:space="preserve">UE </w:t>
      </w:r>
      <w:r w:rsidRPr="00AE3460">
        <w:rPr>
          <w:lang w:eastAsia="zh-CN"/>
        </w:rPr>
        <w:t>behaviour</w:t>
      </w:r>
    </w:p>
    <w:p w14:paraId="3C06C004" w14:textId="77777777" w:rsidR="00BC077E" w:rsidRPr="00B15327" w:rsidRDefault="00BC077E" w:rsidP="00BC077E">
      <w:r w:rsidRPr="00B15327">
        <w:t xml:space="preserve">If the UE is configured with higher layer parameter </w:t>
      </w:r>
      <w:proofErr w:type="spellStart"/>
      <w:r w:rsidRPr="00B15327">
        <w:rPr>
          <w:i/>
        </w:rPr>
        <w:t>sr</w:t>
      </w:r>
      <w:proofErr w:type="spellEnd"/>
      <w:r w:rsidRPr="00B15327">
        <w:rPr>
          <w:i/>
        </w:rPr>
        <w:t>-</w:t>
      </w:r>
      <w:proofErr w:type="spellStart"/>
      <w:r>
        <w:rPr>
          <w:i/>
        </w:rPr>
        <w:t>W</w:t>
      </w:r>
      <w:r w:rsidRPr="00B15327">
        <w:rPr>
          <w:i/>
        </w:rPr>
        <w:t>ithoutHARQ</w:t>
      </w:r>
      <w:proofErr w:type="spellEnd"/>
      <w:r w:rsidRPr="00B15327">
        <w:rPr>
          <w:i/>
        </w:rPr>
        <w:t>-ACK-Config</w:t>
      </w:r>
      <w:r w:rsidRPr="00B15327">
        <w:t xml:space="preserve">, the setting of the UE </w:t>
      </w:r>
      <w:r>
        <w:t>t</w:t>
      </w:r>
      <w:r w:rsidRPr="00B15327">
        <w:t>ransmit power for SR transmission</w:t>
      </w:r>
      <w:r>
        <w:t xml:space="preserve"> without HARQ-ACK</w:t>
      </w:r>
      <w:r w:rsidRPr="00B15327">
        <w:t xml:space="preserve"> is defined as follows. </w:t>
      </w:r>
    </w:p>
    <w:p w14:paraId="6A013769" w14:textId="77777777" w:rsidR="00BC077E" w:rsidRPr="00B15327" w:rsidRDefault="00BC077E" w:rsidP="00BC077E">
      <w:r w:rsidRPr="00B15327">
        <w:rPr>
          <w:rFonts w:hint="eastAsia"/>
          <w:lang w:eastAsia="zh-CN"/>
        </w:rPr>
        <w:t>T</w:t>
      </w:r>
      <w:r w:rsidRPr="00B15327">
        <w:t xml:space="preserve">he UE transmit power </w:t>
      </w:r>
      <w:r w:rsidRPr="00B15327">
        <w:rPr>
          <w:position w:val="-14"/>
        </w:rPr>
        <w:object w:dxaOrig="740" w:dyaOrig="380" w14:anchorId="2F4EC21C">
          <v:shape id="_x0000_i1055" type="#_x0000_t75" style="width:37pt;height:22pt" o:ole="">
            <v:imagedata r:id="rId56" o:title=""/>
          </v:shape>
          <o:OLEObject Type="Embed" ProgID="Equation.DSMT4" ShapeID="_x0000_i1055" DrawAspect="Content" ObjectID="_1697886039" r:id="rId57"/>
        </w:object>
      </w:r>
      <w:r w:rsidRPr="00B15327">
        <w:t xml:space="preserve"> for </w:t>
      </w:r>
      <w:r w:rsidRPr="00B15327">
        <w:rPr>
          <w:lang w:eastAsia="zh-CN"/>
        </w:rPr>
        <w:t>SR</w:t>
      </w:r>
      <w:r w:rsidRPr="00B15327">
        <w:t xml:space="preserve"> transmission in NB-IoT UL slot </w:t>
      </w:r>
      <w:r w:rsidRPr="00B15327">
        <w:rPr>
          <w:i/>
        </w:rPr>
        <w:t>i</w:t>
      </w:r>
      <w:r w:rsidRPr="00B15327">
        <w:t xml:space="preserve"> for the serving cell </w:t>
      </w:r>
      <w:r w:rsidRPr="008D726D">
        <w:rPr>
          <w:noProof/>
          <w:position w:val="-6"/>
        </w:rPr>
        <w:drawing>
          <wp:inline distT="0" distB="0" distL="0" distR="0" wp14:anchorId="7B796A82" wp14:editId="7BF80239">
            <wp:extent cx="114300" cy="133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33350"/>
                    </a:xfrm>
                    <a:prstGeom prst="rect">
                      <a:avLst/>
                    </a:prstGeom>
                    <a:noFill/>
                    <a:ln>
                      <a:noFill/>
                    </a:ln>
                  </pic:spPr>
                </pic:pic>
              </a:graphicData>
            </a:graphic>
          </wp:inline>
        </w:drawing>
      </w:r>
      <w:r w:rsidRPr="00B15327">
        <w:t>is given by:</w:t>
      </w:r>
    </w:p>
    <w:p w14:paraId="4BB7AECE" w14:textId="77777777" w:rsidR="00BC077E" w:rsidRPr="00B15327" w:rsidRDefault="00BC077E" w:rsidP="0022747C">
      <w:pPr>
        <w:pStyle w:val="EQ"/>
      </w:pPr>
      <w:r>
        <w:tab/>
      </w:r>
      <w:r w:rsidRPr="00B15327">
        <w:object w:dxaOrig="4980" w:dyaOrig="800" w14:anchorId="747A2E6E">
          <v:shape id="_x0000_i1056" type="#_x0000_t75" style="width:251pt;height:44.5pt" o:ole="">
            <v:imagedata r:id="rId59" o:title=""/>
          </v:shape>
          <o:OLEObject Type="Embed" ProgID="Equation.DSMT4" ShapeID="_x0000_i1056" DrawAspect="Content" ObjectID="_1697886040" r:id="rId60"/>
        </w:object>
      </w:r>
      <w:r w:rsidRPr="00B15327">
        <w:t xml:space="preserve"> [dBm]</w:t>
      </w:r>
    </w:p>
    <w:p w14:paraId="60B9F1BF" w14:textId="77777777" w:rsidR="00BC077E" w:rsidRPr="00B15327" w:rsidRDefault="00BC077E" w:rsidP="00BC077E">
      <w:r>
        <w:t>w</w:t>
      </w:r>
      <w:r w:rsidRPr="00B15327">
        <w:t>here,</w:t>
      </w:r>
    </w:p>
    <w:p w14:paraId="587C0F37"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980" w:dyaOrig="380" w14:anchorId="0E541731">
          <v:shape id="_x0000_i1057" type="#_x0000_t75" style="width:50pt;height:22pt" o:ole="">
            <v:imagedata r:id="rId61" o:title=""/>
          </v:shape>
          <o:OLEObject Type="Embed" ProgID="Equation.DSMT4" ShapeID="_x0000_i1057" DrawAspect="Content" ObjectID="_1697886041" r:id="rId62"/>
        </w:object>
      </w:r>
      <w:r w:rsidRPr="00B15327">
        <w:t xml:space="preserve">is the configured UE transmit power defined in [6] in NB-IoT UL slot </w:t>
      </w:r>
      <w:r w:rsidRPr="00B15327">
        <w:rPr>
          <w:i/>
        </w:rPr>
        <w:t>i</w:t>
      </w:r>
      <w:r w:rsidRPr="00B15327">
        <w:t xml:space="preserve"> for serving cell </w:t>
      </w:r>
      <w:r w:rsidRPr="00B15327">
        <w:rPr>
          <w:position w:val="-6"/>
        </w:rPr>
        <w:object w:dxaOrig="180" w:dyaOrig="220" w14:anchorId="4B0A7590">
          <v:shape id="_x0000_i1058" type="#_x0000_t75" style="width:7.5pt;height:7.5pt" o:ole="">
            <v:imagedata r:id="rId15" o:title=""/>
          </v:shape>
          <o:OLEObject Type="Embed" ProgID="Equation.DSMT4" ShapeID="_x0000_i1058" DrawAspect="Content" ObjectID="_1697886042" r:id="rId63"/>
        </w:object>
      </w:r>
      <w:r w:rsidRPr="00B15327">
        <w:t>.</w:t>
      </w:r>
    </w:p>
    <w:p w14:paraId="2A60A13A" w14:textId="77777777" w:rsidR="00BC077E" w:rsidRPr="00B15327" w:rsidRDefault="00BC077E" w:rsidP="0022747C">
      <w:pPr>
        <w:pStyle w:val="B1"/>
        <w:rPr>
          <w:rFonts w:eastAsia="SimSun"/>
          <w:lang w:eastAsia="zh-CN"/>
        </w:rPr>
      </w:pPr>
      <w:r w:rsidRPr="001A7C01">
        <w:t>-</w:t>
      </w:r>
      <w:r w:rsidRPr="001A7C01">
        <w:tab/>
      </w:r>
      <w:r w:rsidRPr="00B15327">
        <w:rPr>
          <w:position w:val="-14"/>
        </w:rPr>
        <w:object w:dxaOrig="840" w:dyaOrig="380" w14:anchorId="6B4CE914">
          <v:shape id="_x0000_i1059" type="#_x0000_t75" style="width:44pt;height:22pt" o:ole="">
            <v:imagedata r:id="rId64" o:title=""/>
          </v:shape>
          <o:OLEObject Type="Embed" ProgID="Equation.DSMT4" ShapeID="_x0000_i1059" DrawAspect="Content" ObjectID="_1697886043" r:id="rId65"/>
        </w:object>
      </w:r>
      <w:r w:rsidRPr="00B15327">
        <w:t>is {1/3} for NPRACH format 2 and {1}for NPRACH format 0</w:t>
      </w:r>
      <w:r w:rsidRPr="00B15327">
        <w:rPr>
          <w:rFonts w:eastAsia="SimSun" w:hint="eastAsia"/>
          <w:lang w:eastAsia="zh-CN"/>
        </w:rPr>
        <w:t>/1.</w:t>
      </w:r>
    </w:p>
    <w:p w14:paraId="5815E54B" w14:textId="77777777" w:rsidR="00BC077E" w:rsidRPr="00B15327" w:rsidRDefault="00BC077E" w:rsidP="0022747C">
      <w:pPr>
        <w:pStyle w:val="B1"/>
        <w:rPr>
          <w:lang w:eastAsia="zh-CN"/>
        </w:rPr>
      </w:pPr>
      <w:r w:rsidRPr="001A7C01">
        <w:t>-</w:t>
      </w:r>
      <w:r w:rsidRPr="001A7C01">
        <w:tab/>
      </w:r>
      <w:r w:rsidRPr="00B15327">
        <w:rPr>
          <w:position w:val="-14"/>
        </w:rPr>
        <w:object w:dxaOrig="639" w:dyaOrig="380" w14:anchorId="0096A752">
          <v:shape id="_x0000_i1060" type="#_x0000_t75" style="width:28pt;height:22pt" o:ole="">
            <v:imagedata r:id="rId66" o:title=""/>
          </v:shape>
          <o:OLEObject Type="Embed" ProgID="Equation.DSMT4" ShapeID="_x0000_i1060" DrawAspect="Content" ObjectID="_1697886044" r:id="rId67"/>
        </w:object>
      </w:r>
      <w:r w:rsidRPr="00B15327">
        <w:rPr>
          <w:lang w:eastAsia="zh-CN"/>
        </w:rPr>
        <w:t xml:space="preserve">is </w:t>
      </w:r>
      <w:proofErr w:type="spellStart"/>
      <w:r w:rsidRPr="00B15327">
        <w:rPr>
          <w:lang w:eastAsia="zh-CN"/>
        </w:rPr>
        <w:t>signaled</w:t>
      </w:r>
      <w:proofErr w:type="spellEnd"/>
      <w:r w:rsidRPr="00B15327">
        <w:rPr>
          <w:lang w:eastAsia="zh-CN"/>
        </w:rPr>
        <w:t xml:space="preserve"> from higher layers for serving cell </w:t>
      </w:r>
      <w:r w:rsidRPr="00B15327">
        <w:rPr>
          <w:position w:val="-6"/>
        </w:rPr>
        <w:object w:dxaOrig="180" w:dyaOrig="220" w14:anchorId="2E9D9C6D">
          <v:shape id="_x0000_i1061" type="#_x0000_t75" style="width:7.5pt;height:7.5pt" o:ole="">
            <v:imagedata r:id="rId15" o:title=""/>
          </v:shape>
          <o:OLEObject Type="Embed" ProgID="Equation.DSMT4" ShapeID="_x0000_i1061" DrawAspect="Content" ObjectID="_1697886045" r:id="rId68"/>
        </w:object>
      </w:r>
      <w:r w:rsidRPr="00B15327">
        <w:rPr>
          <w:lang w:eastAsia="zh-CN"/>
        </w:rPr>
        <w:t>.</w:t>
      </w:r>
    </w:p>
    <w:p w14:paraId="5B0A4310" w14:textId="77777777" w:rsidR="00BC077E" w:rsidRPr="00B15327" w:rsidRDefault="00BC077E" w:rsidP="0022747C">
      <w:pPr>
        <w:pStyle w:val="B1"/>
        <w:rPr>
          <w:lang w:eastAsia="zh-CN"/>
        </w:rPr>
      </w:pPr>
      <w:r w:rsidRPr="001A7C01">
        <w:t>-</w:t>
      </w:r>
      <w:r w:rsidRPr="001A7C01">
        <w:tab/>
      </w:r>
      <w:r w:rsidRPr="00B15327">
        <w:rPr>
          <w:position w:val="-12"/>
        </w:rPr>
        <w:object w:dxaOrig="279" w:dyaOrig="360" w14:anchorId="6F86DECF">
          <v:shape id="_x0000_i1062" type="#_x0000_t75" style="width:14.5pt;height:22pt" o:ole="">
            <v:imagedata r:id="rId69" o:title=""/>
          </v:shape>
          <o:OLEObject Type="Embed" ProgID="Equation.DSMT4" ShapeID="_x0000_i1062" DrawAspect="Content" ObjectID="_1697886046" r:id="rId70"/>
        </w:object>
      </w:r>
      <w:r w:rsidRPr="00B15327">
        <w:t xml:space="preserve"> is </w:t>
      </w:r>
      <w:proofErr w:type="spellStart"/>
      <w:r w:rsidRPr="00B15327">
        <w:t>signaled</w:t>
      </w:r>
      <w:proofErr w:type="spellEnd"/>
      <w:r w:rsidRPr="00B15327">
        <w:t xml:space="preserve"> from high</w:t>
      </w:r>
      <w:r>
        <w:t>er</w:t>
      </w:r>
      <w:r w:rsidRPr="00B15327">
        <w:t xml:space="preserve"> layers for serving cell </w:t>
      </w:r>
      <w:r w:rsidRPr="00B15327">
        <w:rPr>
          <w:position w:val="-6"/>
        </w:rPr>
        <w:object w:dxaOrig="180" w:dyaOrig="220" w14:anchorId="241E8F0B">
          <v:shape id="_x0000_i1063" type="#_x0000_t75" style="width:7.5pt;height:7.5pt" o:ole="">
            <v:imagedata r:id="rId15" o:title=""/>
          </v:shape>
          <o:OLEObject Type="Embed" ProgID="Equation.DSMT4" ShapeID="_x0000_i1063" DrawAspect="Content" ObjectID="_1697886047" r:id="rId71"/>
        </w:object>
      </w:r>
      <w:r w:rsidRPr="00B15327">
        <w:t>.</w:t>
      </w:r>
    </w:p>
    <w:p w14:paraId="33BBAE54" w14:textId="77777777" w:rsidR="00BC077E" w:rsidRPr="0022747C" w:rsidRDefault="00BC077E" w:rsidP="0022747C">
      <w:pPr>
        <w:pStyle w:val="B1"/>
        <w:rPr>
          <w:lang w:eastAsia="zh-CN"/>
        </w:rPr>
      </w:pPr>
      <w:r w:rsidRPr="001A7C01">
        <w:t>-</w:t>
      </w:r>
      <w:r w:rsidRPr="001A7C01">
        <w:tab/>
      </w:r>
      <w:r w:rsidRPr="008D726D">
        <w:rPr>
          <w:noProof/>
          <w:position w:val="-12"/>
        </w:rPr>
        <w:drawing>
          <wp:inline distT="0" distB="0" distL="0" distR="0" wp14:anchorId="43626127" wp14:editId="3035EBF0">
            <wp:extent cx="266700" cy="228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B15327">
        <w:t xml:space="preserve"> is </w:t>
      </w:r>
      <w:r w:rsidR="000E7568" w:rsidRPr="00D72318">
        <w:rPr>
          <w:rFonts w:eastAsia="MS Mincho"/>
        </w:rPr>
        <w:t xml:space="preserve">defined in </w:t>
      </w:r>
      <w:r w:rsidR="001B56EF">
        <w:rPr>
          <w:rFonts w:eastAsia="MS Mincho"/>
        </w:rPr>
        <w:t>Clause</w:t>
      </w:r>
      <w:r w:rsidR="000E7568" w:rsidRPr="00D72318">
        <w:rPr>
          <w:rFonts w:eastAsia="MS Mincho"/>
        </w:rPr>
        <w:t xml:space="preserve"> 16.2.1.1.1</w:t>
      </w:r>
      <w:r w:rsidRPr="00B15327">
        <w:rPr>
          <w:rFonts w:eastAsia="MS Mincho"/>
        </w:rPr>
        <w:t>.</w:t>
      </w:r>
    </w:p>
    <w:p w14:paraId="421BAD79" w14:textId="77777777" w:rsidR="0089639F" w:rsidRPr="001A7C01" w:rsidRDefault="0089639F" w:rsidP="0089639F">
      <w:pPr>
        <w:pStyle w:val="Heading3"/>
      </w:pPr>
      <w:r w:rsidRPr="001A7C01">
        <w:t>16.2.2</w:t>
      </w:r>
      <w:r w:rsidRPr="001A7C01">
        <w:tab/>
        <w:t>Downlink power allocation</w:t>
      </w:r>
    </w:p>
    <w:p w14:paraId="3ADAD672" w14:textId="77777777" w:rsidR="0089639F" w:rsidRPr="001A7C01" w:rsidRDefault="0089639F" w:rsidP="0089639F">
      <w:r w:rsidRPr="001A7C01">
        <w:t xml:space="preserve">The </w:t>
      </w:r>
      <w:proofErr w:type="spellStart"/>
      <w:r w:rsidRPr="001A7C01">
        <w:t>eNodeB</w:t>
      </w:r>
      <w:proofErr w:type="spellEnd"/>
      <w:r w:rsidRPr="001A7C01">
        <w:t xml:space="preserve"> determines the downlink transmit energy per resource element.</w:t>
      </w:r>
    </w:p>
    <w:p w14:paraId="7861A4EF" w14:textId="77777777" w:rsidR="0089639F" w:rsidRPr="001A7C01" w:rsidRDefault="0089639F" w:rsidP="0089639F">
      <w:r w:rsidRPr="001A7C01">
        <w:t>For a</w:t>
      </w:r>
      <w:r w:rsidRPr="001A7C01">
        <w:rPr>
          <w:rFonts w:eastAsia="SimSun" w:hint="eastAsia"/>
          <w:lang w:eastAsia="zh-CN"/>
        </w:rPr>
        <w:t>n</w:t>
      </w:r>
      <w:r w:rsidRPr="001A7C01">
        <w:t xml:space="preserve"> </w:t>
      </w:r>
      <w:r w:rsidRPr="001A7C01">
        <w:rPr>
          <w:rFonts w:eastAsia="SimSun" w:hint="eastAsia"/>
          <w:lang w:eastAsia="zh-CN"/>
        </w:rPr>
        <w:t xml:space="preserve">NB-IoT </w:t>
      </w:r>
      <w:r w:rsidRPr="001A7C01">
        <w:t xml:space="preserve">cell, the UE may assume </w:t>
      </w:r>
      <w:r w:rsidRPr="001A7C01">
        <w:rPr>
          <w:rFonts w:eastAsia="SimSun" w:hint="eastAsia"/>
          <w:lang w:eastAsia="zh-CN"/>
        </w:rPr>
        <w:t>NRS</w:t>
      </w:r>
      <w:r w:rsidRPr="001A7C01">
        <w:t xml:space="preserve"> EPRE is constant across the downlink </w:t>
      </w:r>
      <w:r w:rsidRPr="001A7C01">
        <w:rPr>
          <w:rFonts w:eastAsia="SimSun" w:hint="eastAsia"/>
          <w:lang w:eastAsia="zh-CN"/>
        </w:rPr>
        <w:t xml:space="preserve">NB-IoT </w:t>
      </w:r>
      <w:r w:rsidRPr="001A7C01">
        <w:t xml:space="preserve">system bandwidth and constant across all subframes </w:t>
      </w:r>
      <w:r w:rsidRPr="001A7C01">
        <w:rPr>
          <w:rFonts w:eastAsia="SimSun" w:hint="eastAsia"/>
          <w:lang w:eastAsia="zh-CN"/>
        </w:rPr>
        <w:t xml:space="preserve">that contain NRS, </w:t>
      </w:r>
      <w:r w:rsidRPr="001A7C01">
        <w:t xml:space="preserve">until different </w:t>
      </w:r>
      <w:r w:rsidRPr="001A7C01">
        <w:rPr>
          <w:rFonts w:eastAsia="SimSun" w:hint="eastAsia"/>
          <w:lang w:eastAsia="zh-CN"/>
        </w:rPr>
        <w:t>N</w:t>
      </w:r>
      <w:r w:rsidRPr="001A7C01">
        <w:t xml:space="preserve">RS power information is received. </w:t>
      </w:r>
    </w:p>
    <w:p w14:paraId="550156A4" w14:textId="77777777" w:rsidR="000E7568" w:rsidRDefault="0089639F" w:rsidP="000E7568">
      <w:r w:rsidRPr="001A7C01">
        <w:t xml:space="preserve">The downlink </w:t>
      </w:r>
      <w:r w:rsidRPr="001A7C01">
        <w:rPr>
          <w:rFonts w:eastAsia="SimSun" w:hint="eastAsia"/>
          <w:lang w:eastAsia="zh-CN"/>
        </w:rPr>
        <w:t>NRS</w:t>
      </w:r>
      <w:r w:rsidRPr="001A7C01">
        <w:t xml:space="preserve"> EPRE can be derived from the downlink </w:t>
      </w:r>
      <w:r w:rsidRPr="001A7C01">
        <w:rPr>
          <w:rFonts w:eastAsia="SimSun" w:hint="eastAsia"/>
          <w:lang w:eastAsia="zh-CN"/>
        </w:rPr>
        <w:t xml:space="preserve">narrowband </w:t>
      </w:r>
      <w:r w:rsidRPr="001A7C01">
        <w:t xml:space="preserve">reference-signal transmit power given by </w:t>
      </w:r>
      <w:proofErr w:type="spellStart"/>
      <w:r w:rsidR="004218EE" w:rsidRPr="001A7C01">
        <w:rPr>
          <w:rFonts w:hint="eastAsia"/>
          <w:i/>
        </w:rPr>
        <w:t>nrs</w:t>
      </w:r>
      <w:proofErr w:type="spellEnd"/>
      <w:r w:rsidR="004218EE" w:rsidRPr="001A7C01">
        <w:rPr>
          <w:rFonts w:hint="eastAsia"/>
          <w:i/>
        </w:rPr>
        <w:t>-Power</w:t>
      </w:r>
      <w:r w:rsidR="004218EE" w:rsidRPr="001A7C01">
        <w:t xml:space="preserve"> </w:t>
      </w:r>
      <w:r w:rsidR="004218EE" w:rsidRPr="001A7C01">
        <w:rPr>
          <w:rFonts w:hint="eastAsia"/>
        </w:rPr>
        <w:t xml:space="preserve">+ </w:t>
      </w:r>
      <w:proofErr w:type="spellStart"/>
      <w:r w:rsidR="004218EE" w:rsidRPr="001A7C01">
        <w:rPr>
          <w:rFonts w:hint="eastAsia"/>
          <w:i/>
        </w:rPr>
        <w:t>nrs-Power</w:t>
      </w:r>
      <w:r w:rsidR="004218EE" w:rsidRPr="001A7C01">
        <w:rPr>
          <w:i/>
        </w:rPr>
        <w:t>Offset</w:t>
      </w:r>
      <w:r w:rsidR="004218EE" w:rsidRPr="001A7C01">
        <w:rPr>
          <w:rFonts w:hint="eastAsia"/>
          <w:i/>
        </w:rPr>
        <w:t>NonAnchor</w:t>
      </w:r>
      <w:proofErr w:type="spellEnd"/>
      <w:r w:rsidR="004218EE" w:rsidRPr="001A7C01">
        <w:rPr>
          <w:rFonts w:hint="eastAsia"/>
          <w:i/>
          <w:lang w:eastAsia="zh-CN"/>
        </w:rPr>
        <w:t>,</w:t>
      </w:r>
      <w:r w:rsidR="004218EE" w:rsidRPr="001A7C01">
        <w:rPr>
          <w:rFonts w:hint="eastAsia"/>
          <w:lang w:eastAsia="zh-CN"/>
        </w:rPr>
        <w:t xml:space="preserve"> where</w:t>
      </w:r>
      <w:r w:rsidR="004218EE" w:rsidRPr="001A7C01">
        <w:t xml:space="preserve"> </w:t>
      </w:r>
      <w:r w:rsidRPr="001A7C01">
        <w:t xml:space="preserve">the parameter </w:t>
      </w:r>
      <w:proofErr w:type="spellStart"/>
      <w:r w:rsidRPr="001A7C01">
        <w:rPr>
          <w:rFonts w:eastAsia="SimSun" w:hint="eastAsia"/>
          <w:i/>
          <w:lang w:eastAsia="zh-CN"/>
        </w:rPr>
        <w:t>nrs</w:t>
      </w:r>
      <w:proofErr w:type="spellEnd"/>
      <w:r w:rsidRPr="001A7C01">
        <w:rPr>
          <w:rFonts w:eastAsia="SimSun" w:hint="eastAsia"/>
          <w:i/>
          <w:lang w:eastAsia="zh-CN"/>
        </w:rPr>
        <w:t>-Power</w:t>
      </w:r>
      <w:r w:rsidRPr="001A7C01">
        <w:rPr>
          <w:iCs/>
        </w:rPr>
        <w:t xml:space="preserve"> </w:t>
      </w:r>
      <w:r w:rsidR="004218EE" w:rsidRPr="001A7C01">
        <w:rPr>
          <w:iCs/>
        </w:rPr>
        <w:t xml:space="preserve">is </w:t>
      </w:r>
      <w:r w:rsidRPr="001A7C01">
        <w:t>provided by higher layers</w:t>
      </w:r>
      <w:r w:rsidR="004218EE" w:rsidRPr="001A7C01">
        <w:rPr>
          <w:rFonts w:hint="eastAsia"/>
          <w:lang w:eastAsia="zh-CN"/>
        </w:rPr>
        <w:t xml:space="preserve"> and </w:t>
      </w:r>
      <w:proofErr w:type="spellStart"/>
      <w:r w:rsidR="004218EE" w:rsidRPr="001A7C01">
        <w:rPr>
          <w:rFonts w:hint="eastAsia"/>
          <w:i/>
          <w:lang w:eastAsia="zh-CN"/>
        </w:rPr>
        <w:t>nrs-</w:t>
      </w:r>
      <w:r w:rsidR="00974507">
        <w:rPr>
          <w:i/>
          <w:lang w:eastAsia="zh-CN"/>
        </w:rPr>
        <w:t>P</w:t>
      </w:r>
      <w:r w:rsidR="00974507" w:rsidRPr="001A7C01">
        <w:rPr>
          <w:rFonts w:hint="eastAsia"/>
          <w:i/>
          <w:lang w:eastAsia="zh-CN"/>
        </w:rPr>
        <w:t>owerOffsetNonAnchor</w:t>
      </w:r>
      <w:proofErr w:type="spellEnd"/>
      <w:r w:rsidR="00974507" w:rsidRPr="001A7C01">
        <w:rPr>
          <w:rFonts w:hint="eastAsia"/>
          <w:lang w:eastAsia="zh-CN"/>
        </w:rPr>
        <w:t xml:space="preserve"> </w:t>
      </w:r>
      <w:r w:rsidR="004218EE" w:rsidRPr="001A7C01">
        <w:rPr>
          <w:rFonts w:hint="eastAsia"/>
          <w:lang w:eastAsia="zh-CN"/>
        </w:rPr>
        <w:t>is zero if it is not provided by higher layers</w:t>
      </w:r>
      <w:r w:rsidRPr="001A7C01">
        <w:t>. The downlink</w:t>
      </w:r>
      <w:r w:rsidRPr="001A7C01">
        <w:rPr>
          <w:rFonts w:eastAsia="SimSun" w:hint="eastAsia"/>
          <w:lang w:eastAsia="zh-CN"/>
        </w:rPr>
        <w:t xml:space="preserve"> narrowband</w:t>
      </w:r>
      <w:r w:rsidRPr="001A7C01">
        <w:t xml:space="preserve"> reference-signal transmit power is defined as the linear average over the power contributions (in [W]) of all resource elements that carry </w:t>
      </w:r>
      <w:r w:rsidRPr="001A7C01">
        <w:rPr>
          <w:rFonts w:eastAsia="SimSun" w:hint="eastAsia"/>
          <w:lang w:eastAsia="zh-CN"/>
        </w:rPr>
        <w:t>narrowband</w:t>
      </w:r>
      <w:r w:rsidRPr="001A7C01">
        <w:t xml:space="preserve"> reference signals within the operating </w:t>
      </w:r>
      <w:r w:rsidRPr="001A7C01">
        <w:rPr>
          <w:rFonts w:eastAsia="SimSun" w:hint="eastAsia"/>
          <w:lang w:eastAsia="zh-CN"/>
        </w:rPr>
        <w:t xml:space="preserve">NB-IoT </w:t>
      </w:r>
      <w:r w:rsidRPr="001A7C01">
        <w:t>system bandwidth.</w:t>
      </w:r>
      <w:r w:rsidR="000E7568" w:rsidRPr="000E7568">
        <w:t xml:space="preserve"> </w:t>
      </w:r>
    </w:p>
    <w:p w14:paraId="2F65A81F" w14:textId="77777777" w:rsidR="0089639F" w:rsidRPr="001A7C01" w:rsidRDefault="000E7568" w:rsidP="000E7568">
      <w:pPr>
        <w:rPr>
          <w:rFonts w:eastAsia="SimSun"/>
          <w:lang w:eastAsia="zh-CN"/>
        </w:rPr>
      </w:pPr>
      <w:r>
        <w:rPr>
          <w:rFonts w:eastAsia="DengXian"/>
          <w:lang w:eastAsia="ja-JP"/>
        </w:rPr>
        <w:t xml:space="preserve">A UE may assume that the ratio of NWUS EPRE to NRS EPRE is 0 </w:t>
      </w:r>
      <w:proofErr w:type="spellStart"/>
      <w:r>
        <w:rPr>
          <w:rFonts w:eastAsia="DengXian"/>
          <w:lang w:eastAsia="ja-JP"/>
        </w:rPr>
        <w:t>dB.</w:t>
      </w:r>
      <w:proofErr w:type="spellEnd"/>
    </w:p>
    <w:p w14:paraId="69EF7F3B"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w:t>
      </w:r>
      <w:r w:rsidRPr="001A7C01">
        <w:t xml:space="preserve">PDSCH EPRE to </w:t>
      </w:r>
      <w:r w:rsidRPr="001A7C01">
        <w:rPr>
          <w:rFonts w:eastAsia="SimSun" w:hint="eastAsia"/>
          <w:lang w:eastAsia="zh-CN"/>
        </w:rPr>
        <w:t>N</w:t>
      </w:r>
      <w:r w:rsidRPr="001A7C01">
        <w:t xml:space="preserve">RS EPRE among </w:t>
      </w:r>
      <w:r w:rsidRPr="001A7C01">
        <w:rPr>
          <w:rFonts w:eastAsia="SimSun" w:hint="eastAsia"/>
          <w:lang w:eastAsia="zh-CN"/>
        </w:rPr>
        <w:t>N</w:t>
      </w:r>
      <w:r w:rsidRPr="001A7C01">
        <w:t xml:space="preserve">PDSCH REs (not applicable to </w:t>
      </w:r>
      <w:r w:rsidRPr="001A7C01">
        <w:rPr>
          <w:rFonts w:eastAsia="SimSun" w:hint="eastAsia"/>
          <w:lang w:eastAsia="zh-CN"/>
        </w:rPr>
        <w:t>N</w:t>
      </w:r>
      <w:r w:rsidRPr="001A7C01">
        <w:t>PDSCH REs with zero EPRE)</w:t>
      </w:r>
      <w:r w:rsidRPr="001A7C01">
        <w:rPr>
          <w:rFonts w:eastAsia="SimSun" w:hint="eastAsia"/>
          <w:lang w:eastAsia="zh-CN"/>
        </w:rPr>
        <w:t xml:space="preserve"> is 0 dB for an NB-IoT cell with one NRS antenna port and -3 dB for an NB-IoT cell with two NRS antenna ports.</w:t>
      </w:r>
    </w:p>
    <w:p w14:paraId="23F0EFB3"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NPBCH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NPBCH</w:t>
      </w:r>
      <w:r w:rsidRPr="001A7C01">
        <w:t xml:space="preserve"> REs (not applicable to </w:t>
      </w:r>
      <w:r w:rsidRPr="001A7C01">
        <w:rPr>
          <w:rFonts w:eastAsia="SimSun" w:hint="eastAsia"/>
          <w:lang w:eastAsia="zh-CN"/>
        </w:rPr>
        <w:t>NPBCH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6D2863C4" w14:textId="77777777" w:rsidR="0089639F" w:rsidRPr="001A7C01" w:rsidRDefault="0089639F" w:rsidP="0089639F">
      <w:pPr>
        <w:rPr>
          <w:rFonts w:eastAsia="SimSun"/>
          <w:lang w:eastAsia="zh-CN"/>
        </w:rPr>
      </w:pPr>
      <w:r w:rsidRPr="001A7C01">
        <w:rPr>
          <w:rFonts w:eastAsia="SimSun"/>
          <w:lang w:eastAsia="zh-CN"/>
        </w:rPr>
        <w:t>A</w:t>
      </w:r>
      <w:r w:rsidRPr="001A7C01">
        <w:rPr>
          <w:rFonts w:eastAsia="SimSun" w:hint="eastAsia"/>
          <w:lang w:eastAsia="zh-CN"/>
        </w:rPr>
        <w:t xml:space="preserve"> UE may assume t</w:t>
      </w:r>
      <w:r w:rsidRPr="001A7C01">
        <w:t xml:space="preserve">he ratio of </w:t>
      </w:r>
      <w:r w:rsidRPr="001A7C01">
        <w:rPr>
          <w:rFonts w:eastAsia="SimSun" w:hint="eastAsia"/>
          <w:lang w:eastAsia="zh-CN"/>
        </w:rPr>
        <w:t>NPDCCH</w:t>
      </w:r>
      <w:r w:rsidRPr="001A7C01">
        <w:t xml:space="preserve"> EPRE to </w:t>
      </w:r>
      <w:r w:rsidRPr="001A7C01">
        <w:rPr>
          <w:rFonts w:eastAsia="SimSun" w:hint="eastAsia"/>
          <w:lang w:eastAsia="zh-CN"/>
        </w:rPr>
        <w:t>N</w:t>
      </w:r>
      <w:r w:rsidRPr="001A7C01">
        <w:t xml:space="preserve">RS EPRE among </w:t>
      </w:r>
      <w:r w:rsidRPr="001A7C01">
        <w:rPr>
          <w:rFonts w:eastAsia="SimSun" w:hint="eastAsia"/>
          <w:lang w:eastAsia="zh-CN"/>
        </w:rPr>
        <w:t>NPDCCH</w:t>
      </w:r>
      <w:r w:rsidRPr="001A7C01">
        <w:t xml:space="preserve"> REs (not applicable to </w:t>
      </w:r>
      <w:r w:rsidRPr="001A7C01">
        <w:rPr>
          <w:rFonts w:eastAsia="SimSun" w:hint="eastAsia"/>
          <w:lang w:eastAsia="zh-CN"/>
        </w:rPr>
        <w:t>NPDCCH</w:t>
      </w:r>
      <w:r w:rsidRPr="001A7C01">
        <w:t xml:space="preserve"> REs with zero EPRE)</w:t>
      </w:r>
      <w:r w:rsidRPr="001A7C01">
        <w:rPr>
          <w:rFonts w:eastAsia="SimSun" w:hint="eastAsia"/>
          <w:lang w:eastAsia="zh-CN"/>
        </w:rPr>
        <w:t xml:space="preserve"> is 0 dB for an NB-IoT cell with one NRS antenna port and -3 dB for an NB-IoT cell with two NRS antenna ports.</w:t>
      </w:r>
    </w:p>
    <w:p w14:paraId="418849D1" w14:textId="77777777" w:rsidR="0089639F" w:rsidRPr="001A7C01" w:rsidRDefault="0089639F" w:rsidP="0089639F">
      <w:pPr>
        <w:rPr>
          <w:rFonts w:eastAsia="SimSun"/>
          <w:lang w:eastAsia="zh-CN"/>
        </w:rPr>
      </w:pPr>
      <w:r w:rsidRPr="001A7C01">
        <w:t xml:space="preserve">If higher layer parameter </w:t>
      </w:r>
      <w:proofErr w:type="spellStart"/>
      <w:r w:rsidRPr="001A7C01">
        <w:rPr>
          <w:i/>
          <w:iCs/>
        </w:rPr>
        <w:t>operationModeInfo</w:t>
      </w:r>
      <w:proofErr w:type="spellEnd"/>
      <w:r w:rsidRPr="001A7C01">
        <w:t xml:space="preserve"> indicates </w:t>
      </w:r>
      <w:r w:rsidR="008E1978" w:rsidRPr="001A7C01">
        <w:t>'</w:t>
      </w:r>
      <w:r w:rsidRPr="001A7C01">
        <w:t>00</w:t>
      </w:r>
      <w:r w:rsidR="008E1978" w:rsidRPr="001A7C01">
        <w:t>'</w:t>
      </w:r>
      <w:r w:rsidRPr="001A7C01">
        <w:t xml:space="preserve"> </w:t>
      </w:r>
      <w:r w:rsidR="008E024C" w:rsidRPr="001A7C01">
        <w:rPr>
          <w:rFonts w:eastAsia="MS Mincho" w:hint="eastAsia"/>
          <w:lang w:eastAsia="ja-JP"/>
        </w:rPr>
        <w:t xml:space="preserve">or </w:t>
      </w:r>
      <w:proofErr w:type="spellStart"/>
      <w:r w:rsidR="008E024C" w:rsidRPr="001A7C01">
        <w:rPr>
          <w:rFonts w:eastAsia="MS Mincho"/>
          <w:i/>
          <w:lang w:eastAsia="ja-JP"/>
        </w:rPr>
        <w:t>samePCI</w:t>
      </w:r>
      <w:proofErr w:type="spellEnd"/>
      <w:r w:rsidR="008E024C" w:rsidRPr="001A7C01">
        <w:rPr>
          <w:rFonts w:eastAsia="MS Mincho"/>
          <w:i/>
          <w:lang w:eastAsia="ja-JP"/>
        </w:rPr>
        <w:t>-Indicator</w:t>
      </w:r>
      <w:r w:rsidR="008E024C" w:rsidRPr="001A7C01">
        <w:rPr>
          <w:rFonts w:eastAsia="MS Mincho" w:hint="eastAsia"/>
          <w:lang w:eastAsia="ja-JP"/>
        </w:rPr>
        <w:t xml:space="preserve"> indicate</w:t>
      </w:r>
      <w:r w:rsidR="008E024C" w:rsidRPr="001A7C01">
        <w:rPr>
          <w:rFonts w:eastAsia="MS Mincho"/>
          <w:lang w:eastAsia="ja-JP"/>
        </w:rPr>
        <w:t>s</w:t>
      </w:r>
      <w:r w:rsidR="008E024C" w:rsidRPr="001A7C01">
        <w:rPr>
          <w:rFonts w:eastAsia="MS Mincho" w:hint="eastAsia"/>
          <w:lang w:eastAsia="ja-JP"/>
        </w:rPr>
        <w:t xml:space="preserve"> </w:t>
      </w:r>
      <w:r w:rsidR="008E1978" w:rsidRPr="001A7C01">
        <w:t>'</w:t>
      </w:r>
      <w:proofErr w:type="spellStart"/>
      <w:r w:rsidR="008E024C" w:rsidRPr="001A7C01">
        <w:rPr>
          <w:i/>
        </w:rPr>
        <w:t>samePCI</w:t>
      </w:r>
      <w:proofErr w:type="spellEnd"/>
      <w:r w:rsidR="008E1978" w:rsidRPr="001A7C01">
        <w:t>'</w:t>
      </w:r>
      <w:r w:rsidR="008E024C" w:rsidRPr="001A7C01">
        <w:t xml:space="preserve"> </w:t>
      </w:r>
      <w:r w:rsidRPr="001A7C01">
        <w:t>for a cell</w:t>
      </w:r>
      <w:r w:rsidRPr="001A7C01">
        <w:rPr>
          <w:rFonts w:eastAsia="SimSun" w:hint="eastAsia"/>
          <w:lang w:eastAsia="zh-CN"/>
        </w:rPr>
        <w:t xml:space="preserve">, the ratio of NRS EPRE to CRS EPRE is given by the parameter </w:t>
      </w:r>
      <w:proofErr w:type="spellStart"/>
      <w:r w:rsidRPr="001A7C01">
        <w:rPr>
          <w:rFonts w:eastAsia="SimSun" w:hint="eastAsia"/>
          <w:i/>
          <w:lang w:eastAsia="zh-CN"/>
        </w:rPr>
        <w:t>nrs</w:t>
      </w:r>
      <w:proofErr w:type="spellEnd"/>
      <w:r w:rsidRPr="001A7C01">
        <w:rPr>
          <w:rFonts w:eastAsia="SimSun" w:hint="eastAsia"/>
          <w:i/>
          <w:lang w:eastAsia="zh-CN"/>
        </w:rPr>
        <w:t>-CRS-</w:t>
      </w:r>
      <w:proofErr w:type="spellStart"/>
      <w:r w:rsidRPr="001A7C01">
        <w:rPr>
          <w:rFonts w:eastAsia="SimSun"/>
          <w:i/>
          <w:lang w:eastAsia="zh-CN"/>
        </w:rPr>
        <w:t>PowerOffset</w:t>
      </w:r>
      <w:proofErr w:type="spellEnd"/>
      <w:r w:rsidRPr="001A7C01">
        <w:rPr>
          <w:rFonts w:eastAsia="SimSun" w:hint="eastAsia"/>
          <w:lang w:eastAsia="zh-CN"/>
        </w:rPr>
        <w:t xml:space="preserve"> if the parameter </w:t>
      </w:r>
      <w:proofErr w:type="spellStart"/>
      <w:r w:rsidR="001F4E86" w:rsidRPr="001A7C01">
        <w:rPr>
          <w:rFonts w:hint="eastAsia"/>
          <w:i/>
          <w:lang w:eastAsia="zh-CN"/>
        </w:rPr>
        <w:t>nrs</w:t>
      </w:r>
      <w:proofErr w:type="spellEnd"/>
      <w:r w:rsidR="001F4E86" w:rsidRPr="001A7C01">
        <w:rPr>
          <w:rFonts w:hint="eastAsia"/>
          <w:i/>
          <w:lang w:eastAsia="zh-CN"/>
        </w:rPr>
        <w:t>-CRS-</w:t>
      </w:r>
      <w:proofErr w:type="spellStart"/>
      <w:r w:rsidR="001F4E86" w:rsidRPr="001A7C01">
        <w:rPr>
          <w:i/>
          <w:lang w:eastAsia="zh-CN"/>
        </w:rPr>
        <w:t>PowerOffset</w:t>
      </w:r>
      <w:proofErr w:type="spellEnd"/>
      <w:r w:rsidRPr="001A7C01">
        <w:rPr>
          <w:rFonts w:eastAsia="SimSun" w:hint="eastAsia"/>
          <w:lang w:eastAsia="zh-CN"/>
        </w:rPr>
        <w:t xml:space="preserve"> is provided by higher layers, and the ratio of NRS EPRE to CRS EPRE </w:t>
      </w:r>
      <w:r w:rsidRPr="001A7C01">
        <w:rPr>
          <w:rFonts w:eastAsia="SimSun"/>
          <w:lang w:eastAsia="zh-CN"/>
        </w:rPr>
        <w:t>may be assumed to be</w:t>
      </w:r>
      <w:r w:rsidRPr="001A7C01">
        <w:rPr>
          <w:rFonts w:eastAsia="SimSun" w:hint="eastAsia"/>
          <w:lang w:eastAsia="zh-CN"/>
        </w:rPr>
        <w:t xml:space="preserve"> 0 dB if the parameter </w:t>
      </w:r>
      <w:proofErr w:type="spellStart"/>
      <w:r w:rsidR="001F4E86" w:rsidRPr="001A7C01">
        <w:rPr>
          <w:rFonts w:hint="eastAsia"/>
          <w:i/>
          <w:lang w:eastAsia="zh-CN"/>
        </w:rPr>
        <w:t>nrs</w:t>
      </w:r>
      <w:proofErr w:type="spellEnd"/>
      <w:r w:rsidR="001F4E86" w:rsidRPr="001A7C01">
        <w:rPr>
          <w:rFonts w:hint="eastAsia"/>
          <w:i/>
          <w:lang w:eastAsia="zh-CN"/>
        </w:rPr>
        <w:t>-</w:t>
      </w:r>
      <w:r w:rsidR="001F4E86" w:rsidRPr="001A7C01">
        <w:rPr>
          <w:rFonts w:hint="eastAsia"/>
          <w:i/>
          <w:lang w:eastAsia="zh-CN"/>
        </w:rPr>
        <w:lastRenderedPageBreak/>
        <w:t>CRS-</w:t>
      </w:r>
      <w:proofErr w:type="spellStart"/>
      <w:r w:rsidR="001F4E86" w:rsidRPr="001A7C01">
        <w:rPr>
          <w:i/>
          <w:lang w:eastAsia="zh-CN"/>
        </w:rPr>
        <w:t>PowerOffset</w:t>
      </w:r>
      <w:proofErr w:type="spellEnd"/>
      <w:r w:rsidRPr="001A7C01">
        <w:rPr>
          <w:rFonts w:eastAsia="SimSun" w:hint="eastAsia"/>
          <w:lang w:eastAsia="zh-CN"/>
        </w:rPr>
        <w:t xml:space="preserve"> is not provided by higher layers.</w:t>
      </w:r>
      <w:r w:rsidR="005873DF" w:rsidRPr="001A7C01">
        <w:rPr>
          <w:lang w:eastAsia="zh-CN"/>
        </w:rPr>
        <w:t xml:space="preserve"> If </w:t>
      </w:r>
      <w:proofErr w:type="spellStart"/>
      <w:r w:rsidR="005873DF" w:rsidRPr="001A7C01">
        <w:rPr>
          <w:i/>
          <w:lang w:eastAsia="zh-CN"/>
        </w:rPr>
        <w:t>nrs</w:t>
      </w:r>
      <w:proofErr w:type="spellEnd"/>
      <w:r w:rsidR="005873DF" w:rsidRPr="001A7C01">
        <w:rPr>
          <w:i/>
          <w:lang w:eastAsia="zh-CN"/>
        </w:rPr>
        <w:t>-CRS-</w:t>
      </w:r>
      <w:proofErr w:type="spellStart"/>
      <w:r w:rsidR="005873DF" w:rsidRPr="001A7C01">
        <w:rPr>
          <w:i/>
          <w:lang w:eastAsia="zh-CN"/>
        </w:rPr>
        <w:t>PowerOffset</w:t>
      </w:r>
      <w:proofErr w:type="spellEnd"/>
      <w:r w:rsidR="005873DF" w:rsidRPr="001A7C01">
        <w:rPr>
          <w:lang w:eastAsia="zh-CN"/>
        </w:rPr>
        <w:t xml:space="preserve"> is provided by higher layers and is a non-integer value, the value of </w:t>
      </w:r>
      <w:proofErr w:type="spellStart"/>
      <w:r w:rsidR="005873DF" w:rsidRPr="001A7C01">
        <w:rPr>
          <w:i/>
          <w:lang w:eastAsia="zh-CN"/>
        </w:rPr>
        <w:t>nrs</w:t>
      </w:r>
      <w:proofErr w:type="spellEnd"/>
      <w:r w:rsidR="005873DF" w:rsidRPr="001A7C01">
        <w:rPr>
          <w:i/>
          <w:lang w:eastAsia="zh-CN"/>
        </w:rPr>
        <w:t>-Power</w:t>
      </w:r>
      <w:r w:rsidR="005873DF" w:rsidRPr="001A7C01">
        <w:rPr>
          <w:lang w:eastAsia="zh-CN"/>
        </w:rPr>
        <w:t xml:space="preserve"> is 0.23 dBm higher than indicated.</w:t>
      </w:r>
    </w:p>
    <w:p w14:paraId="2484BB42" w14:textId="77777777" w:rsidR="0089639F" w:rsidRPr="001A7C01" w:rsidRDefault="0089639F" w:rsidP="0089639F">
      <w:pPr>
        <w:pStyle w:val="Heading2"/>
      </w:pPr>
      <w:r w:rsidRPr="001A7C01">
        <w:t>16.3</w:t>
      </w:r>
      <w:r w:rsidRPr="001A7C01">
        <w:tab/>
        <w:t>Random access procedure</w:t>
      </w:r>
    </w:p>
    <w:p w14:paraId="13108EC6" w14:textId="77777777" w:rsidR="0089639F" w:rsidRPr="001A7C01" w:rsidRDefault="0089639F" w:rsidP="0089639F">
      <w:r w:rsidRPr="001A7C01">
        <w:t>Prior to initiation of the non-synchronized physical random access procedure, Layer 1 shall receive the following information from the higher layers:</w:t>
      </w:r>
    </w:p>
    <w:p w14:paraId="7D41F374" w14:textId="77777777" w:rsidR="0089639F" w:rsidRPr="001A7C01" w:rsidRDefault="0089639F" w:rsidP="0089639F">
      <w:pPr>
        <w:pStyle w:val="B1"/>
      </w:pPr>
      <w:r w:rsidRPr="001A7C01">
        <w:t>-</w:t>
      </w:r>
      <w:r w:rsidRPr="001A7C01">
        <w:tab/>
        <w:t>Narrowband Random access channel parameters (NPRACH configuration)</w:t>
      </w:r>
    </w:p>
    <w:p w14:paraId="6625ABD0" w14:textId="77777777" w:rsidR="0089639F" w:rsidRPr="001A7C01" w:rsidRDefault="0089639F" w:rsidP="0089639F">
      <w:pPr>
        <w:pStyle w:val="Heading3"/>
      </w:pPr>
      <w:r w:rsidRPr="001A7C01">
        <w:t>1</w:t>
      </w:r>
      <w:r w:rsidRPr="001A7C01">
        <w:rPr>
          <w:rFonts w:hint="eastAsia"/>
        </w:rPr>
        <w:t>6.</w:t>
      </w:r>
      <w:r w:rsidRPr="001A7C01">
        <w:t>3.1</w:t>
      </w:r>
      <w:r w:rsidRPr="001A7C01">
        <w:rPr>
          <w:rFonts w:hint="eastAsia"/>
        </w:rPr>
        <w:tab/>
        <w:t xml:space="preserve">Physical </w:t>
      </w:r>
      <w:r w:rsidRPr="001A7C01">
        <w:t xml:space="preserve">non-synchronized </w:t>
      </w:r>
      <w:r w:rsidRPr="001A7C01">
        <w:rPr>
          <w:rFonts w:hint="eastAsia"/>
        </w:rPr>
        <w:t>random access procedure</w:t>
      </w:r>
    </w:p>
    <w:p w14:paraId="4E3D425F" w14:textId="77777777" w:rsidR="0089639F" w:rsidRPr="001A7C01" w:rsidRDefault="0089639F" w:rsidP="0089639F">
      <w:r w:rsidRPr="001A7C01">
        <w:t>From the physical layer perspective, the L1 random access procedure encompasses the transmission of narrowband random access preamble and narrowband random access response.</w:t>
      </w:r>
      <w:r w:rsidR="008E1978" w:rsidRPr="001A7C01">
        <w:t xml:space="preserve"> </w:t>
      </w:r>
      <w:r w:rsidRPr="001A7C01">
        <w:t>The remaining messages are scheduled for transmission by the higher layer on the shared data channel and are not considered part of the L1 random access procedure.</w:t>
      </w:r>
      <w:r w:rsidR="008E1978" w:rsidRPr="001A7C01">
        <w:t xml:space="preserve"> </w:t>
      </w:r>
      <w:r w:rsidRPr="001A7C01">
        <w:t>A random access channel occupies one subcarrier per set of consecutive symbols reserved for narrowband random access preamble transmissions.</w:t>
      </w:r>
    </w:p>
    <w:p w14:paraId="1F28215D" w14:textId="77777777" w:rsidR="0089639F" w:rsidRPr="001A7C01" w:rsidRDefault="0089639F" w:rsidP="0089639F">
      <w:r w:rsidRPr="001A7C01">
        <w:t>The following steps are required for the L1 random access procedure:</w:t>
      </w:r>
    </w:p>
    <w:p w14:paraId="6194A102" w14:textId="77777777" w:rsidR="0089639F" w:rsidRPr="001A7C01" w:rsidRDefault="0089639F" w:rsidP="0089639F">
      <w:pPr>
        <w:pStyle w:val="B1"/>
      </w:pPr>
      <w:r w:rsidRPr="001A7C01">
        <w:t>-</w:t>
      </w:r>
      <w:r w:rsidRPr="001A7C01">
        <w:tab/>
        <w:t>Layer 1 procedure is triggered upon request of a narrowband preamble transmission by higher layers.</w:t>
      </w:r>
    </w:p>
    <w:p w14:paraId="1DF1BAB9" w14:textId="77777777" w:rsidR="0089639F" w:rsidRPr="001A7C01" w:rsidRDefault="0089639F" w:rsidP="0089639F">
      <w:pPr>
        <w:pStyle w:val="B1"/>
      </w:pPr>
      <w:r w:rsidRPr="001A7C01">
        <w:t>-</w:t>
      </w:r>
      <w:r w:rsidRPr="001A7C01">
        <w:tab/>
        <w:t xml:space="preserve">A target narrowband preamble received power (NARROWBAND_PREAMBLE_RECEIVED_TARGET_POWER), a corresponding RA-RNTI and a NPRACH resource are indicated by higher layers as part of the request. </w:t>
      </w:r>
    </w:p>
    <w:p w14:paraId="5D94FB62" w14:textId="77777777" w:rsidR="0089639F" w:rsidRPr="001A7C01" w:rsidRDefault="0089639F" w:rsidP="0089639F">
      <w:pPr>
        <w:pStyle w:val="B1"/>
      </w:pPr>
      <w:r w:rsidRPr="001A7C01">
        <w:t>-</w:t>
      </w:r>
      <w:r w:rsidRPr="001A7C01">
        <w:tab/>
      </w:r>
      <w:r w:rsidR="00EE7D29" w:rsidRPr="001A7C01">
        <w:t>If enhanced random access power control is not applied, f</w:t>
      </w:r>
      <w:r w:rsidRPr="001A7C01">
        <w:t>or the lowest configured repetition level</w:t>
      </w:r>
      <w:r w:rsidR="00EE7D29" w:rsidRPr="001A7C01">
        <w:t>;</w:t>
      </w:r>
      <w:r w:rsidRPr="001A7C01">
        <w:t xml:space="preserve"> </w:t>
      </w:r>
      <w:r w:rsidR="00EE7D29" w:rsidRPr="001A7C01">
        <w:t xml:space="preserve">and if enhanced random access power control is applied then for all configured repetition levels, </w:t>
      </w:r>
      <w:r w:rsidRPr="001A7C01">
        <w:t>a narrowband preamble transmission power P</w:t>
      </w:r>
      <w:r w:rsidRPr="001A7C01">
        <w:rPr>
          <w:vertAlign w:val="subscript"/>
        </w:rPr>
        <w:t>NPRACH</w:t>
      </w:r>
      <w:r w:rsidRPr="001A7C01">
        <w:t xml:space="preserve"> is determined as </w:t>
      </w:r>
      <w:r w:rsidRPr="001A7C01">
        <w:br/>
        <w:t>P</w:t>
      </w:r>
      <w:r w:rsidRPr="001A7C01">
        <w:rPr>
          <w:vertAlign w:val="subscript"/>
        </w:rPr>
        <w:t>NPRACH</w:t>
      </w:r>
      <w:r w:rsidRPr="001A7C01">
        <w:t xml:space="preserve"> = min{</w:t>
      </w:r>
      <w:r w:rsidRPr="001A7C01">
        <w:rPr>
          <w:position w:val="-14"/>
        </w:rPr>
        <w:object w:dxaOrig="980" w:dyaOrig="380" w14:anchorId="1FA916B4">
          <v:shape id="_x0000_i1064" type="#_x0000_t75" style="width:50pt;height:22pt" o:ole="">
            <v:imagedata r:id="rId73" o:title=""/>
          </v:shape>
          <o:OLEObject Type="Embed" ProgID="Equation.DSMT4" ShapeID="_x0000_i1064" DrawAspect="Content" ObjectID="_1697886048" r:id="rId74"/>
        </w:object>
      </w:r>
      <w:r w:rsidRPr="001A7C01">
        <w:t>,</w:t>
      </w:r>
      <w:r w:rsidR="008E1978" w:rsidRPr="001A7C01">
        <w:t xml:space="preserve"> </w:t>
      </w:r>
      <w:r w:rsidRPr="001A7C01">
        <w:t xml:space="preserve">NARROWBAND_PREAMBLE_RECEIVED_TARGET_POWER + </w:t>
      </w:r>
      <w:r w:rsidRPr="001A7C01">
        <w:rPr>
          <w:position w:val="-10"/>
        </w:rPr>
        <w:object w:dxaOrig="380" w:dyaOrig="300" w14:anchorId="34D8B9EE">
          <v:shape id="_x0000_i1065" type="#_x0000_t75" style="width:22pt;height:14.5pt" o:ole="">
            <v:imagedata r:id="rId75" o:title=""/>
          </v:shape>
          <o:OLEObject Type="Embed" ProgID="Equation.3" ShapeID="_x0000_i1065" DrawAspect="Content" ObjectID="_1697886049" r:id="rId76"/>
        </w:object>
      </w:r>
      <w:r w:rsidRPr="001A7C01" w:rsidDel="0070603B">
        <w:t xml:space="preserve"> </w:t>
      </w:r>
      <w:r w:rsidRPr="001A7C01">
        <w:t xml:space="preserve">}_[dBm], where </w:t>
      </w:r>
      <w:r w:rsidRPr="001A7C01">
        <w:rPr>
          <w:position w:val="-14"/>
        </w:rPr>
        <w:object w:dxaOrig="980" w:dyaOrig="380" w14:anchorId="79619E53">
          <v:shape id="_x0000_i1066" type="#_x0000_t75" style="width:50pt;height:22pt" o:ole="">
            <v:imagedata r:id="rId77" o:title=""/>
          </v:shape>
          <o:OLEObject Type="Embed" ProgID="Equation.DSMT4" ShapeID="_x0000_i1066" DrawAspect="Content" ObjectID="_1697886050" r:id="rId78"/>
        </w:object>
      </w:r>
      <w:r w:rsidRPr="001A7C01">
        <w:t xml:space="preserve"> is the configured UE transmit power for narrowband IoT transmission defined in [6] for subframe </w:t>
      </w:r>
      <w:r w:rsidRPr="001A7C01">
        <w:rPr>
          <w:i/>
        </w:rPr>
        <w:t>i</w:t>
      </w:r>
      <w:r w:rsidRPr="001A7C01">
        <w:t xml:space="preserve"> of serving cell </w:t>
      </w:r>
      <w:r w:rsidRPr="001A7C01">
        <w:rPr>
          <w:position w:val="-6"/>
        </w:rPr>
        <w:object w:dxaOrig="160" w:dyaOrig="200" w14:anchorId="3103BF34">
          <v:shape id="_x0000_i1067" type="#_x0000_t75" style="width:7.5pt;height:7.5pt" o:ole="">
            <v:imagedata r:id="rId46" o:title=""/>
          </v:shape>
          <o:OLEObject Type="Embed" ProgID="Equation.3" ShapeID="_x0000_i1067" DrawAspect="Content" ObjectID="_1697886051" r:id="rId79"/>
        </w:object>
      </w:r>
      <w:r w:rsidRPr="001A7C01">
        <w:t xml:space="preserve"> and </w:t>
      </w:r>
      <w:r w:rsidRPr="001A7C01">
        <w:rPr>
          <w:position w:val="-10"/>
        </w:rPr>
        <w:object w:dxaOrig="380" w:dyaOrig="300" w14:anchorId="77CAFAD7">
          <v:shape id="_x0000_i1068" type="#_x0000_t75" style="width:22pt;height:14.5pt" o:ole="">
            <v:imagedata r:id="rId80" o:title=""/>
          </v:shape>
          <o:OLEObject Type="Embed" ProgID="Equation.3" ShapeID="_x0000_i1068" DrawAspect="Content" ObjectID="_1697886052" r:id="rId81"/>
        </w:object>
      </w:r>
      <w:r w:rsidRPr="001A7C01">
        <w:t xml:space="preserve"> is the downlink path loss estimate calculated in the UE for serving cell </w:t>
      </w:r>
      <w:r w:rsidRPr="001A7C01">
        <w:rPr>
          <w:position w:val="-6"/>
        </w:rPr>
        <w:object w:dxaOrig="160" w:dyaOrig="200" w14:anchorId="4105F8DA">
          <v:shape id="_x0000_i1069" type="#_x0000_t75" style="width:7.5pt;height:7.5pt" o:ole="">
            <v:imagedata r:id="rId46" o:title=""/>
          </v:shape>
          <o:OLEObject Type="Embed" ProgID="Equation.3" ShapeID="_x0000_i1069" DrawAspect="Content" ObjectID="_1697886053" r:id="rId82"/>
        </w:object>
      </w:r>
      <w:r w:rsidRPr="001A7C01">
        <w:t xml:space="preserve">. </w:t>
      </w:r>
      <w:r w:rsidR="00EE7D29" w:rsidRPr="001A7C01">
        <w:t>If enhanced random access power control is not applied, f</w:t>
      </w:r>
      <w:r w:rsidRPr="001A7C01">
        <w:t>or a repetition level other than the lowest configured repetition level, P</w:t>
      </w:r>
      <w:r w:rsidRPr="001A7C01">
        <w:rPr>
          <w:vertAlign w:val="subscript"/>
        </w:rPr>
        <w:t>NPRACH</w:t>
      </w:r>
      <w:r w:rsidRPr="001A7C01">
        <w:t xml:space="preserve"> is set to </w:t>
      </w:r>
      <w:r w:rsidRPr="001A7C01">
        <w:rPr>
          <w:position w:val="-14"/>
        </w:rPr>
        <w:object w:dxaOrig="980" w:dyaOrig="380" w14:anchorId="1D2888A8">
          <v:shape id="_x0000_i1070" type="#_x0000_t75" style="width:50pt;height:22pt" o:ole="">
            <v:imagedata r:id="rId83" o:title=""/>
          </v:shape>
          <o:OLEObject Type="Embed" ProgID="Equation.DSMT4" ShapeID="_x0000_i1070" DrawAspect="Content" ObjectID="_1697886054" r:id="rId84"/>
        </w:object>
      </w:r>
      <w:r w:rsidRPr="001A7C01">
        <w:t>.</w:t>
      </w:r>
    </w:p>
    <w:p w14:paraId="377CD6F0" w14:textId="77777777" w:rsidR="0089639F" w:rsidRPr="001A7C01" w:rsidRDefault="0089639F" w:rsidP="0089639F">
      <w:pPr>
        <w:pStyle w:val="B1"/>
      </w:pPr>
      <w:r w:rsidRPr="001A7C01">
        <w:t>-</w:t>
      </w:r>
      <w:r w:rsidRPr="001A7C01">
        <w:tab/>
        <w:t>The narrowband preamble is transmitted with transmission power P</w:t>
      </w:r>
      <w:r w:rsidRPr="001A7C01">
        <w:rPr>
          <w:vertAlign w:val="subscript"/>
        </w:rPr>
        <w:t xml:space="preserve">NPRACH </w:t>
      </w:r>
      <w:r w:rsidRPr="001A7C01">
        <w:t>commencing on the indicated NPRACH resource. The narrowband preamble is transmitted for the number of NPRACH repetitions for the associated NPRACH repetition level as indicated by higher layers.</w:t>
      </w:r>
    </w:p>
    <w:p w14:paraId="4B4E8416" w14:textId="77777777" w:rsidR="0089639F" w:rsidRPr="001A7C01" w:rsidRDefault="0089639F" w:rsidP="0089639F">
      <w:pPr>
        <w:pStyle w:val="B1"/>
        <w:numPr>
          <w:ilvl w:val="0"/>
          <w:numId w:val="18"/>
        </w:numPr>
        <w:ind w:left="576" w:hanging="288"/>
      </w:pPr>
      <w:r w:rsidRPr="001A7C01">
        <w:t xml:space="preserve">Detection of a NPDCCH with DCI scrambled by RA-RNTI is attempted during a window controlled by higher layers (see [8], </w:t>
      </w:r>
      <w:r w:rsidR="001B56EF">
        <w:t>Clause</w:t>
      </w:r>
      <w:r w:rsidRPr="001A7C01">
        <w:t xml:space="preserve"> 5.1.4). If detected, the corresponding DL-SCH transport block is passed to higher layers. The higher layers parse the transport block and indicate the Nr-bit uplink grant to the physical layer, which is processed according to </w:t>
      </w:r>
      <w:r w:rsidR="001B56EF">
        <w:t>Clause</w:t>
      </w:r>
      <w:r w:rsidRPr="001A7C01">
        <w:t xml:space="preserve"> 16.3.3 </w:t>
      </w:r>
    </w:p>
    <w:p w14:paraId="1E2E2419" w14:textId="77777777" w:rsidR="0089639F" w:rsidRPr="001A7C01" w:rsidRDefault="0089639F" w:rsidP="0089639F">
      <w:pPr>
        <w:pStyle w:val="Heading3"/>
      </w:pPr>
      <w:r w:rsidRPr="001A7C01">
        <w:t>16.3.2</w:t>
      </w:r>
      <w:r w:rsidRPr="001A7C01">
        <w:tab/>
        <w:t>Timing</w:t>
      </w:r>
    </w:p>
    <w:p w14:paraId="6B2BA055" w14:textId="77777777" w:rsidR="0089639F" w:rsidRPr="001A7C01" w:rsidRDefault="0089639F" w:rsidP="0089639F">
      <w:r w:rsidRPr="001A7C01">
        <w:rPr>
          <w:rFonts w:hint="eastAsia"/>
        </w:rPr>
        <w:t>For the L1 random access procedure, UE</w:t>
      </w:r>
      <w:r w:rsidR="008E1978" w:rsidRPr="001A7C01">
        <w:t>'</w:t>
      </w:r>
      <w:r w:rsidRPr="001A7C01">
        <w:rPr>
          <w:rFonts w:hint="eastAsia"/>
        </w:rPr>
        <w:t>s uplink transmission timing after a random access preamble transmission is as follows.</w:t>
      </w:r>
    </w:p>
    <w:p w14:paraId="03B2C123" w14:textId="77777777" w:rsidR="0089639F" w:rsidRPr="001A7C01" w:rsidRDefault="0089639F" w:rsidP="00407830">
      <w:pPr>
        <w:pStyle w:val="B1"/>
        <w:rPr>
          <w:rFonts w:eastAsia="SimSun"/>
          <w:lang w:eastAsia="zh-CN"/>
        </w:rPr>
      </w:pPr>
      <w:r w:rsidRPr="001A7C01">
        <w:t>a)</w:t>
      </w:r>
      <w:r w:rsidRPr="001A7C01">
        <w:tab/>
        <w:t xml:space="preserve">If a </w:t>
      </w:r>
      <w:r w:rsidRPr="001A7C01">
        <w:rPr>
          <w:rFonts w:eastAsia="SimSun" w:hint="eastAsia"/>
          <w:lang w:eastAsia="zh-CN"/>
        </w:rPr>
        <w:t>N</w:t>
      </w:r>
      <w:r w:rsidRPr="001A7C01">
        <w:t xml:space="preserve">PDCCH with associated RA-RNTI is detected and the corresponding DL-SCH transport block ending in subframe </w:t>
      </w:r>
      <w:r w:rsidRPr="001A7C01">
        <w:rPr>
          <w:i/>
        </w:rPr>
        <w:t>n</w:t>
      </w:r>
      <w:r w:rsidRPr="001A7C01">
        <w:t xml:space="preserve"> contains a response to the transmitted preamble sequence, the UE shall, according to the information in the response</w:t>
      </w:r>
      <w:r w:rsidRPr="001A7C01">
        <w:rPr>
          <w:rFonts w:eastAsia="MS Mincho" w:hint="eastAsia"/>
        </w:rPr>
        <w:t>,</w:t>
      </w:r>
      <w:r w:rsidRPr="001A7C01">
        <w:t xml:space="preserve"> transmit an UL-SCH transport block according to </w:t>
      </w:r>
      <w:r w:rsidR="001B56EF">
        <w:t>Clause</w:t>
      </w:r>
      <w:r w:rsidRPr="001A7C01">
        <w:t xml:space="preserve"> 16.3.3</w:t>
      </w:r>
      <w:r w:rsidRPr="001A7C01">
        <w:rPr>
          <w:rFonts w:hint="eastAsia"/>
          <w:lang w:eastAsia="zh-TW"/>
        </w:rPr>
        <w:t>.</w:t>
      </w:r>
    </w:p>
    <w:p w14:paraId="7BA810B0" w14:textId="77777777" w:rsidR="0089639F" w:rsidRPr="001A7C01" w:rsidRDefault="0089639F" w:rsidP="00407830">
      <w:pPr>
        <w:pStyle w:val="B1"/>
      </w:pPr>
      <w:r w:rsidRPr="001A7C01">
        <w:t>b)</w:t>
      </w:r>
      <w:r w:rsidRPr="001A7C01">
        <w:tab/>
        <w:t>If a random access response is received and the corresponding DL-SCH transport block</w:t>
      </w:r>
      <w:r w:rsidRPr="001A7C01">
        <w:rPr>
          <w:rFonts w:eastAsia="SimSun" w:hint="eastAsia"/>
          <w:lang w:eastAsia="zh-CN"/>
        </w:rPr>
        <w:t xml:space="preserve"> ending </w:t>
      </w:r>
      <w:r w:rsidRPr="001A7C01">
        <w:t xml:space="preserve">in subframe </w:t>
      </w:r>
      <w:r w:rsidRPr="001A7C01">
        <w:rPr>
          <w:i/>
          <w:iCs/>
        </w:rPr>
        <w:t>n</w:t>
      </w:r>
      <w:r w:rsidRPr="001A7C01">
        <w:t xml:space="preserve"> does not contain a response to the transmitted preamble sequence, the UE shall, if requested by higher layers, be ready to transmit a new preamble sequence no later than the NB-IoT UL slot starting 12 milliseconds after the end of subframe </w:t>
      </w:r>
      <w:r w:rsidRPr="001A7C01">
        <w:rPr>
          <w:i/>
        </w:rPr>
        <w:t>n</w:t>
      </w:r>
      <w:r w:rsidRPr="001A7C01">
        <w:t>.</w:t>
      </w:r>
    </w:p>
    <w:p w14:paraId="799519E2" w14:textId="77777777" w:rsidR="0089639F" w:rsidRPr="001A7C01" w:rsidRDefault="0089639F" w:rsidP="00407830">
      <w:pPr>
        <w:pStyle w:val="B1"/>
      </w:pPr>
      <w:r w:rsidRPr="001A7C01">
        <w:t>c)</w:t>
      </w:r>
      <w:r w:rsidRPr="001A7C01">
        <w:tab/>
        <w:t xml:space="preserve">If no </w:t>
      </w:r>
      <w:r w:rsidR="00FE7892" w:rsidRPr="001A7C01">
        <w:t xml:space="preserve">NPDCCH scheduling </w:t>
      </w:r>
      <w:r w:rsidRPr="001A7C01">
        <w:t xml:space="preserve">random access response is received in subframe </w:t>
      </w:r>
      <w:r w:rsidRPr="001A7C01">
        <w:rPr>
          <w:i/>
          <w:iCs/>
        </w:rPr>
        <w:t>n</w:t>
      </w:r>
      <w:r w:rsidRPr="001A7C01">
        <w:t xml:space="preserve">, </w:t>
      </w:r>
      <w:r w:rsidRPr="001A7C01">
        <w:rPr>
          <w:iCs/>
        </w:rPr>
        <w:t xml:space="preserve">where subframe </w:t>
      </w:r>
      <w:r w:rsidRPr="001A7C01">
        <w:rPr>
          <w:i/>
          <w:iCs/>
        </w:rPr>
        <w:t>n</w:t>
      </w:r>
      <w:r w:rsidRPr="001A7C01">
        <w:t xml:space="preserve"> is the last subframe of the random access response window,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lastRenderedPageBreak/>
        <w:t>transmit a new preamble sequence no later than the NB-IoT UL slot starting 12 milliseconds after the end of subframe</w:t>
      </w:r>
      <w:r w:rsidRPr="001A7C01">
        <w:rPr>
          <w:i/>
        </w:rPr>
        <w:t xml:space="preserve"> n</w:t>
      </w:r>
      <w:r w:rsidRPr="001A7C01">
        <w:t>.</w:t>
      </w:r>
    </w:p>
    <w:p w14:paraId="680EED4F" w14:textId="77777777" w:rsidR="00FE7892" w:rsidRPr="001A7C01" w:rsidRDefault="00FE7892" w:rsidP="00407830">
      <w:pPr>
        <w:pStyle w:val="B1"/>
      </w:pPr>
      <w:r w:rsidRPr="001A7C01">
        <w:t>d)</w:t>
      </w:r>
      <w:r w:rsidRPr="001A7C01">
        <w:tab/>
        <w:t xml:space="preserve">If an NPDCCH scheduling random access response with associated RA-RNTI is detected and the corresponding DL-SCH transport block reception ending in subframe </w:t>
      </w:r>
      <w:r w:rsidRPr="001A7C01">
        <w:rPr>
          <w:i/>
          <w:iCs/>
        </w:rPr>
        <w:t>n</w:t>
      </w:r>
      <w:r w:rsidRPr="001A7C01">
        <w:t xml:space="preserve"> cannot be successfully decoded, the UE shall, if requested by higher layers</w:t>
      </w:r>
      <w:r w:rsidRPr="001A7C01">
        <w:rPr>
          <w:rFonts w:eastAsia="MS Mincho" w:hint="eastAsia"/>
        </w:rPr>
        <w:t>,</w:t>
      </w:r>
      <w:r w:rsidRPr="001A7C01">
        <w:t xml:space="preserve"> be ready to</w:t>
      </w:r>
      <w:r w:rsidRPr="001A7C01">
        <w:rPr>
          <w:rFonts w:hint="eastAsia"/>
        </w:rPr>
        <w:t xml:space="preserve"> </w:t>
      </w:r>
      <w:r w:rsidRPr="001A7C01">
        <w:t>transmit a new preamble sequence no later than the NB-IoT UL slot starting 12 milliseconds after the end of subframe</w:t>
      </w:r>
      <w:r w:rsidRPr="001A7C01">
        <w:rPr>
          <w:i/>
        </w:rPr>
        <w:t xml:space="preserve"> n</w:t>
      </w:r>
      <w:r w:rsidRPr="001A7C01">
        <w:t>.</w:t>
      </w:r>
    </w:p>
    <w:p w14:paraId="1FB2D36E" w14:textId="04823736" w:rsidR="00C3568F" w:rsidRDefault="0089639F" w:rsidP="0089639F">
      <w:r w:rsidRPr="001A7C01">
        <w:rPr>
          <w:rFonts w:hint="eastAsia"/>
        </w:rPr>
        <w:t>I</w:t>
      </w:r>
      <w:r w:rsidRPr="001A7C01">
        <w:rPr>
          <w:rFonts w:eastAsia="MS Mincho" w:hint="eastAsia"/>
        </w:rPr>
        <w:t>n case</w:t>
      </w:r>
      <w:r w:rsidRPr="001A7C01">
        <w:rPr>
          <w:rFonts w:eastAsia="MS Mincho"/>
        </w:rPr>
        <w:t xml:space="preserve"> a</w:t>
      </w:r>
      <w:r w:rsidRPr="001A7C01">
        <w:rPr>
          <w:rFonts w:eastAsia="MS Mincho" w:hint="eastAsia"/>
        </w:rPr>
        <w:t xml:space="preserve"> </w:t>
      </w:r>
      <w:r w:rsidRPr="001A7C01">
        <w:t>random access procedure</w:t>
      </w:r>
      <w:r w:rsidRPr="001A7C01">
        <w:rPr>
          <w:rFonts w:eastAsia="MS Mincho" w:hint="eastAsia"/>
        </w:rPr>
        <w:t xml:space="preserve"> is </w:t>
      </w:r>
      <w:r w:rsidRPr="001A7C01">
        <w:rPr>
          <w:rFonts w:eastAsia="MS Mincho"/>
          <w:sz w:val="19"/>
          <w:szCs w:val="19"/>
        </w:rPr>
        <w:t>initiated by a</w:t>
      </w:r>
      <w:r w:rsidRPr="001A7C01">
        <w:rPr>
          <w:rFonts w:eastAsia="MS Mincho" w:hint="eastAsia"/>
          <w:sz w:val="19"/>
          <w:szCs w:val="19"/>
        </w:rPr>
        <w:t xml:space="preserv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SimSun" w:hint="eastAsia"/>
          <w:lang w:eastAsia="zh-CN"/>
        </w:rPr>
        <w:t xml:space="preserve"> ending</w:t>
      </w:r>
      <w:r w:rsidRPr="001A7C01">
        <w:rPr>
          <w:rFonts w:hint="eastAsia"/>
        </w:rPr>
        <w:t xml:space="preserve"> in subframe </w:t>
      </w:r>
      <w:r w:rsidRPr="001A7C01">
        <w:rPr>
          <w:rFonts w:hint="eastAsia"/>
          <w:i/>
        </w:rPr>
        <w:t>n</w:t>
      </w:r>
      <w:r w:rsidRPr="001A7C01">
        <w:rPr>
          <w:rFonts w:hint="eastAsia"/>
        </w:rPr>
        <w:t xml:space="preserve">, </w:t>
      </w:r>
      <w:r w:rsidRPr="001A7C01">
        <w:t xml:space="preserve">the </w:t>
      </w:r>
      <w:r w:rsidRPr="001A7C01">
        <w:rPr>
          <w:rFonts w:eastAsia="MS Mincho" w:hint="eastAsia"/>
        </w:rPr>
        <w:t>UE shall</w:t>
      </w:r>
      <w:r w:rsidRPr="001A7C01">
        <w:rPr>
          <w:rFonts w:hint="eastAsia"/>
        </w:rPr>
        <w:t>,</w:t>
      </w:r>
      <w:r w:rsidRPr="001A7C01">
        <w:rPr>
          <w:rFonts w:eastAsia="MS Mincho" w:hint="eastAsia"/>
        </w:rPr>
        <w:t xml:space="preserve"> </w:t>
      </w:r>
      <w:r w:rsidRPr="001A7C01">
        <w:rPr>
          <w:rFonts w:hint="eastAsia"/>
        </w:rPr>
        <w:t>if requested by higher layers,</w:t>
      </w:r>
      <w:r w:rsidRPr="001A7C01">
        <w:rPr>
          <w:rFonts w:eastAsia="MS Mincho" w:hint="eastAsia"/>
        </w:rPr>
        <w:t xml:space="preserve"> </w:t>
      </w:r>
      <w:r w:rsidRPr="001A7C01">
        <w:rPr>
          <w:rFonts w:eastAsia="MS Mincho"/>
        </w:rPr>
        <w:t xml:space="preserve">start </w:t>
      </w:r>
      <w:r w:rsidRPr="001A7C01">
        <w:rPr>
          <w:rFonts w:hint="eastAsia"/>
        </w:rPr>
        <w:t>transmi</w:t>
      </w:r>
      <w:r w:rsidRPr="001A7C01">
        <w:t>ssion</w:t>
      </w:r>
      <w:r w:rsidRPr="001A7C01">
        <w:rPr>
          <w:rFonts w:hint="eastAsia"/>
        </w:rPr>
        <w:t xml:space="preserve"> </w:t>
      </w:r>
      <w:r w:rsidRPr="001A7C01">
        <w:t xml:space="preserve">of </w:t>
      </w:r>
      <w:r w:rsidRPr="001A7C01">
        <w:rPr>
          <w:rFonts w:hint="eastAsia"/>
        </w:rPr>
        <w:t xml:space="preserve">random access preamble </w:t>
      </w:r>
      <w:r w:rsidRPr="001A7C01">
        <w:t>at the end of</w:t>
      </w:r>
      <w:r w:rsidRPr="001A7C01">
        <w:rPr>
          <w:rFonts w:hint="eastAsia"/>
        </w:rPr>
        <w:t xml:space="preserve"> the first subframe </w:t>
      </w:r>
      <w:del w:id="17" w:author="MM1" w:date="2021-11-01T01:16:00Z">
        <w:r w:rsidR="00AF45C4">
          <w:rPr>
            <w:position w:val="-10"/>
            <w:sz w:val="19"/>
            <w:szCs w:val="19"/>
          </w:rPr>
          <w:pict w14:anchorId="370F571E">
            <v:shape id="_x0000_i1071" type="#_x0000_t75" style="width:28pt;height:14.5pt">
              <v:imagedata r:id="rId85" o:title=""/>
            </v:shape>
          </w:pict>
        </w:r>
      </w:del>
      <m:oMath>
        <m:sSub>
          <m:sSubPr>
            <m:ctrlPr>
              <w:ins w:id="18" w:author="MM1" w:date="2021-11-01T01:15:00Z">
                <w:rPr>
                  <w:rFonts w:ascii="Cambria Math" w:eastAsia="MS Mincho" w:hAnsi="Cambria Math"/>
                  <w:i/>
                  <w:kern w:val="2"/>
                </w:rPr>
              </w:ins>
            </m:ctrlPr>
          </m:sSubPr>
          <m:e>
            <m:r>
              <w:ins w:id="19" w:author="MM1" w:date="2021-11-01T01:15:00Z">
                <w:rPr>
                  <w:rFonts w:ascii="Cambria Math" w:eastAsia="MS Mincho" w:hAnsi="Cambria Math"/>
                  <w:kern w:val="2"/>
                </w:rPr>
                <m:t>n+</m:t>
              </w:ins>
            </m:r>
            <m:sSub>
              <m:sSubPr>
                <m:ctrlPr>
                  <w:ins w:id="20" w:author="MM1" w:date="2021-11-01T01:16:00Z">
                    <w:rPr>
                      <w:rFonts w:ascii="Cambria Math" w:eastAsia="MS Mincho" w:hAnsi="Cambria Math"/>
                      <w:i/>
                      <w:kern w:val="2"/>
                    </w:rPr>
                  </w:ins>
                </m:ctrlPr>
              </m:sSubPr>
              <m:e>
                <m:r>
                  <w:ins w:id="21" w:author="MM1" w:date="2021-11-01T01:16:00Z">
                    <w:rPr>
                      <w:rFonts w:ascii="Cambria Math" w:eastAsia="MS Mincho" w:hAnsi="Cambria Math"/>
                      <w:kern w:val="2"/>
                    </w:rPr>
                    <m:t>k</m:t>
                  </w:ins>
                </m:r>
              </m:e>
              <m:sub>
                <m:r>
                  <w:ins w:id="22" w:author="MM1" w:date="2021-11-01T01:16:00Z">
                    <w:rPr>
                      <w:rFonts w:ascii="Cambria Math" w:eastAsia="MS Mincho" w:hAnsi="Cambria Math"/>
                      <w:kern w:val="2"/>
                    </w:rPr>
                    <m:t>2</m:t>
                  </w:ins>
                </m:r>
              </m:sub>
            </m:sSub>
            <m:r>
              <w:ins w:id="23" w:author="MM1" w:date="2021-11-01T01:15:00Z">
                <w:rPr>
                  <w:rFonts w:ascii="Cambria Math" w:eastAsia="MS Mincho" w:hAnsi="Cambria Math"/>
                  <w:kern w:val="2"/>
                </w:rPr>
                <m:t>+K</m:t>
              </w:ins>
            </m:r>
          </m:e>
          <m:sub>
            <m:r>
              <w:ins w:id="24" w:author="MM1" w:date="2021-11-01T01:15:00Z">
                <m:rPr>
                  <m:sty m:val="p"/>
                </m:rPr>
                <w:rPr>
                  <w:rFonts w:ascii="Cambria Math" w:eastAsia="MS Mincho" w:hAnsi="Cambria Math"/>
                  <w:kern w:val="2"/>
                </w:rPr>
                <m:t>offset</m:t>
              </w:ins>
            </m:r>
          </m:sub>
        </m:sSub>
      </m:oMath>
      <w:r w:rsidRPr="001A7C01">
        <w:t xml:space="preserve">, </w:t>
      </w:r>
      <w:r w:rsidRPr="001A7C01">
        <w:rPr>
          <w:position w:val="-10"/>
        </w:rPr>
        <w:object w:dxaOrig="639" w:dyaOrig="340" w14:anchorId="628DFBAE">
          <v:shape id="_x0000_i1072" type="#_x0000_t75" style="width:28pt;height:14.5pt" o:ole="">
            <v:imagedata r:id="rId86" o:title=""/>
          </v:shape>
          <o:OLEObject Type="Embed" ProgID="Equation.3" ShapeID="_x0000_i1072" DrawAspect="Content" ObjectID="_1697886055" r:id="rId87"/>
        </w:object>
      </w:r>
      <w:ins w:id="25" w:author="MM1" w:date="2021-11-01T01:17:00Z">
        <w:r w:rsidR="00B015CC">
          <w:t xml:space="preserve"> and  </w:t>
        </w:r>
      </w:ins>
      <m:oMath>
        <m:sSub>
          <m:sSubPr>
            <m:ctrlPr>
              <w:ins w:id="26" w:author="MM1" w:date="2021-11-01T01:17:00Z">
                <w:rPr>
                  <w:rFonts w:ascii="Cambria Math" w:eastAsia="MS Mincho" w:hAnsi="Cambria Math"/>
                  <w:i/>
                  <w:kern w:val="2"/>
                </w:rPr>
              </w:ins>
            </m:ctrlPr>
          </m:sSubPr>
          <m:e>
            <m:r>
              <w:ins w:id="27" w:author="MM1" w:date="2021-11-01T01:17:00Z">
                <w:rPr>
                  <w:rFonts w:ascii="Cambria Math" w:eastAsia="MS Mincho" w:hAnsi="Cambria Math"/>
                  <w:kern w:val="2"/>
                </w:rPr>
                <m:t>K</m:t>
              </w:ins>
            </m:r>
          </m:e>
          <m:sub>
            <m:r>
              <w:ins w:id="28" w:author="MM1" w:date="2021-11-01T01:17:00Z">
                <m:rPr>
                  <m:sty m:val="p"/>
                </m:rPr>
                <w:rPr>
                  <w:rFonts w:ascii="Cambria Math" w:eastAsia="MS Mincho" w:hAnsi="Cambria Math"/>
                  <w:kern w:val="2"/>
                </w:rPr>
                <m:t>offset</m:t>
              </w:ins>
            </m:r>
          </m:sub>
        </m:sSub>
      </m:oMath>
      <w:ins w:id="29" w:author="MM1" w:date="2021-11-01T01:17:00Z">
        <w:r w:rsidR="00B015CC">
          <w:rPr>
            <w:kern w:val="2"/>
          </w:rPr>
          <w:t xml:space="preserve"> is provided by higher layers, </w:t>
        </w:r>
        <w:r w:rsidR="00B015CC">
          <w:rPr>
            <w:lang w:val="en-US"/>
          </w:rPr>
          <w:t>otherwise</w:t>
        </w:r>
        <w:r w:rsidR="00B015CC">
          <w:rPr>
            <w:iCs/>
          </w:rPr>
          <w:t xml:space="preserve"> </w:t>
        </w:r>
      </w:ins>
      <m:oMath>
        <m:sSub>
          <m:sSubPr>
            <m:ctrlPr>
              <w:ins w:id="30" w:author="MM1" w:date="2021-11-01T01:17:00Z">
                <w:rPr>
                  <w:rFonts w:ascii="Cambria Math" w:eastAsia="MS Mincho" w:hAnsi="Cambria Math"/>
                  <w:i/>
                  <w:kern w:val="2"/>
                </w:rPr>
              </w:ins>
            </m:ctrlPr>
          </m:sSubPr>
          <m:e>
            <m:r>
              <w:ins w:id="31" w:author="MM1" w:date="2021-11-01T01:17:00Z">
                <w:rPr>
                  <w:rFonts w:ascii="Cambria Math" w:eastAsia="MS Mincho" w:hAnsi="Cambria Math"/>
                  <w:kern w:val="2"/>
                </w:rPr>
                <m:t>K</m:t>
              </w:ins>
            </m:r>
          </m:e>
          <m:sub>
            <m:r>
              <w:ins w:id="32" w:author="MM1" w:date="2021-11-01T01:17:00Z">
                <m:rPr>
                  <m:sty m:val="p"/>
                </m:rPr>
                <w:rPr>
                  <w:rFonts w:ascii="Cambria Math" w:eastAsia="MS Mincho" w:hAnsi="Cambria Math"/>
                  <w:kern w:val="2"/>
                </w:rPr>
                <m:t>offset</m:t>
              </w:ins>
            </m:r>
          </m:sub>
        </m:sSub>
        <m:r>
          <w:ins w:id="33" w:author="MM1" w:date="2021-11-01T01:17:00Z">
            <w:rPr>
              <w:rFonts w:ascii="Cambria Math" w:eastAsia="MS Mincho" w:hAnsi="Cambria Math"/>
              <w:kern w:val="2"/>
            </w:rPr>
            <m:t>=0</m:t>
          </w:ins>
        </m:r>
      </m:oMath>
      <w:r w:rsidRPr="001A7C01">
        <w:t xml:space="preserve">, where a </w:t>
      </w:r>
      <w:r w:rsidRPr="001A7C01">
        <w:rPr>
          <w:rFonts w:eastAsia="SimSun" w:hint="eastAsia"/>
          <w:lang w:eastAsia="zh-CN"/>
        </w:rPr>
        <w:t>N</w:t>
      </w:r>
      <w:r w:rsidRPr="001A7C01">
        <w:t xml:space="preserve">PRACH </w:t>
      </w:r>
      <w:r w:rsidRPr="001A7C01">
        <w:rPr>
          <w:rFonts w:hint="eastAsia"/>
        </w:rPr>
        <w:t xml:space="preserve">resource </w:t>
      </w:r>
      <w:r w:rsidRPr="001A7C01">
        <w:t>is available</w:t>
      </w:r>
      <w:r w:rsidRPr="001A7C01">
        <w:rPr>
          <w:rFonts w:hint="eastAsia"/>
        </w:rPr>
        <w:t>.</w:t>
      </w:r>
      <w:r w:rsidRPr="001A7C01">
        <w:t xml:space="preserve"> </w:t>
      </w:r>
    </w:p>
    <w:p w14:paraId="2A65F3BC" w14:textId="77777777" w:rsidR="0089639F" w:rsidRPr="001A7C01" w:rsidRDefault="0089639F" w:rsidP="0089639F">
      <w:r w:rsidRPr="001A7C01">
        <w:t xml:space="preserve">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t xml:space="preserve"> in DCI format </w:t>
      </w:r>
      <w:r w:rsidR="00454BAE" w:rsidRPr="001A7C01">
        <w:t>N1</w:t>
      </w:r>
      <w:r w:rsidRPr="001A7C01">
        <w:t xml:space="preserve"> indicates to the UE, </w:t>
      </w:r>
    </w:p>
    <w:p w14:paraId="244445CC" w14:textId="77777777" w:rsidR="0089639F" w:rsidRPr="001A7C01" w:rsidRDefault="0089639F" w:rsidP="00407830">
      <w:pPr>
        <w:pStyle w:val="B1"/>
      </w:pPr>
      <w:r w:rsidRPr="001A7C01">
        <w:t>-</w:t>
      </w:r>
      <w:r w:rsidRPr="001A7C01">
        <w:tab/>
      </w:r>
      <w:r w:rsidRPr="001A7C01">
        <w:rPr>
          <w:rFonts w:hint="eastAsia"/>
        </w:rPr>
        <w:t>allocated</w:t>
      </w:r>
      <w:r w:rsidRPr="001A7C01">
        <w:t xml:space="preserve"> subcarrier for NPRACH, </w:t>
      </w:r>
      <w:r w:rsidRPr="001A7C01">
        <w:rPr>
          <w:position w:val="-10"/>
        </w:rPr>
        <w:object w:dxaOrig="740" w:dyaOrig="340" w14:anchorId="7BFD1D9F">
          <v:shape id="_x0000_i1073" type="#_x0000_t75" style="width:37pt;height:14.5pt" o:ole="">
            <v:imagedata r:id="rId88" o:title=""/>
          </v:shape>
          <o:OLEObject Type="Embed" ProgID="Equation.3" ShapeID="_x0000_i1073" DrawAspect="Content" ObjectID="_1697886056" r:id="rId89"/>
        </w:object>
      </w:r>
      <w:r w:rsidRPr="001A7C01">
        <w:t>where</w:t>
      </w:r>
      <w:r w:rsidRPr="001A7C01">
        <w:rPr>
          <w:rFonts w:eastAsia="SimSun"/>
          <w:lang w:eastAsia="zh-CN"/>
        </w:rPr>
        <w:t xml:space="preserve"> </w:t>
      </w:r>
      <w:r w:rsidRPr="001A7C01">
        <w:rPr>
          <w:position w:val="-10"/>
        </w:rPr>
        <w:object w:dxaOrig="279" w:dyaOrig="300" w14:anchorId="38664DAE">
          <v:shape id="_x0000_i1074" type="#_x0000_t75" style="width:14.5pt;height:14.5pt" o:ole="">
            <v:imagedata r:id="rId90" o:title=""/>
          </v:shape>
          <o:OLEObject Type="Embed" ProgID="Equation.3" ShapeID="_x0000_i1074" DrawAspect="Content" ObjectID="_1697886057" r:id="rId91"/>
        </w:object>
      </w:r>
      <w:r w:rsidRPr="001A7C01">
        <w:t xml:space="preserve"> is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rFonts w:eastAsia="SimSun" w:hint="eastAsia"/>
          <w:lang w:eastAsia="zh-CN"/>
        </w:rPr>
        <w:t>in the corresponding DCI</w:t>
      </w:r>
      <w:r w:rsidRPr="001A7C01">
        <w:t xml:space="preserve">, </w:t>
      </w:r>
      <w:r w:rsidRPr="001A7C01">
        <w:rPr>
          <w:position w:val="-10"/>
        </w:rPr>
        <w:object w:dxaOrig="1400" w:dyaOrig="300" w14:anchorId="47BEDBDC">
          <v:shape id="_x0000_i1075" type="#_x0000_t75" style="width:1in;height:14.5pt" o:ole="">
            <v:imagedata r:id="rId92" o:title=""/>
          </v:shape>
          <o:OLEObject Type="Embed" ProgID="Equation.3" ShapeID="_x0000_i1075" DrawAspect="Content" ObjectID="_1697886058" r:id="rId93"/>
        </w:object>
      </w:r>
      <w:r w:rsidRPr="001A7C01">
        <w:t>is reserved</w:t>
      </w:r>
      <w:r w:rsidR="000E7568">
        <w:t xml:space="preserve"> </w:t>
      </w:r>
      <w:r w:rsidR="000E7568" w:rsidRPr="00472F4D">
        <w:t xml:space="preserve">for preamble format 0/1, </w:t>
      </w:r>
      <w:r w:rsidR="000E7568" w:rsidRPr="00472F4D">
        <w:rPr>
          <w:position w:val="-12"/>
        </w:rPr>
        <w:object w:dxaOrig="1939" w:dyaOrig="360" w14:anchorId="000563FD">
          <v:shape id="_x0000_i1076" type="#_x0000_t75" style="width:86.5pt;height:14.5pt" o:ole="">
            <v:imagedata r:id="rId94" o:title=""/>
          </v:shape>
          <o:OLEObject Type="Embed" ProgID="Equation.3" ShapeID="_x0000_i1076" DrawAspect="Content" ObjectID="_1697886059" r:id="rId95"/>
        </w:object>
      </w:r>
      <w:r w:rsidR="000E7568" w:rsidRPr="00472F4D">
        <w:t>is reserved for preamble format 2</w:t>
      </w:r>
      <w:r w:rsidR="000E7568" w:rsidRPr="00472F4D">
        <w:rPr>
          <w:lang w:eastAsia="zh-CN"/>
        </w:rPr>
        <w:t xml:space="preserve"> if </w:t>
      </w:r>
      <w:r w:rsidR="00F3082E" w:rsidRPr="007343EE">
        <w:rPr>
          <w:i/>
        </w:rPr>
        <w:t>nprach-ParametersListFmt2</w:t>
      </w:r>
      <w:r w:rsidR="000E7568" w:rsidRPr="00472F4D">
        <w:rPr>
          <w:noProof/>
        </w:rPr>
        <w:t xml:space="preserve"> is configured and the UE indicates the </w:t>
      </w:r>
      <w:r w:rsidR="000E7568" w:rsidRPr="00472F4D">
        <w:rPr>
          <w:i/>
          <w:noProof/>
        </w:rPr>
        <w:t>nprach-Format2</w:t>
      </w:r>
      <w:r w:rsidR="000E7568" w:rsidRPr="00472F4D">
        <w:rPr>
          <w:noProof/>
        </w:rPr>
        <w:t xml:space="preserve"> capability and </w:t>
      </w:r>
      <w:r w:rsidR="000E7568" w:rsidRPr="00472F4D">
        <w:rPr>
          <w:lang w:eastAsia="ko-KR"/>
        </w:rPr>
        <w:t>Preamble format indicator is set to 1</w:t>
      </w:r>
      <w:r w:rsidRPr="001A7C01">
        <w:t xml:space="preserve">. </w:t>
      </w:r>
    </w:p>
    <w:p w14:paraId="6A36560F" w14:textId="77777777" w:rsidR="00454BAE" w:rsidRPr="001A7C01" w:rsidRDefault="00454BAE" w:rsidP="00454BAE">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69D984F3">
          <v:shape id="_x0000_i1077" type="#_x0000_t75" style="width:22pt;height:22pt" o:ole="">
            <v:imagedata r:id="rId96" o:title=""/>
          </v:shape>
          <o:OLEObject Type="Embed" ProgID="Equation.3" ShapeID="_x0000_i1077" DrawAspect="Content" ObjectID="_1697886060" r:id="rId97"/>
        </w:object>
      </w:r>
      <w:r w:rsidR="0089639F" w:rsidRPr="001A7C01">
        <w:t>)</w:t>
      </w:r>
      <w:r w:rsidR="0089639F" w:rsidRPr="001A7C01">
        <w:rPr>
          <w:rFonts w:eastAsia="SimSun"/>
          <w:lang w:eastAsia="zh-CN"/>
        </w:rPr>
        <w:t xml:space="preserve"> for NPRACH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58CE4647">
          <v:shape id="_x0000_i1078" type="#_x0000_t75" style="width:22pt;height:22pt" o:ole="">
            <v:imagedata r:id="rId98" o:title=""/>
          </v:shape>
          <o:OLEObject Type="Embed" ProgID="Equation.3" ShapeID="_x0000_i1078" DrawAspect="Content" ObjectID="_1697886061" r:id="rId99"/>
        </w:object>
      </w:r>
      <w:r w:rsidR="0089639F" w:rsidRPr="001A7C01">
        <w:t xml:space="preserve">) </w:t>
      </w:r>
      <w:r w:rsidR="0089639F" w:rsidRPr="001A7C01">
        <w:rPr>
          <w:rFonts w:eastAsia="SimSun" w:hint="eastAsia"/>
          <w:lang w:eastAsia="zh-CN"/>
        </w:rPr>
        <w:t>in the corresponding DCI</w:t>
      </w:r>
      <w:r w:rsidRPr="001A7C01">
        <w:rPr>
          <w:rFonts w:eastAsia="SimSun"/>
          <w:lang w:eastAsia="zh-CN"/>
        </w:rPr>
        <w:t xml:space="preserve"> </w:t>
      </w:r>
      <w:r w:rsidRPr="001A7C01">
        <w:rPr>
          <w:lang w:eastAsia="zh-CN"/>
        </w:rPr>
        <w:t>according to Table 16.3.2-1</w:t>
      </w:r>
      <w:r w:rsidRPr="001A7C01">
        <w:rPr>
          <w:rFonts w:hint="eastAsia"/>
          <w:lang w:eastAsia="zh-CN"/>
        </w:rPr>
        <w:t xml:space="preserve"> where</w:t>
      </w:r>
      <w:r w:rsidRPr="001A7C01">
        <w:rPr>
          <w:lang w:eastAsia="zh-CN"/>
        </w:rPr>
        <w:t xml:space="preserve"> R</w:t>
      </w:r>
      <w:r w:rsidRPr="001A7C01">
        <w:rPr>
          <w:vertAlign w:val="subscript"/>
          <w:lang w:eastAsia="zh-CN"/>
        </w:rPr>
        <w:t>1</w:t>
      </w:r>
      <w:r w:rsidRPr="001A7C01">
        <w:rPr>
          <w:lang w:eastAsia="zh-CN"/>
        </w:rPr>
        <w:t>, R</w:t>
      </w:r>
      <w:r w:rsidRPr="001A7C01">
        <w:rPr>
          <w:vertAlign w:val="subscript"/>
          <w:lang w:eastAsia="zh-CN"/>
        </w:rPr>
        <w:t>2</w:t>
      </w:r>
      <w:r w:rsidRPr="001A7C01">
        <w:rPr>
          <w:lang w:eastAsia="zh-CN"/>
        </w:rPr>
        <w:t xml:space="preserve"> </w:t>
      </w:r>
      <w:r w:rsidRPr="001A7C01">
        <w:rPr>
          <w:rFonts w:hint="eastAsia"/>
          <w:lang w:eastAsia="zh-CN"/>
        </w:rPr>
        <w:t xml:space="preserve">(if any) </w:t>
      </w:r>
      <w:r w:rsidRPr="001A7C01">
        <w:rPr>
          <w:lang w:eastAsia="zh-CN"/>
        </w:rPr>
        <w:t>and R</w:t>
      </w:r>
      <w:r w:rsidRPr="001A7C01">
        <w:rPr>
          <w:vertAlign w:val="subscript"/>
          <w:lang w:eastAsia="zh-CN"/>
        </w:rPr>
        <w:t>3</w:t>
      </w:r>
      <w:r w:rsidRPr="001A7C01">
        <w:rPr>
          <w:lang w:eastAsia="zh-CN"/>
        </w:rPr>
        <w:t xml:space="preserve"> </w:t>
      </w:r>
      <w:r w:rsidRPr="001A7C01">
        <w:rPr>
          <w:rFonts w:hint="eastAsia"/>
          <w:lang w:eastAsia="zh-CN"/>
        </w:rPr>
        <w:t xml:space="preserve">(if any) </w:t>
      </w:r>
      <w:r w:rsidRPr="001A7C01">
        <w:rPr>
          <w:lang w:eastAsia="zh-CN"/>
        </w:rPr>
        <w:t xml:space="preserve">are </w:t>
      </w:r>
      <w:r w:rsidRPr="001A7C01">
        <w:rPr>
          <w:rFonts w:hint="eastAsia"/>
          <w:lang w:eastAsia="zh-CN"/>
        </w:rPr>
        <w:t xml:space="preserve">given by the higher layer </w:t>
      </w:r>
      <w:r w:rsidRPr="001A7C01">
        <w:rPr>
          <w:lang w:eastAsia="zh-CN"/>
        </w:rPr>
        <w:t xml:space="preserve">parameter </w:t>
      </w:r>
      <w:proofErr w:type="spellStart"/>
      <w:r w:rsidRPr="001A7C01">
        <w:rPr>
          <w:i/>
        </w:rPr>
        <w:t>numRepetitionsPerPreambleAttempt</w:t>
      </w:r>
      <w:proofErr w:type="spellEnd"/>
      <w:r w:rsidRPr="001A7C01">
        <w:rPr>
          <w:rFonts w:hint="eastAsia"/>
          <w:i/>
          <w:lang w:eastAsia="zh-CN"/>
        </w:rPr>
        <w:t xml:space="preserve"> </w:t>
      </w:r>
      <w:r w:rsidRPr="001A7C01">
        <w:rPr>
          <w:rFonts w:hint="eastAsia"/>
          <w:lang w:eastAsia="zh-CN"/>
        </w:rPr>
        <w:t>for each NPRACH resource, respectively</w:t>
      </w:r>
      <w:r w:rsidRPr="001A7C01">
        <w:t>.</w:t>
      </w:r>
      <w:r w:rsidRPr="001A7C01">
        <w:rPr>
          <w:rFonts w:hint="eastAsia"/>
          <w:lang w:eastAsia="zh-CN"/>
        </w:rPr>
        <w:t xml:space="preserve"> </w:t>
      </w:r>
      <w:r w:rsidRPr="001A7C01">
        <w:rPr>
          <w:lang w:eastAsia="zh-CN"/>
        </w:rPr>
        <w:t>R</w:t>
      </w:r>
      <w:r w:rsidRPr="001A7C01">
        <w:rPr>
          <w:vertAlign w:val="subscript"/>
          <w:lang w:eastAsia="zh-CN"/>
        </w:rPr>
        <w:t>1</w:t>
      </w:r>
      <w:r w:rsidRPr="001A7C01">
        <w:rPr>
          <w:lang w:eastAsia="zh-CN"/>
        </w:rPr>
        <w:t xml:space="preserve"> </w:t>
      </w:r>
      <w:r w:rsidRPr="001A7C01">
        <w:rPr>
          <w:rFonts w:hint="eastAsia"/>
          <w:lang w:eastAsia="zh-CN"/>
        </w:rPr>
        <w:t xml:space="preserve">&lt; </w:t>
      </w:r>
      <w:r w:rsidRPr="001A7C01">
        <w:rPr>
          <w:lang w:eastAsia="zh-CN"/>
        </w:rPr>
        <w:t>R</w:t>
      </w:r>
      <w:r w:rsidRPr="001A7C01">
        <w:rPr>
          <w:vertAlign w:val="subscript"/>
          <w:lang w:eastAsia="zh-CN"/>
        </w:rPr>
        <w:t>2</w:t>
      </w:r>
      <w:r w:rsidRPr="001A7C01">
        <w:rPr>
          <w:lang w:eastAsia="zh-CN"/>
        </w:rPr>
        <w:t xml:space="preserve"> </w:t>
      </w:r>
      <w:r w:rsidRPr="001A7C01">
        <w:rPr>
          <w:rFonts w:hint="eastAsia"/>
          <w:lang w:eastAsia="zh-CN"/>
        </w:rPr>
        <w:t>&lt;</w:t>
      </w:r>
      <w:r w:rsidRPr="001A7C01">
        <w:rPr>
          <w:lang w:eastAsia="zh-CN"/>
        </w:rPr>
        <w:t>R</w:t>
      </w:r>
      <w:r w:rsidRPr="001A7C01">
        <w:rPr>
          <w:vertAlign w:val="subscript"/>
          <w:lang w:eastAsia="zh-CN"/>
        </w:rPr>
        <w:t>3</w:t>
      </w:r>
      <w:r w:rsidRPr="001A7C01">
        <w:rPr>
          <w:rFonts w:hint="eastAsia"/>
          <w:lang w:eastAsia="zh-CN"/>
        </w:rPr>
        <w:t>.</w:t>
      </w:r>
    </w:p>
    <w:p w14:paraId="41906B12" w14:textId="77777777" w:rsidR="00454BAE" w:rsidRPr="001A7C01" w:rsidRDefault="00454BAE" w:rsidP="00454BAE">
      <w:pPr>
        <w:pStyle w:val="TH"/>
        <w:ind w:left="288"/>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2</w:t>
      </w:r>
      <w:r w:rsidRPr="001A7C01">
        <w:t>-</w:t>
      </w:r>
      <w:r w:rsidRPr="001A7C01">
        <w:rPr>
          <w:rFonts w:eastAsia="SimSun"/>
          <w:lang w:eastAsia="zh-CN"/>
        </w:rPr>
        <w:t>1</w:t>
      </w:r>
      <w:r w:rsidRPr="001A7C01">
        <w:t>: Number of repetitions</w:t>
      </w:r>
      <w:r w:rsidRPr="001A7C01">
        <w:rPr>
          <w:rFonts w:hint="eastAsia"/>
          <w:lang w:eastAsia="zh-CN"/>
        </w:rPr>
        <w:t xml:space="preserve"> </w:t>
      </w:r>
      <w:r w:rsidRPr="001A7C01">
        <w:t>(</w:t>
      </w:r>
      <w:r w:rsidRPr="001A7C01">
        <w:rPr>
          <w:position w:val="-14"/>
        </w:rPr>
        <w:object w:dxaOrig="460" w:dyaOrig="380" w14:anchorId="7C6AFDFC">
          <v:shape id="_x0000_i1079" type="#_x0000_t75" style="width:22pt;height:22pt" o:ole="">
            <v:imagedata r:id="rId96" o:title=""/>
          </v:shape>
          <o:OLEObject Type="Embed" ProgID="Equation.3" ShapeID="_x0000_i1079" DrawAspect="Content" ObjectID="_1697886062" r:id="rId100"/>
        </w:object>
      </w:r>
      <w:r w:rsidRPr="001A7C01">
        <w:t xml:space="preserve">) for NPRACH </w:t>
      </w:r>
      <w:r w:rsidRPr="001A7C01">
        <w:rPr>
          <w:rFonts w:hint="eastAsia"/>
          <w:lang w:eastAsia="zh-CN"/>
        </w:rPr>
        <w:t xml:space="preserve">following </w:t>
      </w:r>
      <w:r w:rsidRPr="001A7C01">
        <w:t xml:space="preserve">a </w:t>
      </w:r>
      <w:r w:rsidR="008E1978" w:rsidRPr="001A7C01">
        <w:t>"</w:t>
      </w:r>
      <w:r w:rsidRPr="001A7C01">
        <w:t>PDCCH order</w:t>
      </w:r>
      <w:r w:rsidR="008E1978" w:rsidRPr="001A7C01">
        <w:t>"</w:t>
      </w:r>
    </w:p>
    <w:tbl>
      <w:tblPr>
        <w:tblW w:w="0" w:type="auto"/>
        <w:jc w:val="center"/>
        <w:tblCellMar>
          <w:left w:w="0" w:type="dxa"/>
          <w:right w:w="0" w:type="dxa"/>
        </w:tblCellMar>
        <w:tblLook w:val="04A0" w:firstRow="1" w:lastRow="0" w:firstColumn="1" w:lastColumn="0" w:noHBand="0" w:noVBand="1"/>
      </w:tblPr>
      <w:tblGrid>
        <w:gridCol w:w="1460"/>
        <w:gridCol w:w="1440"/>
      </w:tblGrid>
      <w:tr w:rsidR="00454BAE" w:rsidRPr="001A7C01" w14:paraId="32E17594" w14:textId="77777777" w:rsidTr="00A84F0F">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5C686169" w14:textId="77777777" w:rsidR="00454BAE" w:rsidRPr="001A7C01" w:rsidRDefault="00454BAE" w:rsidP="00A84F0F">
            <w:pPr>
              <w:keepNext/>
              <w:keepLines/>
              <w:spacing w:after="0"/>
              <w:jc w:val="center"/>
              <w:rPr>
                <w:b/>
              </w:rPr>
            </w:pPr>
            <w:r w:rsidRPr="001A7C01">
              <w:rPr>
                <w:position w:val="-14"/>
              </w:rPr>
              <w:object w:dxaOrig="400" w:dyaOrig="380" w14:anchorId="2F9EB7D7">
                <v:shape id="_x0000_i1080" type="#_x0000_t75" style="width:22pt;height:22pt" o:ole="">
                  <v:imagedata r:id="rId101" o:title=""/>
                </v:shape>
                <o:OLEObject Type="Embed" ProgID="Equation.3" ShapeID="_x0000_i1080" DrawAspect="Content" ObjectID="_1697886063" r:id="rId102"/>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2B6DEB1D" w14:textId="77777777" w:rsidR="00454BAE" w:rsidRPr="001A7C01" w:rsidRDefault="00454BAE" w:rsidP="00A84F0F">
            <w:pPr>
              <w:keepNext/>
              <w:keepLines/>
              <w:spacing w:after="0"/>
              <w:jc w:val="center"/>
              <w:rPr>
                <w:rFonts w:ascii="Arial" w:eastAsia="MS Mincho" w:hAnsi="Arial"/>
                <w:b/>
                <w:i/>
                <w:iCs/>
                <w:sz w:val="18"/>
                <w:lang w:val="en-US" w:eastAsia="ja-JP"/>
              </w:rPr>
            </w:pPr>
            <w:r w:rsidRPr="001A7C01">
              <w:rPr>
                <w:position w:val="-14"/>
              </w:rPr>
              <w:object w:dxaOrig="460" w:dyaOrig="380" w14:anchorId="76FF805A">
                <v:shape id="_x0000_i1081" type="#_x0000_t75" style="width:22pt;height:22pt" o:ole="">
                  <v:imagedata r:id="rId96" o:title=""/>
                </v:shape>
                <o:OLEObject Type="Embed" ProgID="Equation.3" ShapeID="_x0000_i1081" DrawAspect="Content" ObjectID="_1697886064" r:id="rId103"/>
              </w:object>
            </w:r>
          </w:p>
        </w:tc>
      </w:tr>
      <w:tr w:rsidR="00454BAE" w:rsidRPr="001A7C01" w14:paraId="18AFD740"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E687188" w14:textId="77777777" w:rsidR="00454BAE" w:rsidRPr="001A7C01" w:rsidRDefault="00454BAE" w:rsidP="00A84F0F">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57D81BD0" w14:textId="77777777" w:rsidR="00454BAE" w:rsidRPr="001A7C01" w:rsidRDefault="00454BAE" w:rsidP="00A84F0F">
            <w:pPr>
              <w:keepNext/>
              <w:keepLines/>
              <w:spacing w:after="0"/>
              <w:jc w:val="center"/>
              <w:rPr>
                <w:rFonts w:ascii="Arial" w:hAnsi="Arial"/>
                <w:iCs/>
                <w:sz w:val="18"/>
                <w:lang w:val="en-US" w:eastAsia="zh-CN"/>
              </w:rPr>
            </w:pPr>
            <w:r w:rsidRPr="001A7C01">
              <w:rPr>
                <w:rFonts w:ascii="Arial" w:hAnsi="Arial" w:hint="eastAsia"/>
                <w:iCs/>
                <w:sz w:val="18"/>
                <w:lang w:val="en-US" w:eastAsia="zh-CN"/>
              </w:rPr>
              <w:t>R</w:t>
            </w:r>
            <w:r w:rsidRPr="001A7C01">
              <w:rPr>
                <w:rFonts w:ascii="Arial" w:hAnsi="Arial"/>
                <w:iCs/>
                <w:sz w:val="18"/>
                <w:vertAlign w:val="subscript"/>
                <w:lang w:val="en-US" w:eastAsia="zh-CN"/>
              </w:rPr>
              <w:t>1</w:t>
            </w:r>
          </w:p>
        </w:tc>
      </w:tr>
      <w:tr w:rsidR="00454BAE" w:rsidRPr="001A7C01" w14:paraId="11C5C152"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E1802D"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61FF1497"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w:t>
            </w:r>
            <w:r w:rsidRPr="001A7C01">
              <w:rPr>
                <w:rFonts w:ascii="Arial" w:hAnsi="Arial"/>
                <w:sz w:val="18"/>
                <w:vertAlign w:val="subscript"/>
                <w:lang w:eastAsia="zh-CN"/>
              </w:rPr>
              <w:t>2</w:t>
            </w:r>
          </w:p>
        </w:tc>
      </w:tr>
      <w:tr w:rsidR="00454BAE" w:rsidRPr="001A7C01" w14:paraId="2429FC2D"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A961FCF"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1C4F2ACF"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sz w:val="18"/>
                <w:lang w:eastAsia="zh-CN"/>
              </w:rPr>
              <w:t>R</w:t>
            </w:r>
            <w:r w:rsidRPr="001A7C01">
              <w:rPr>
                <w:rFonts w:ascii="Arial" w:hAnsi="Arial"/>
                <w:sz w:val="18"/>
                <w:vertAlign w:val="subscript"/>
                <w:lang w:eastAsia="zh-CN"/>
              </w:rPr>
              <w:t>3</w:t>
            </w:r>
          </w:p>
        </w:tc>
      </w:tr>
      <w:tr w:rsidR="00454BAE" w:rsidRPr="001A7C01" w14:paraId="51638D1C" w14:textId="77777777" w:rsidTr="00A84F0F">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9BC0DEE" w14:textId="77777777" w:rsidR="00454BAE" w:rsidRPr="001A7C01" w:rsidRDefault="00454BAE" w:rsidP="00A84F0F">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3E6F5D85" w14:textId="77777777" w:rsidR="00454BAE" w:rsidRPr="001A7C01" w:rsidRDefault="00454BAE" w:rsidP="00A84F0F">
            <w:pPr>
              <w:keepNext/>
              <w:keepLines/>
              <w:spacing w:after="0"/>
              <w:jc w:val="center"/>
              <w:rPr>
                <w:rFonts w:ascii="Arial" w:hAnsi="Arial"/>
                <w:sz w:val="18"/>
                <w:lang w:eastAsia="zh-CN"/>
              </w:rPr>
            </w:pPr>
            <w:r w:rsidRPr="001A7C01">
              <w:rPr>
                <w:rFonts w:ascii="Arial" w:hAnsi="Arial" w:hint="eastAsia"/>
                <w:sz w:val="18"/>
                <w:lang w:eastAsia="zh-CN"/>
              </w:rPr>
              <w:t>Reserved</w:t>
            </w:r>
          </w:p>
        </w:tc>
      </w:tr>
    </w:tbl>
    <w:p w14:paraId="7329442F" w14:textId="77777777" w:rsidR="00F77397" w:rsidRPr="001A7C01" w:rsidRDefault="00F77397" w:rsidP="00F77397">
      <w:pPr>
        <w:rPr>
          <w:rFonts w:eastAsia="MS Mincho"/>
        </w:rPr>
      </w:pPr>
    </w:p>
    <w:p w14:paraId="1129B730" w14:textId="77777777" w:rsidR="000E7568" w:rsidRDefault="00F77397" w:rsidP="000E7568">
      <w:pPr>
        <w:rPr>
          <w:rFonts w:eastAsia="MS Mincho"/>
          <w:i/>
        </w:rPr>
      </w:pPr>
      <w:r w:rsidRPr="001A7C01">
        <w:t xml:space="preserve">The </w:t>
      </w:r>
      <w:r w:rsidRPr="001A7C01">
        <w:rPr>
          <w:rFonts w:eastAsia="MS Mincho" w:hint="eastAsia"/>
        </w:rPr>
        <w:t xml:space="preserve">UE shall </w:t>
      </w:r>
      <w:r w:rsidRPr="001A7C01">
        <w:t xml:space="preserve">transmit </w:t>
      </w:r>
      <w:r w:rsidRPr="001A7C01">
        <w:rPr>
          <w:rFonts w:hint="eastAsia"/>
        </w:rPr>
        <w:t>random access preamble</w:t>
      </w:r>
      <w:r w:rsidRPr="001A7C01">
        <w:t xml:space="preserve"> on the NB-IoT carrier indicated by</w:t>
      </w:r>
      <w:r w:rsidRPr="001A7C01">
        <w:rPr>
          <w:rFonts w:eastAsia="MS Mincho"/>
        </w:rPr>
        <w:t xml:space="preserve"> </w:t>
      </w:r>
      <w:r w:rsidR="008E1978" w:rsidRPr="001A7C01">
        <w:rPr>
          <w:rFonts w:eastAsia="MS Mincho"/>
        </w:rPr>
        <w:t>"</w:t>
      </w:r>
      <w:r w:rsidRPr="001A7C01">
        <w:rPr>
          <w:lang w:eastAsia="zh-CN"/>
        </w:rPr>
        <w:t>Carrier indication of NPRACH</w:t>
      </w:r>
      <w:r w:rsidR="008E1978" w:rsidRPr="001A7C01">
        <w:rPr>
          <w:rFonts w:eastAsia="MS Mincho"/>
        </w:rPr>
        <w:t>"</w:t>
      </w:r>
      <w:r w:rsidRPr="001A7C01">
        <w:rPr>
          <w:lang w:val="en-US"/>
        </w:rPr>
        <w:t xml:space="preserve"> field, if the field is present in the </w:t>
      </w:r>
      <w:r w:rsidR="008E1978" w:rsidRPr="001A7C01">
        <w:rPr>
          <w:rFonts w:eastAsia="MS Mincho"/>
          <w:sz w:val="19"/>
          <w:szCs w:val="19"/>
        </w:rPr>
        <w:t>"</w:t>
      </w:r>
      <w:r w:rsidRPr="001A7C01">
        <w:rPr>
          <w:rFonts w:hint="eastAsia"/>
        </w:rPr>
        <w:t xml:space="preserve">PDCCH </w:t>
      </w:r>
      <w:r w:rsidRPr="001A7C01">
        <w:t>order</w:t>
      </w:r>
      <w:r w:rsidR="008E1978" w:rsidRPr="001A7C01">
        <w:t>"</w:t>
      </w:r>
      <w:r w:rsidRPr="001A7C01">
        <w:rPr>
          <w:rFonts w:eastAsia="MS Mincho"/>
        </w:rPr>
        <w:t>.</w:t>
      </w:r>
      <w:r w:rsidR="008E024C" w:rsidRPr="001A7C01">
        <w:rPr>
          <w:rFonts w:eastAsia="MS Mincho"/>
        </w:rPr>
        <w:t xml:space="preserve">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non-zero, it indicates a NPRACH carrier derived from </w:t>
      </w:r>
      <w:r w:rsidR="008E024C" w:rsidRPr="001A7C01">
        <w:rPr>
          <w:rFonts w:eastAsia="MS Mincho"/>
          <w:i/>
        </w:rPr>
        <w:t xml:space="preserve">SystemInformationBlockType22-NB </w:t>
      </w:r>
      <w:r w:rsidR="008E024C" w:rsidRPr="001A7C01">
        <w:rPr>
          <w:rFonts w:eastAsia="MS Mincho"/>
        </w:rPr>
        <w:t xml:space="preserve">[11] for which the index in the list is equal to the carrier indication. If the value of </w:t>
      </w:r>
      <w:r w:rsidR="008E1978" w:rsidRPr="001A7C01">
        <w:rPr>
          <w:rFonts w:eastAsia="MS Mincho"/>
        </w:rPr>
        <w:t>"</w:t>
      </w:r>
      <w:r w:rsidR="008E024C" w:rsidRPr="001A7C01">
        <w:rPr>
          <w:rFonts w:eastAsia="MS Mincho"/>
        </w:rPr>
        <w:t>Carrier indication of NPRACH</w:t>
      </w:r>
      <w:r w:rsidR="008E1978" w:rsidRPr="001A7C01">
        <w:rPr>
          <w:rFonts w:eastAsia="MS Mincho"/>
        </w:rPr>
        <w:t>"</w:t>
      </w:r>
      <w:r w:rsidR="008E024C" w:rsidRPr="001A7C01">
        <w:rPr>
          <w:rFonts w:eastAsia="MS Mincho"/>
        </w:rPr>
        <w:t xml:space="preserve"> is zero, the uplink carrier used for NPRACH is derived from </w:t>
      </w:r>
      <w:r w:rsidR="008E024C" w:rsidRPr="001A7C01">
        <w:rPr>
          <w:rFonts w:eastAsia="MS Mincho"/>
          <w:i/>
        </w:rPr>
        <w:t xml:space="preserve">SystemInformationBlockType2-NB </w:t>
      </w:r>
      <w:r w:rsidR="008E024C" w:rsidRPr="001A7C01">
        <w:rPr>
          <w:rFonts w:eastAsia="MS Mincho"/>
        </w:rPr>
        <w:t>[11]</w:t>
      </w:r>
      <w:r w:rsidR="008E024C" w:rsidRPr="001A7C01">
        <w:rPr>
          <w:rFonts w:eastAsia="MS Mincho"/>
          <w:i/>
        </w:rPr>
        <w:t>.</w:t>
      </w:r>
      <w:r w:rsidR="000E7568" w:rsidRPr="000E7568">
        <w:rPr>
          <w:rFonts w:eastAsia="MS Mincho"/>
          <w:i/>
        </w:rPr>
        <w:t xml:space="preserve"> </w:t>
      </w:r>
    </w:p>
    <w:p w14:paraId="08656683" w14:textId="77777777" w:rsidR="0089639F" w:rsidRPr="001A7C01" w:rsidRDefault="000E7568" w:rsidP="000E7568">
      <w:pPr>
        <w:rPr>
          <w:rFonts w:eastAsia="MS Mincho"/>
        </w:rPr>
      </w:pPr>
      <w:r>
        <w:rPr>
          <w:lang w:eastAsia="zh-CN"/>
        </w:rPr>
        <w:t xml:space="preserve">If </w:t>
      </w:r>
      <w:r w:rsidR="00F3082E" w:rsidRPr="007343EE">
        <w:rPr>
          <w:i/>
        </w:rPr>
        <w:t>nprach-ParametersListFmt2</w:t>
      </w:r>
      <w:r>
        <w:rPr>
          <w:noProof/>
        </w:rPr>
        <w:t xml:space="preserve"> is configured and the UE indicates the </w:t>
      </w:r>
      <w:r>
        <w:rPr>
          <w:i/>
          <w:noProof/>
        </w:rPr>
        <w:t>nprach-Format2</w:t>
      </w:r>
      <w:r>
        <w:rPr>
          <w:noProof/>
        </w:rPr>
        <w:t xml:space="preserve"> capability, </w:t>
      </w:r>
      <w:r>
        <w:t xml:space="preserve">the </w:t>
      </w:r>
      <w:r>
        <w:rPr>
          <w:rFonts w:eastAsia="MS Mincho"/>
        </w:rPr>
        <w:t xml:space="preserve">UE shall </w:t>
      </w:r>
      <w:r>
        <w:t>transmit the preamble format indicated by</w:t>
      </w:r>
      <w:r>
        <w:rPr>
          <w:rFonts w:eastAsia="MS Mincho"/>
        </w:rPr>
        <w:t xml:space="preserve"> "</w:t>
      </w:r>
      <w:r>
        <w:rPr>
          <w:lang w:eastAsia="ko-KR"/>
        </w:rPr>
        <w:t>Preamble format indicator</w:t>
      </w:r>
      <w:r>
        <w:rPr>
          <w:rFonts w:eastAsia="MS Mincho"/>
        </w:rPr>
        <w:t>"</w:t>
      </w:r>
      <w:r>
        <w:rPr>
          <w:lang w:val="en-US"/>
        </w:rPr>
        <w:t xml:space="preserve"> field, otherwise the UE shall transmit preamble format 0/1.</w:t>
      </w:r>
    </w:p>
    <w:p w14:paraId="351A5A4D" w14:textId="77777777" w:rsidR="0089639F" w:rsidRPr="001A7C01" w:rsidRDefault="0089639F" w:rsidP="0089639F">
      <w:pPr>
        <w:pStyle w:val="Heading3"/>
      </w:pPr>
      <w:r w:rsidRPr="001A7C01">
        <w:t>16.3.3</w:t>
      </w:r>
      <w:r w:rsidRPr="001A7C01">
        <w:tab/>
        <w:t xml:space="preserve">Narrowband </w:t>
      </w:r>
      <w:r w:rsidR="00946C17" w:rsidRPr="001A7C01">
        <w:t>r</w:t>
      </w:r>
      <w:r w:rsidRPr="001A7C01">
        <w:t xml:space="preserve">andom </w:t>
      </w:r>
      <w:r w:rsidR="00946C17" w:rsidRPr="001A7C01">
        <w:t>a</w:t>
      </w:r>
      <w:r w:rsidRPr="001A7C01">
        <w:t xml:space="preserve">ccess </w:t>
      </w:r>
      <w:r w:rsidR="00946C17" w:rsidRPr="001A7C01">
        <w:t>r</w:t>
      </w:r>
      <w:r w:rsidRPr="001A7C01">
        <w:t xml:space="preserve">esponse </w:t>
      </w:r>
      <w:r w:rsidR="00946C17" w:rsidRPr="001A7C01">
        <w:t>g</w:t>
      </w:r>
      <w:r w:rsidRPr="001A7C01">
        <w:t>rant</w:t>
      </w:r>
    </w:p>
    <w:p w14:paraId="4F0703FA" w14:textId="77777777" w:rsidR="0089639F" w:rsidRPr="001A7C01" w:rsidRDefault="0089639F" w:rsidP="0089639F">
      <w:r w:rsidRPr="001A7C01">
        <w:t xml:space="preserve">The higher layers indicate the Nr-bit </w:t>
      </w:r>
      <w:r w:rsidRPr="001A7C01">
        <w:rPr>
          <w:rFonts w:hint="eastAsia"/>
        </w:rPr>
        <w:t xml:space="preserve">UL Grant </w:t>
      </w:r>
      <w:r w:rsidRPr="001A7C01">
        <w:t>to the physical layer</w:t>
      </w:r>
      <w:r w:rsidRPr="001A7C01">
        <w:rPr>
          <w:rFonts w:hint="eastAsia"/>
        </w:rPr>
        <w:t>, as defined in 3GPP TS</w:t>
      </w:r>
      <w:r w:rsidRPr="001A7C01">
        <w:t> </w:t>
      </w:r>
      <w:r w:rsidRPr="001A7C01">
        <w:rPr>
          <w:rFonts w:hint="eastAsia"/>
        </w:rPr>
        <w:t>36.321 [8]</w:t>
      </w:r>
      <w:r w:rsidRPr="001A7C01">
        <w:t xml:space="preserve">. </w:t>
      </w:r>
      <w:r w:rsidRPr="001A7C01">
        <w:br/>
      </w:r>
      <w:r w:rsidRPr="001A7C01">
        <w:rPr>
          <w:rFonts w:hint="eastAsia"/>
        </w:rPr>
        <w:t xml:space="preserve">This is referred to </w:t>
      </w:r>
      <w:r w:rsidRPr="001A7C01">
        <w:t xml:space="preserve">as </w:t>
      </w:r>
      <w:r w:rsidRPr="001A7C01">
        <w:rPr>
          <w:rFonts w:hint="eastAsia"/>
        </w:rPr>
        <w:t xml:space="preserve">the </w:t>
      </w:r>
      <w:r w:rsidRPr="001A7C01">
        <w:t xml:space="preserve">Narrowband </w:t>
      </w:r>
      <w:r w:rsidRPr="001A7C01">
        <w:rPr>
          <w:rFonts w:hint="eastAsia"/>
        </w:rPr>
        <w:t>Random Access Response Grant in the physical layer.</w:t>
      </w:r>
      <w:r w:rsidRPr="001A7C01">
        <w:t xml:space="preserve"> </w:t>
      </w:r>
    </w:p>
    <w:p w14:paraId="5B307D03" w14:textId="77777777" w:rsidR="0089639F" w:rsidRPr="001A7C01" w:rsidRDefault="0089639F" w:rsidP="0089639F">
      <w:r w:rsidRPr="001A7C01">
        <w:t>Nr-bit =15, and the content of these 15 bits starting with the MSB and ending with the LSB are as follows:</w:t>
      </w:r>
    </w:p>
    <w:p w14:paraId="6E38CB35" w14:textId="77777777" w:rsidR="0089639F" w:rsidRPr="001A7C01" w:rsidRDefault="00946C17" w:rsidP="00407830">
      <w:pPr>
        <w:pStyle w:val="B1"/>
      </w:pPr>
      <w:r w:rsidRPr="001A7C01">
        <w:t>-</w:t>
      </w:r>
      <w:r w:rsidRPr="001A7C01">
        <w:tab/>
      </w:r>
      <w:r w:rsidR="0089639F" w:rsidRPr="001A7C01">
        <w:t xml:space="preserve">Uplink subcarrier spacing </w:t>
      </w:r>
      <w:r w:rsidR="0089639F" w:rsidRPr="001A7C01">
        <w:rPr>
          <w:position w:val="-10"/>
        </w:rPr>
        <w:object w:dxaOrig="340" w:dyaOrig="320" w14:anchorId="42EC0750">
          <v:shape id="_x0000_i1082" type="#_x0000_t75" style="width:14.5pt;height:14.5pt" o:ole="">
            <v:imagedata r:id="rId104" o:title=""/>
          </v:shape>
          <o:OLEObject Type="Embed" ProgID="Equation.DSMT4" ShapeID="_x0000_i1082" DrawAspect="Content" ObjectID="_1697886065" r:id="rId105"/>
        </w:object>
      </w:r>
      <w:r w:rsidR="0089639F" w:rsidRPr="001A7C01">
        <w:t xml:space="preserve"> is </w:t>
      </w:r>
      <w:r w:rsidR="008E1978" w:rsidRPr="001A7C01">
        <w:t>'</w:t>
      </w:r>
      <w:r w:rsidR="0089639F" w:rsidRPr="001A7C01">
        <w:t>0</w:t>
      </w:r>
      <w:r w:rsidR="008E1978" w:rsidRPr="001A7C01">
        <w:t>'</w:t>
      </w:r>
      <w:r w:rsidRPr="001A7C01">
        <w:t xml:space="preserve">=3.75 kHz or </w:t>
      </w:r>
      <w:r w:rsidR="008E1978" w:rsidRPr="001A7C01">
        <w:t>'</w:t>
      </w:r>
      <w:r w:rsidRPr="001A7C01">
        <w:t>1</w:t>
      </w:r>
      <w:r w:rsidR="008E1978" w:rsidRPr="001A7C01">
        <w:t>'</w:t>
      </w:r>
      <w:r w:rsidRPr="001A7C01">
        <w:t>=15 kHz – 1 bit</w:t>
      </w:r>
    </w:p>
    <w:p w14:paraId="13D89868" w14:textId="77777777" w:rsidR="0089639F" w:rsidRPr="001A7C01" w:rsidRDefault="00946C17" w:rsidP="00407830">
      <w:pPr>
        <w:pStyle w:val="B1"/>
        <w:rPr>
          <w:rFonts w:ascii="Times" w:eastAsia="MS Mincho" w:hAnsi="Times" w:cs="Times"/>
          <w:lang w:val="en-US"/>
        </w:rPr>
      </w:pPr>
      <w:r w:rsidRPr="001A7C01">
        <w:t>-</w:t>
      </w:r>
      <w:r w:rsidRPr="001A7C01">
        <w:tab/>
      </w:r>
      <w:r w:rsidR="0089639F" w:rsidRPr="001A7C01">
        <w:t xml:space="preserve">Subcarrier indication field </w:t>
      </w:r>
      <w:r w:rsidR="0089639F" w:rsidRPr="001A7C01">
        <w:rPr>
          <w:position w:val="-10"/>
        </w:rPr>
        <w:object w:dxaOrig="279" w:dyaOrig="300" w14:anchorId="73E16366">
          <v:shape id="_x0000_i1083" type="#_x0000_t75" style="width:14.5pt;height:14.5pt" o:ole="">
            <v:imagedata r:id="rId90" o:title=""/>
          </v:shape>
          <o:OLEObject Type="Embed" ProgID="Equation.3" ShapeID="_x0000_i1083" DrawAspect="Content" ObjectID="_1697886066" r:id="rId106"/>
        </w:object>
      </w:r>
      <w:r w:rsidR="0089639F" w:rsidRPr="001A7C01">
        <w:t xml:space="preserve"> as determined in </w:t>
      </w:r>
      <w:r w:rsidR="001B56EF">
        <w:t>Clause</w:t>
      </w:r>
      <w:r w:rsidR="0089639F" w:rsidRPr="001A7C01">
        <w:t xml:space="preserve"> 16.5.1.1 </w:t>
      </w:r>
      <w:r w:rsidRPr="001A7C01">
        <w:rPr>
          <w:rFonts w:ascii="Times" w:eastAsia="MS Mincho" w:hAnsi="Times" w:cs="Times"/>
          <w:lang w:val="en-US"/>
        </w:rPr>
        <w:t>– 6 bits</w:t>
      </w:r>
    </w:p>
    <w:p w14:paraId="775B93D6" w14:textId="77777777" w:rsidR="0089639F" w:rsidRPr="001A7C01" w:rsidRDefault="00946C17" w:rsidP="00407830">
      <w:pPr>
        <w:pStyle w:val="B1"/>
        <w:rPr>
          <w:rFonts w:ascii="Times" w:eastAsia="MS Mincho" w:hAnsi="Times" w:cs="Times"/>
        </w:rPr>
      </w:pPr>
      <w:r w:rsidRPr="001A7C01">
        <w:rPr>
          <w:rFonts w:ascii="Times" w:eastAsia="MS Mincho" w:hAnsi="Times" w:cs="Times"/>
          <w:lang w:val="en-US"/>
        </w:rPr>
        <w:t>-</w:t>
      </w:r>
      <w:r w:rsidRPr="001A7C01">
        <w:rPr>
          <w:rFonts w:ascii="Times" w:eastAsia="MS Mincho" w:hAnsi="Times" w:cs="Times"/>
          <w:lang w:val="en-US"/>
        </w:rPr>
        <w:tab/>
      </w:r>
      <w:r w:rsidR="0089639F" w:rsidRPr="001A7C01">
        <w:rPr>
          <w:rFonts w:ascii="Times" w:eastAsia="MS Mincho" w:hAnsi="Times" w:cs="Times"/>
          <w:lang w:val="en-US"/>
        </w:rPr>
        <w:t xml:space="preserve">Scheduling delay </w:t>
      </w:r>
      <w:r w:rsidR="0089639F" w:rsidRPr="001A7C01">
        <w:rPr>
          <w:rFonts w:eastAsia="SimSun"/>
          <w:lang w:eastAsia="zh-CN"/>
        </w:rPr>
        <w:t>field (</w:t>
      </w:r>
      <w:r w:rsidR="0089639F" w:rsidRPr="001A7C01">
        <w:rPr>
          <w:position w:val="-14"/>
        </w:rPr>
        <w:object w:dxaOrig="520" w:dyaOrig="380" w14:anchorId="28AF2A01">
          <v:shape id="_x0000_i1084" type="#_x0000_t75" style="width:28pt;height:22pt" o:ole="">
            <v:imagedata r:id="rId107" o:title=""/>
          </v:shape>
          <o:OLEObject Type="Embed" ProgID="Equation.3" ShapeID="_x0000_i1084" DrawAspect="Content" ObjectID="_1697886067" r:id="rId108"/>
        </w:object>
      </w:r>
      <w:r w:rsidR="0089639F" w:rsidRPr="001A7C01">
        <w:rPr>
          <w:rFonts w:eastAsia="SimSun"/>
          <w:lang w:eastAsia="zh-CN"/>
        </w:rPr>
        <w:t xml:space="preserve">) as determined in </w:t>
      </w:r>
      <w:r w:rsidR="001B56EF">
        <w:rPr>
          <w:rFonts w:eastAsia="SimSun"/>
          <w:lang w:eastAsia="zh-CN"/>
        </w:rPr>
        <w:t>Clause</w:t>
      </w:r>
      <w:r w:rsidR="0089639F" w:rsidRPr="001A7C01">
        <w:rPr>
          <w:rFonts w:eastAsia="SimSun"/>
          <w:lang w:eastAsia="zh-CN"/>
        </w:rPr>
        <w:t xml:space="preserve"> 16.5.1 with </w:t>
      </w:r>
      <w:r w:rsidR="0089639F" w:rsidRPr="001A7C01">
        <w:rPr>
          <w:rFonts w:ascii="Times" w:eastAsia="MS Mincho" w:hAnsi="Times" w:cs="Times"/>
          <w:i/>
          <w:lang w:val="en-US"/>
        </w:rPr>
        <w:t>k</w:t>
      </w:r>
      <w:r w:rsidR="0089639F" w:rsidRPr="001A7C01">
        <w:rPr>
          <w:rFonts w:ascii="Times" w:eastAsia="MS Mincho" w:hAnsi="Times" w:cs="Times"/>
          <w:vertAlign w:val="subscript"/>
          <w:lang w:val="en-US"/>
        </w:rPr>
        <w:t>0</w:t>
      </w:r>
      <w:r w:rsidR="0089639F" w:rsidRPr="001A7C01">
        <w:rPr>
          <w:rFonts w:ascii="Times" w:eastAsia="MS Mincho" w:hAnsi="Times" w:cs="Times"/>
          <w:lang w:val="en-US"/>
        </w:rPr>
        <w:t xml:space="preserve"> = </w:t>
      </w:r>
      <w:r w:rsidR="00185680" w:rsidRPr="001A7C01">
        <w:rPr>
          <w:lang w:val="en-US" w:eastAsia="zh-CN"/>
        </w:rPr>
        <w:t>12</w:t>
      </w:r>
      <w:r w:rsidR="0089639F" w:rsidRPr="001A7C01">
        <w:rPr>
          <w:rFonts w:ascii="Times" w:eastAsia="MS Mincho" w:hAnsi="Times" w:cs="Times"/>
          <w:lang w:val="en-US"/>
        </w:rPr>
        <w:t xml:space="preserve"> for </w:t>
      </w:r>
      <w:proofErr w:type="spellStart"/>
      <w:r w:rsidR="0089639F" w:rsidRPr="001A7C01">
        <w:rPr>
          <w:rFonts w:ascii="Times" w:eastAsia="MS Mincho" w:hAnsi="Times" w:cs="Times"/>
          <w:i/>
          <w:lang w:val="en-US"/>
        </w:rPr>
        <w:t>I</w:t>
      </w:r>
      <w:r w:rsidR="0089639F" w:rsidRPr="001A7C01">
        <w:rPr>
          <w:rFonts w:ascii="Times" w:eastAsia="MS Mincho" w:hAnsi="Times" w:cs="Times"/>
          <w:vertAlign w:val="subscript"/>
          <w:lang w:val="en-US"/>
        </w:rPr>
        <w:t>Delay</w:t>
      </w:r>
      <w:proofErr w:type="spellEnd"/>
      <w:r w:rsidR="0089639F" w:rsidRPr="001A7C01">
        <w:rPr>
          <w:rFonts w:ascii="Times" w:eastAsia="MS Mincho" w:hAnsi="Times" w:cs="Times"/>
          <w:lang w:val="en-US"/>
        </w:rPr>
        <w:t xml:space="preserve"> = 0 , </w:t>
      </w:r>
      <w:r w:rsidR="0089639F" w:rsidRPr="001A7C01">
        <w:rPr>
          <w:rFonts w:eastAsia="SimSun"/>
          <w:lang w:eastAsia="zh-CN"/>
        </w:rPr>
        <w:t xml:space="preserve">where NB-IoT DL subframe </w:t>
      </w:r>
      <w:r w:rsidR="0089639F" w:rsidRPr="001A7C01">
        <w:rPr>
          <w:rFonts w:eastAsia="SimSun"/>
          <w:i/>
          <w:lang w:eastAsia="zh-CN"/>
        </w:rPr>
        <w:t>n</w:t>
      </w:r>
      <w:r w:rsidR="0089639F" w:rsidRPr="001A7C01">
        <w:rPr>
          <w:rFonts w:eastAsia="SimSun"/>
          <w:lang w:eastAsia="zh-CN"/>
        </w:rPr>
        <w:t xml:space="preserve"> is the last subframe in which the NPDSCH associated with the Narrowband Random Access Response Grant is transmitted </w:t>
      </w:r>
      <w:r w:rsidR="0089639F" w:rsidRPr="001A7C01">
        <w:rPr>
          <w:rFonts w:ascii="Times" w:eastAsia="MS Mincho" w:hAnsi="Times" w:cs="Times"/>
        </w:rPr>
        <w:t>– 2 bits</w:t>
      </w:r>
    </w:p>
    <w:p w14:paraId="0F437294" w14:textId="77777777" w:rsidR="0089639F" w:rsidRPr="001A7C01" w:rsidRDefault="00946C17" w:rsidP="00407830">
      <w:pPr>
        <w:pStyle w:val="B1"/>
      </w:pPr>
      <w:r w:rsidRPr="001A7C01">
        <w:rPr>
          <w:rFonts w:ascii="Times" w:eastAsia="MS Mincho" w:hAnsi="Times" w:cs="Times"/>
        </w:rPr>
        <w:t>-</w:t>
      </w:r>
      <w:r w:rsidRPr="001A7C01">
        <w:rPr>
          <w:rFonts w:ascii="Times" w:eastAsia="MS Mincho" w:hAnsi="Times" w:cs="Times"/>
        </w:rPr>
        <w:tab/>
      </w:r>
      <w:r w:rsidR="0089639F" w:rsidRPr="001A7C01">
        <w:rPr>
          <w:rFonts w:ascii="Times" w:eastAsia="MS Mincho" w:hAnsi="Times" w:cs="Times"/>
          <w:lang w:val="en-US"/>
        </w:rPr>
        <w:t xml:space="preserve">Msg3 repetition number </w:t>
      </w:r>
      <w:r w:rsidR="0089639F" w:rsidRPr="001A7C01">
        <w:rPr>
          <w:position w:val="-14"/>
        </w:rPr>
        <w:object w:dxaOrig="460" w:dyaOrig="380" w14:anchorId="62EB3C35">
          <v:shape id="_x0000_i1085" type="#_x0000_t75" style="width:22pt;height:22pt" o:ole="">
            <v:imagedata r:id="rId96" o:title=""/>
          </v:shape>
          <o:OLEObject Type="Embed" ProgID="Equation.3" ShapeID="_x0000_i1085" DrawAspect="Content" ObjectID="_1697886068" r:id="rId109"/>
        </w:object>
      </w:r>
      <w:r w:rsidR="0089639F" w:rsidRPr="001A7C01">
        <w:rPr>
          <w:rFonts w:ascii="Times" w:eastAsia="MS Mincho" w:hAnsi="Times" w:cs="Times"/>
        </w:rPr>
        <w:t xml:space="preserve"> </w:t>
      </w:r>
      <w:r w:rsidR="0089639F" w:rsidRPr="001A7C01">
        <w:rPr>
          <w:rFonts w:ascii="Times" w:eastAsia="MS Mincho" w:hAnsi="Times" w:cs="Times"/>
          <w:lang w:val="en-US"/>
        </w:rPr>
        <w:t>as determine</w:t>
      </w:r>
      <w:r w:rsidR="004E09C2">
        <w:rPr>
          <w:rFonts w:ascii="Times" w:eastAsia="MS Mincho" w:hAnsi="Times" w:cs="Times"/>
          <w:lang w:val="en-US"/>
        </w:rPr>
        <w:t>d</w:t>
      </w:r>
      <w:r w:rsidR="0089639F" w:rsidRPr="001A7C01">
        <w:rPr>
          <w:rFonts w:ascii="Times" w:eastAsia="MS Mincho" w:hAnsi="Times" w:cs="Times"/>
          <w:lang w:val="en-US"/>
        </w:rPr>
        <w:t xml:space="preserve"> in </w:t>
      </w:r>
      <w:r w:rsidR="001B56EF">
        <w:rPr>
          <w:rFonts w:ascii="Times" w:eastAsia="MS Mincho" w:hAnsi="Times" w:cs="Times"/>
          <w:lang w:val="en-US"/>
        </w:rPr>
        <w:t>Clause</w:t>
      </w:r>
      <w:r w:rsidR="0089639F" w:rsidRPr="001A7C01">
        <w:rPr>
          <w:rFonts w:ascii="Times" w:eastAsia="MS Mincho" w:hAnsi="Times" w:cs="Times"/>
          <w:lang w:val="en-US"/>
        </w:rPr>
        <w:t xml:space="preserve"> 16.5.1.1 – 3 bits</w:t>
      </w:r>
    </w:p>
    <w:p w14:paraId="298F58BB" w14:textId="77777777" w:rsidR="0089639F" w:rsidRPr="001A7C01" w:rsidRDefault="00946C17" w:rsidP="00407830">
      <w:pPr>
        <w:pStyle w:val="B1"/>
      </w:pPr>
      <w:r w:rsidRPr="001A7C01">
        <w:lastRenderedPageBreak/>
        <w:t>-</w:t>
      </w:r>
      <w:r w:rsidRPr="001A7C01">
        <w:tab/>
      </w:r>
      <w:r w:rsidR="0089639F" w:rsidRPr="001A7C01">
        <w:t>MCS index indicating TBS, modulation, and number of RUs for Msg3 – 3 bits</w:t>
      </w:r>
    </w:p>
    <w:p w14:paraId="7B4BC3EA" w14:textId="77777777" w:rsidR="0089639F" w:rsidRPr="001A7C01" w:rsidRDefault="0089639F" w:rsidP="00407830">
      <w:r w:rsidRPr="001A7C01">
        <w:t>The redundancy version for the first transmission of Msg3 is 0.</w:t>
      </w:r>
    </w:p>
    <w:p w14:paraId="24A7DAE0" w14:textId="77777777" w:rsidR="004E09C2" w:rsidRDefault="004E09C2" w:rsidP="004E09C2">
      <w:r>
        <w:t xml:space="preserve">If the UE is not </w:t>
      </w:r>
      <w:r w:rsidR="006D12EC">
        <w:t>using</w:t>
      </w:r>
      <w:r w:rsidRPr="0080044E">
        <w:t xml:space="preserve"> higher layer parameter</w:t>
      </w:r>
      <w:r>
        <w:t xml:space="preserve"> </w:t>
      </w:r>
      <w:proofErr w:type="spellStart"/>
      <w:r w:rsidRPr="00E150BA">
        <w:rPr>
          <w:i/>
        </w:rPr>
        <w:t>edt</w:t>
      </w:r>
      <w:proofErr w:type="spellEnd"/>
      <w:r w:rsidRPr="00E150BA">
        <w:rPr>
          <w:i/>
        </w:rPr>
        <w:t>-</w:t>
      </w:r>
      <w:r w:rsidR="00D33D9B">
        <w:rPr>
          <w:i/>
        </w:rPr>
        <w:t>P</w:t>
      </w:r>
      <w:r w:rsidR="00D33D9B" w:rsidRPr="00E150BA">
        <w:rPr>
          <w:i/>
        </w:rPr>
        <w:t>arameters</w:t>
      </w:r>
      <w:r>
        <w:t xml:space="preserve">, or the UE is </w:t>
      </w:r>
      <w:r w:rsidR="006D12EC">
        <w:t>using</w:t>
      </w:r>
      <w:r w:rsidRPr="0080044E">
        <w:t xml:space="preserve"> higher layer parameter</w:t>
      </w:r>
      <w:r>
        <w:t xml:space="preserve"> </w:t>
      </w:r>
      <w:proofErr w:type="spellStart"/>
      <w:r w:rsidRPr="00E150BA">
        <w:rPr>
          <w:i/>
        </w:rPr>
        <w:t>edt</w:t>
      </w:r>
      <w:proofErr w:type="spellEnd"/>
      <w:r w:rsidRPr="00E150BA">
        <w:rPr>
          <w:i/>
        </w:rPr>
        <w:t>-parameters</w:t>
      </w:r>
      <w:r>
        <w:rPr>
          <w:i/>
        </w:rPr>
        <w:t xml:space="preserve"> </w:t>
      </w:r>
      <w:r>
        <w:t xml:space="preserve">and </w:t>
      </w:r>
      <w:r w:rsidRPr="00662942">
        <w:rPr>
          <w:position w:val="-12"/>
        </w:rPr>
        <w:object w:dxaOrig="1200" w:dyaOrig="380" w14:anchorId="7571A0E8">
          <v:shape id="_x0000_i1086" type="#_x0000_t75" style="width:57.5pt;height:14.5pt" o:ole="">
            <v:imagedata r:id="rId110" o:title=""/>
          </v:shape>
          <o:OLEObject Type="Embed" ProgID="Equation.DSMT4" ShapeID="_x0000_i1086" DrawAspect="Content" ObjectID="_1697886069" r:id="rId111"/>
        </w:object>
      </w:r>
      <w:r>
        <w:t>,</w:t>
      </w:r>
    </w:p>
    <w:p w14:paraId="56848862" w14:textId="77777777" w:rsidR="004E09C2" w:rsidRDefault="004E09C2" w:rsidP="004E09C2">
      <w:pPr>
        <w:pStyle w:val="B1"/>
      </w:pPr>
      <w:r w:rsidRPr="001A7C01">
        <w:rPr>
          <w:rFonts w:eastAsia="MS Mincho"/>
        </w:rPr>
        <w:t>-</w:t>
      </w:r>
      <w:r w:rsidRPr="001A7C01">
        <w:rPr>
          <w:rFonts w:eastAsia="MS Mincho"/>
        </w:rPr>
        <w:tab/>
      </w:r>
      <w:r>
        <w:rPr>
          <w:rFonts w:eastAsia="MS Mincho"/>
        </w:rPr>
        <w:t xml:space="preserve">the </w:t>
      </w:r>
      <w:r w:rsidRPr="0080044E">
        <w:rPr>
          <w:rFonts w:eastAsia="MS Mincho"/>
        </w:rPr>
        <w:t xml:space="preserve">TBS, modulation, and number of RUs for Msg3 </w:t>
      </w:r>
      <w:r>
        <w:rPr>
          <w:rFonts w:eastAsia="MS Mincho"/>
        </w:rPr>
        <w:t>are</w:t>
      </w:r>
      <w:r w:rsidRPr="0080044E">
        <w:rPr>
          <w:rFonts w:eastAsia="MS Mincho"/>
        </w:rPr>
        <w:t xml:space="preserve"> determined according to Table 16.3.3-</w:t>
      </w:r>
      <w:r>
        <w:rPr>
          <w:rFonts w:eastAsia="MS Mincho"/>
        </w:rPr>
        <w:t>1</w:t>
      </w:r>
    </w:p>
    <w:p w14:paraId="3570FC9B" w14:textId="77777777" w:rsidR="004E09C2" w:rsidRDefault="004E09C2" w:rsidP="003D038A">
      <w:r w:rsidRPr="00837DE0">
        <w:t>otherwise,</w:t>
      </w:r>
    </w:p>
    <w:p w14:paraId="4A979A74" w14:textId="77777777" w:rsidR="004E09C2" w:rsidRDefault="004E09C2" w:rsidP="004E09C2">
      <w:pPr>
        <w:pStyle w:val="B1"/>
        <w:rPr>
          <w:rFonts w:ascii="Times" w:eastAsia="MS Mincho" w:hAnsi="Times" w:cs="Times"/>
        </w:rPr>
      </w:pPr>
      <w:r w:rsidRPr="001A7C01">
        <w:rPr>
          <w:rFonts w:ascii="Times" w:eastAsia="MS Mincho" w:hAnsi="Times" w:cs="Times"/>
        </w:rPr>
        <w:t>-</w:t>
      </w:r>
      <w:r w:rsidRPr="001A7C01">
        <w:rPr>
          <w:rFonts w:ascii="Times" w:eastAsia="MS Mincho" w:hAnsi="Times" w:cs="Times"/>
        </w:rPr>
        <w:tab/>
      </w:r>
      <w:r w:rsidRPr="0080044E">
        <w:rPr>
          <w:rFonts w:ascii="Times" w:eastAsia="MS Mincho" w:hAnsi="Times" w:cs="Times"/>
        </w:rPr>
        <w:t xml:space="preserve">if the UE is configured with higher layer parameter </w:t>
      </w:r>
      <w:proofErr w:type="spellStart"/>
      <w:r w:rsidRPr="0080044E">
        <w:rPr>
          <w:rFonts w:ascii="Times" w:eastAsia="MS Mincho" w:hAnsi="Times" w:cs="Times"/>
          <w:i/>
        </w:rPr>
        <w:t>edt</w:t>
      </w:r>
      <w:proofErr w:type="spellEnd"/>
      <w:r w:rsidRPr="0080044E">
        <w:rPr>
          <w:rFonts w:ascii="Times" w:eastAsia="MS Mincho" w:hAnsi="Times" w:cs="Times"/>
          <w:i/>
        </w:rPr>
        <w:t>-</w:t>
      </w:r>
      <w:proofErr w:type="spellStart"/>
      <w:r w:rsidR="00D33D9B">
        <w:rPr>
          <w:rFonts w:ascii="Times" w:eastAsia="MS Mincho" w:hAnsi="Times" w:cs="Times"/>
          <w:i/>
        </w:rPr>
        <w:t>S</w:t>
      </w:r>
      <w:r w:rsidR="00D33D9B" w:rsidRPr="0080044E">
        <w:rPr>
          <w:rFonts w:ascii="Times" w:eastAsia="MS Mincho" w:hAnsi="Times" w:cs="Times"/>
          <w:i/>
        </w:rPr>
        <w:t>mallTBS</w:t>
      </w:r>
      <w:proofErr w:type="spellEnd"/>
      <w:r>
        <w:rPr>
          <w:rFonts w:ascii="Times" w:eastAsia="MS Mincho" w:hAnsi="Times" w:cs="Times"/>
          <w:i/>
        </w:rPr>
        <w:t xml:space="preserve">-Enabled </w:t>
      </w:r>
      <w:r w:rsidRPr="00490B02">
        <w:rPr>
          <w:rFonts w:ascii="Times" w:eastAsia="MS Mincho" w:hAnsi="Times" w:cs="Times"/>
        </w:rPr>
        <w:t xml:space="preserve">set to </w:t>
      </w:r>
      <w:r w:rsidR="001B56EF">
        <w:rPr>
          <w:rFonts w:ascii="Times" w:eastAsia="MS Mincho" w:hAnsi="Times" w:cs="Times"/>
        </w:rPr>
        <w:t>'</w:t>
      </w:r>
      <w:r w:rsidRPr="00490B02">
        <w:rPr>
          <w:rFonts w:ascii="Times" w:eastAsia="MS Mincho" w:hAnsi="Times" w:cs="Times"/>
        </w:rPr>
        <w:t>false</w:t>
      </w:r>
      <w:r w:rsidR="001B56EF">
        <w:rPr>
          <w:rFonts w:ascii="Times" w:eastAsia="MS Mincho" w:hAnsi="Times" w:cs="Times"/>
        </w:rPr>
        <w:t>'</w:t>
      </w:r>
      <w:r>
        <w:rPr>
          <w:rFonts w:ascii="Times" w:eastAsia="MS Mincho" w:hAnsi="Times" w:cs="Times"/>
        </w:rPr>
        <w:t>,</w:t>
      </w:r>
    </w:p>
    <w:p w14:paraId="350D2D4E" w14:textId="77777777" w:rsidR="004E09C2" w:rsidRDefault="004E09C2" w:rsidP="003D038A">
      <w:pPr>
        <w:pStyle w:val="B2"/>
        <w:rPr>
          <w:rFonts w:eastAsia="MS Mincho"/>
          <w:i/>
        </w:rPr>
      </w:pPr>
      <w:r>
        <w:rPr>
          <w:rFonts w:eastAsia="MS Mincho"/>
        </w:rPr>
        <w:t>-</w:t>
      </w:r>
      <w:r>
        <w:rPr>
          <w:rFonts w:eastAsia="MS Mincho"/>
        </w:rPr>
        <w:tab/>
        <w:t xml:space="preserve">the </w:t>
      </w:r>
      <w:r w:rsidRPr="0080044E">
        <w:rPr>
          <w:rFonts w:eastAsia="MS Mincho"/>
        </w:rPr>
        <w:t xml:space="preserve">TBS is given by higher layer parameter </w:t>
      </w:r>
      <w:proofErr w:type="spellStart"/>
      <w:r w:rsidRPr="00662942">
        <w:rPr>
          <w:rFonts w:eastAsia="MS Mincho"/>
          <w:i/>
        </w:rPr>
        <w:t>edt</w:t>
      </w:r>
      <w:proofErr w:type="spellEnd"/>
      <w:r w:rsidRPr="00662942">
        <w:rPr>
          <w:rFonts w:eastAsia="MS Mincho"/>
          <w:i/>
        </w:rPr>
        <w:t>-TBS</w:t>
      </w:r>
    </w:p>
    <w:p w14:paraId="558FE905" w14:textId="77777777" w:rsidR="004E09C2" w:rsidRDefault="004E09C2" w:rsidP="003D038A">
      <w:pPr>
        <w:pStyle w:val="B1"/>
        <w:rPr>
          <w:rFonts w:eastAsia="MS Mincho"/>
        </w:rPr>
      </w:pPr>
      <w:r w:rsidRPr="001A7C01">
        <w:rPr>
          <w:rFonts w:eastAsia="MS Mincho"/>
        </w:rPr>
        <w:t>-</w:t>
      </w:r>
      <w:r w:rsidRPr="001A7C01">
        <w:rPr>
          <w:rFonts w:eastAsia="MS Mincho"/>
        </w:rPr>
        <w:tab/>
      </w:r>
      <w:r>
        <w:rPr>
          <w:rFonts w:eastAsia="MS Mincho"/>
        </w:rPr>
        <w:t xml:space="preserve">otherwise, </w:t>
      </w:r>
    </w:p>
    <w:p w14:paraId="0CEB3CEF" w14:textId="77777777" w:rsidR="004E09C2" w:rsidRPr="0070259A" w:rsidRDefault="004E09C2" w:rsidP="004E09C2">
      <w:pPr>
        <w:pStyle w:val="B2"/>
        <w:numPr>
          <w:ilvl w:val="0"/>
          <w:numId w:val="18"/>
        </w:numPr>
        <w:ind w:left="864" w:hanging="288"/>
        <w:rPr>
          <w:rFonts w:eastAsia="MS Mincho"/>
        </w:rPr>
      </w:pPr>
      <w:r w:rsidRPr="0070259A">
        <w:rPr>
          <w:rFonts w:eastAsia="MS Mincho"/>
        </w:rPr>
        <w:t>the UE selects a TBS from the allowed TBS values according to Table 16.3.3-2</w:t>
      </w:r>
    </w:p>
    <w:p w14:paraId="378D67AE" w14:textId="77777777" w:rsidR="004E09C2" w:rsidRPr="0070259A" w:rsidRDefault="004E09C2" w:rsidP="004E09C2">
      <w:pPr>
        <w:pStyle w:val="B2"/>
        <w:numPr>
          <w:ilvl w:val="0"/>
          <w:numId w:val="18"/>
        </w:numPr>
        <w:ind w:left="864" w:hanging="288"/>
      </w:pPr>
      <w:r w:rsidRPr="0070259A">
        <w:t xml:space="preserve">the repetition number for Msg3 is </w:t>
      </w:r>
      <w:r>
        <w:t xml:space="preserve">the smallest integer </w:t>
      </w:r>
      <w:r w:rsidR="00BC077E">
        <w:t>multiple</w:t>
      </w:r>
      <w:r>
        <w:t xml:space="preserve"> of </w:t>
      </w:r>
      <w:r w:rsidRPr="00490B02">
        <w:rPr>
          <w:i/>
        </w:rPr>
        <w:t>L</w:t>
      </w:r>
      <w:r>
        <w:t xml:space="preserve"> value </w:t>
      </w:r>
      <w:r w:rsidRPr="0070259A">
        <w:rPr>
          <w:rFonts w:eastAsia="MS Mincho"/>
          <w:lang w:eastAsia="ja-JP"/>
        </w:rPr>
        <w:t>that is equal to or larger than</w:t>
      </w:r>
      <w:r w:rsidRPr="0070259A">
        <w:rPr>
          <w:position w:val="-14"/>
        </w:rPr>
        <w:object w:dxaOrig="2340" w:dyaOrig="340" w14:anchorId="2336D473">
          <v:shape id="_x0000_i1087" type="#_x0000_t75" style="width:115pt;height:14.5pt" o:ole="">
            <v:imagedata r:id="rId112" o:title=""/>
          </v:shape>
          <o:OLEObject Type="Embed" ProgID="Equation.DSMT4" ShapeID="_x0000_i1087" DrawAspect="Content" ObjectID="_1697886070" r:id="rId113"/>
        </w:object>
      </w:r>
      <w:r w:rsidRPr="0070259A">
        <w:t xml:space="preserve"> where </w:t>
      </w:r>
      <w:r w:rsidRPr="0070259A">
        <w:rPr>
          <w:position w:val="-14"/>
        </w:rPr>
        <w:object w:dxaOrig="720" w:dyaOrig="340" w14:anchorId="09811679">
          <v:shape id="_x0000_i1088" type="#_x0000_t75" style="width:37pt;height:14.5pt" o:ole="">
            <v:imagedata r:id="rId114" o:title=""/>
          </v:shape>
          <o:OLEObject Type="Embed" ProgID="Equation.DSMT4" ShapeID="_x0000_i1088" DrawAspect="Content" ObjectID="_1697886071" r:id="rId115"/>
        </w:object>
      </w:r>
      <w:r w:rsidRPr="0070259A">
        <w:t xml:space="preserve"> is the selected TBS for Msg3, and </w:t>
      </w:r>
      <w:r w:rsidRPr="0070259A">
        <w:rPr>
          <w:position w:val="-14"/>
        </w:rPr>
        <w:object w:dxaOrig="1020" w:dyaOrig="340" w14:anchorId="3847D981">
          <v:shape id="_x0000_i1089" type="#_x0000_t75" style="width:50pt;height:14.5pt" o:ole="">
            <v:imagedata r:id="rId116" o:title=""/>
          </v:shape>
          <o:OLEObject Type="Embed" ProgID="Equation.DSMT4" ShapeID="_x0000_i1089" DrawAspect="Content" ObjectID="_1697886072" r:id="rId117"/>
        </w:object>
      </w:r>
      <w:r w:rsidRPr="0070259A">
        <w:t xml:space="preserve"> is </w:t>
      </w:r>
      <w:r w:rsidRPr="0028331E">
        <w:t>given by</w:t>
      </w:r>
      <w:r w:rsidRPr="0070259A">
        <w:t xml:space="preserve"> higher layer parameter </w:t>
      </w:r>
      <w:proofErr w:type="spellStart"/>
      <w:r>
        <w:rPr>
          <w:i/>
        </w:rPr>
        <w:t>edt</w:t>
      </w:r>
      <w:proofErr w:type="spellEnd"/>
      <w:r>
        <w:rPr>
          <w:i/>
        </w:rPr>
        <w:t>-TBS</w:t>
      </w:r>
    </w:p>
    <w:p w14:paraId="46CF434B" w14:textId="77777777" w:rsidR="00396A4C" w:rsidRDefault="00396A4C" w:rsidP="00017253">
      <w:pPr>
        <w:pStyle w:val="B2"/>
        <w:rPr>
          <w:rFonts w:eastAsia="MS Mincho"/>
          <w:lang w:val="en-US"/>
        </w:rPr>
      </w:pPr>
      <w:r>
        <w:t>-</w:t>
      </w:r>
      <w:r>
        <w:tab/>
        <w:t xml:space="preserve">if </w:t>
      </w:r>
      <w:r w:rsidRPr="0028331E">
        <w:rPr>
          <w:position w:val="-10"/>
        </w:rPr>
        <w:object w:dxaOrig="1280" w:dyaOrig="320" w14:anchorId="376FF086">
          <v:shape id="_x0000_i1090" type="#_x0000_t75" style="width:50pt;height:14.5pt" o:ole="">
            <v:imagedata r:id="rId118" o:title=""/>
          </v:shape>
          <o:OLEObject Type="Embed" ProgID="Equation.DSMT4" ShapeID="_x0000_i1090" DrawAspect="Content" ObjectID="_1697886073" r:id="rId119"/>
        </w:object>
      </w:r>
      <w:r>
        <w:t xml:space="preserve"> and </w:t>
      </w:r>
      <w:r w:rsidRPr="00753125">
        <w:rPr>
          <w:position w:val="-12"/>
        </w:rPr>
        <w:object w:dxaOrig="760" w:dyaOrig="360" w14:anchorId="5C6B032B">
          <v:shape id="_x0000_i1091" type="#_x0000_t75" style="width:27.5pt;height:15pt" o:ole="">
            <v:imagedata r:id="rId120" o:title=""/>
          </v:shape>
          <o:OLEObject Type="Embed" ProgID="Equation.DSMT4" ShapeID="_x0000_i1091" DrawAspect="Content" ObjectID="_1697886074" r:id="rId121"/>
        </w:object>
      </w:r>
      <w:r>
        <w:t xml:space="preserve"> </w:t>
      </w:r>
      <w:proofErr w:type="spellStart"/>
      <w:r>
        <w:t>and</w:t>
      </w:r>
      <w:proofErr w:type="spellEnd"/>
      <w:r>
        <w:t xml:space="preserve"> </w:t>
      </w:r>
      <w:r w:rsidRPr="00753125">
        <w:rPr>
          <w:position w:val="-14"/>
        </w:rPr>
        <w:object w:dxaOrig="780" w:dyaOrig="380" w14:anchorId="10657532">
          <v:shape id="_x0000_i1092" type="#_x0000_t75" style="width:35pt;height:22pt" o:ole="">
            <v:imagedata r:id="rId122" o:title=""/>
          </v:shape>
          <o:OLEObject Type="Embed" ProgID="Equation.DSMT4" ShapeID="_x0000_i1092" DrawAspect="Content" ObjectID="_1697886075" r:id="rId123"/>
        </w:object>
      </w:r>
      <w:r>
        <w:t>, then</w:t>
      </w:r>
      <w:r w:rsidRPr="0070259A">
        <w:t xml:space="preserve"> </w:t>
      </w:r>
      <w:r w:rsidRPr="0070259A">
        <w:rPr>
          <w:position w:val="-4"/>
        </w:rPr>
        <w:object w:dxaOrig="620" w:dyaOrig="260" w14:anchorId="1F4DBA36">
          <v:shape id="_x0000_i1093" type="#_x0000_t75" style="width:35pt;height:9pt" o:ole="">
            <v:imagedata r:id="rId124" o:title=""/>
          </v:shape>
          <o:OLEObject Type="Embed" ProgID="Equation.DSMT4" ShapeID="_x0000_i1093" DrawAspect="Content" ObjectID="_1697886076" r:id="rId125"/>
        </w:object>
      </w:r>
      <w:r w:rsidRPr="0070259A">
        <w:t xml:space="preserve">is used in </w:t>
      </w:r>
      <w:r w:rsidR="001B56EF">
        <w:rPr>
          <w:rFonts w:eastAsia="MS Mincho"/>
          <w:lang w:val="en-US"/>
        </w:rPr>
        <w:t>clause</w:t>
      </w:r>
      <w:r w:rsidRPr="0070259A">
        <w:rPr>
          <w:rFonts w:eastAsia="MS Mincho"/>
          <w:lang w:val="en-US"/>
        </w:rPr>
        <w:t xml:space="preserve"> 16.5.1.</w:t>
      </w:r>
      <w:r>
        <w:rPr>
          <w:rFonts w:eastAsia="MS Mincho"/>
          <w:lang w:val="en-US"/>
        </w:rPr>
        <w:t xml:space="preserve">2, otherwise </w:t>
      </w:r>
      <w:r w:rsidRPr="0070259A">
        <w:rPr>
          <w:position w:val="-4"/>
        </w:rPr>
        <w:object w:dxaOrig="560" w:dyaOrig="260" w14:anchorId="03ED6231">
          <v:shape id="_x0000_i1094" type="#_x0000_t75" style="width:25pt;height:9pt" o:ole="">
            <v:imagedata r:id="rId126" o:title=""/>
          </v:shape>
          <o:OLEObject Type="Embed" ProgID="Equation.DSMT4" ShapeID="_x0000_i1094" DrawAspect="Content" ObjectID="_1697886077" r:id="rId127"/>
        </w:object>
      </w:r>
      <w:r>
        <w:t>is used</w:t>
      </w:r>
    </w:p>
    <w:p w14:paraId="18558038" w14:textId="153E0087" w:rsidR="004E09C2" w:rsidRDefault="004E09C2" w:rsidP="004E09C2">
      <w:pPr>
        <w:pStyle w:val="B1"/>
        <w:rPr>
          <w:rFonts w:ascii="Times" w:eastAsia="MS Mincho" w:hAnsi="Times" w:cs="Times"/>
        </w:rPr>
      </w:pPr>
      <w:r w:rsidRPr="000A7FBA">
        <w:rPr>
          <w:rFonts w:ascii="Times" w:eastAsia="MS Mincho" w:hAnsi="Times" w:cs="Times"/>
        </w:rPr>
        <w:t>-</w:t>
      </w:r>
      <w:r w:rsidRPr="00405E88">
        <w:rPr>
          <w:rFonts w:ascii="Times" w:eastAsia="MS Mincho" w:hAnsi="Times" w:cs="Times"/>
        </w:rPr>
        <w:tab/>
      </w:r>
      <w:r w:rsidRPr="000A7FBA">
        <w:rPr>
          <w:rFonts w:ascii="Times" w:eastAsia="MS Mincho" w:hAnsi="Times" w:cs="Times"/>
        </w:rPr>
        <w:t xml:space="preserve">the number of RUs for Msg3 </w:t>
      </w:r>
      <w:r>
        <w:rPr>
          <w:rFonts w:ascii="Times" w:eastAsia="MS Mincho" w:hAnsi="Times" w:cs="Times"/>
        </w:rPr>
        <w:t>are</w:t>
      </w:r>
      <w:r w:rsidRPr="000A7FBA">
        <w:rPr>
          <w:rFonts w:ascii="Times" w:eastAsia="MS Mincho" w:hAnsi="Times" w:cs="Times"/>
        </w:rPr>
        <w:t xml:space="preserve"> determined according to Table 16.3.3-</w:t>
      </w:r>
      <w:r>
        <w:rPr>
          <w:rFonts w:ascii="Times" w:eastAsia="MS Mincho" w:hAnsi="Times" w:cs="Times"/>
        </w:rPr>
        <w:t>3</w:t>
      </w:r>
    </w:p>
    <w:p w14:paraId="2324B45F" w14:textId="77777777" w:rsidR="004E09C2" w:rsidRPr="00662942" w:rsidRDefault="004E09C2" w:rsidP="004E09C2">
      <w:pPr>
        <w:pStyle w:val="B1"/>
        <w:numPr>
          <w:ilvl w:val="0"/>
          <w:numId w:val="55"/>
        </w:numPr>
        <w:ind w:left="576" w:hanging="288"/>
        <w:rPr>
          <w:rFonts w:ascii="Times" w:eastAsia="MS Mincho" w:hAnsi="Times" w:cs="Times"/>
        </w:rPr>
      </w:pPr>
      <w:r>
        <w:t xml:space="preserve">π/4 QPSK </w:t>
      </w:r>
      <w:r>
        <w:rPr>
          <w:rFonts w:ascii="Times" w:eastAsia="MS Mincho" w:hAnsi="Times" w:cs="Times"/>
        </w:rPr>
        <w:t>modulation</w:t>
      </w:r>
      <w:r w:rsidR="00396A4C">
        <w:rPr>
          <w:rFonts w:ascii="Times" w:eastAsia="MS Mincho" w:hAnsi="Times" w:cs="Times"/>
        </w:rPr>
        <w:t xml:space="preserve"> is used</w:t>
      </w:r>
      <w:r>
        <w:rPr>
          <w:rFonts w:ascii="Times" w:eastAsia="MS Mincho" w:hAnsi="Times" w:cs="Times"/>
        </w:rPr>
        <w:t xml:space="preserve"> for </w:t>
      </w:r>
      <w:r w:rsidRPr="0028331E">
        <w:rPr>
          <w:position w:val="-10"/>
        </w:rPr>
        <w:object w:dxaOrig="1219" w:dyaOrig="300" w14:anchorId="44DCAA99">
          <v:shape id="_x0000_i1095" type="#_x0000_t75" style="width:57.5pt;height:14.5pt" o:ole="">
            <v:imagedata r:id="rId128" o:title=""/>
          </v:shape>
          <o:OLEObject Type="Embed" ProgID="Equation.3" ShapeID="_x0000_i1095" DrawAspect="Content" ObjectID="_1697886078" r:id="rId129"/>
        </w:object>
      </w:r>
      <w:r w:rsidRPr="0028331E">
        <w:t xml:space="preserve"> </w:t>
      </w:r>
      <w:r w:rsidR="00396A4C">
        <w:t>and for</w:t>
      </w:r>
      <w:r w:rsidR="00396A4C" w:rsidRPr="0028331E">
        <w:t xml:space="preserve"> </w:t>
      </w:r>
      <w:r w:rsidRPr="0028331E">
        <w:rPr>
          <w:position w:val="-10"/>
        </w:rPr>
        <w:object w:dxaOrig="1280" w:dyaOrig="320" w14:anchorId="60897D48">
          <v:shape id="_x0000_i1096" type="#_x0000_t75" style="width:50pt;height:14.5pt" o:ole="">
            <v:imagedata r:id="rId118" o:title=""/>
          </v:shape>
          <o:OLEObject Type="Embed" ProgID="Equation.DSMT4" ShapeID="_x0000_i1096" DrawAspect="Content" ObjectID="_1697886079" r:id="rId130"/>
        </w:object>
      </w:r>
      <w:r>
        <w:t xml:space="preserve"> </w:t>
      </w:r>
      <w:r w:rsidR="00396A4C">
        <w:t xml:space="preserve">with </w:t>
      </w:r>
      <w:r w:rsidRPr="0028331E">
        <w:rPr>
          <w:position w:val="-12"/>
        </w:rPr>
        <w:object w:dxaOrig="1380" w:dyaOrig="360" w14:anchorId="15981ADC">
          <v:shape id="_x0000_i1097" type="#_x0000_t75" style="width:57.5pt;height:14.5pt" o:ole="">
            <v:imagedata r:id="rId131" o:title=""/>
          </v:shape>
          <o:OLEObject Type="Embed" ProgID="Equation.DSMT4" ShapeID="_x0000_i1097" DrawAspect="Content" ObjectID="_1697886080" r:id="rId132"/>
        </w:object>
      </w:r>
      <w:r>
        <w:t>; QPSK modulation</w:t>
      </w:r>
      <w:r w:rsidR="00396A4C">
        <w:t xml:space="preserve"> </w:t>
      </w:r>
      <w:r w:rsidR="00396A4C">
        <w:rPr>
          <w:rFonts w:ascii="Times" w:eastAsia="MS Mincho" w:hAnsi="Times" w:cs="Times"/>
        </w:rPr>
        <w:t>is used</w:t>
      </w:r>
      <w:r>
        <w:t xml:space="preserve"> for</w:t>
      </w:r>
      <w:r w:rsidRPr="0028331E">
        <w:rPr>
          <w:position w:val="-10"/>
        </w:rPr>
        <w:object w:dxaOrig="1280" w:dyaOrig="320" w14:anchorId="074B2C63">
          <v:shape id="_x0000_i1098" type="#_x0000_t75" style="width:50pt;height:14.5pt" o:ole="">
            <v:imagedata r:id="rId118" o:title=""/>
          </v:shape>
          <o:OLEObject Type="Embed" ProgID="Equation.DSMT4" ShapeID="_x0000_i1098" DrawAspect="Content" ObjectID="_1697886081" r:id="rId133"/>
        </w:object>
      </w:r>
      <w:r>
        <w:t xml:space="preserve"> </w:t>
      </w:r>
      <w:r w:rsidR="00396A4C">
        <w:t xml:space="preserve">with </w:t>
      </w:r>
      <w:r w:rsidRPr="0028331E">
        <w:rPr>
          <w:position w:val="-12"/>
        </w:rPr>
        <w:object w:dxaOrig="760" w:dyaOrig="360" w14:anchorId="69F289DC">
          <v:shape id="_x0000_i1099" type="#_x0000_t75" style="width:27.5pt;height:14.5pt" o:ole="">
            <v:imagedata r:id="rId120" o:title=""/>
          </v:shape>
          <o:OLEObject Type="Embed" ProgID="Equation.DSMT4" ShapeID="_x0000_i1099" DrawAspect="Content" ObjectID="_1697886082" r:id="rId134"/>
        </w:object>
      </w:r>
    </w:p>
    <w:p w14:paraId="522853B0" w14:textId="77777777" w:rsidR="0089639F" w:rsidRPr="001A7C01" w:rsidRDefault="0089639F" w:rsidP="00407830"/>
    <w:p w14:paraId="701F6319" w14:textId="77777777" w:rsidR="0089639F" w:rsidRPr="001A7C01" w:rsidRDefault="0089639F" w:rsidP="0089639F">
      <w:pPr>
        <w:pStyle w:val="TH"/>
      </w:pPr>
      <w:r w:rsidRPr="001A7C01">
        <w:t xml:space="preserve">Table </w:t>
      </w:r>
      <w:r w:rsidRPr="001A7C01">
        <w:rPr>
          <w:rFonts w:eastAsia="SimSun"/>
          <w:lang w:eastAsia="zh-CN"/>
        </w:rPr>
        <w:t>16</w:t>
      </w:r>
      <w:r w:rsidRPr="001A7C01">
        <w:t>.</w:t>
      </w:r>
      <w:r w:rsidRPr="001A7C01">
        <w:rPr>
          <w:rFonts w:eastAsia="SimSun"/>
          <w:lang w:eastAsia="zh-CN"/>
        </w:rPr>
        <w:t>3</w:t>
      </w:r>
      <w:r w:rsidRPr="001A7C01">
        <w:t>.</w:t>
      </w:r>
      <w:r w:rsidRPr="001A7C01">
        <w:rPr>
          <w:rFonts w:eastAsia="SimSun"/>
          <w:lang w:eastAsia="zh-CN"/>
        </w:rPr>
        <w:t>3</w:t>
      </w:r>
      <w:r w:rsidRPr="001A7C01">
        <w:t>-</w:t>
      </w:r>
      <w:r w:rsidRPr="001A7C01">
        <w:rPr>
          <w:rFonts w:eastAsia="SimSun"/>
          <w:lang w:eastAsia="zh-CN"/>
        </w:rPr>
        <w:t>1</w:t>
      </w:r>
      <w:r w:rsidRPr="001A7C01">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89639F" w:rsidRPr="001A7C01" w14:paraId="6CA11D25" w14:textId="77777777" w:rsidTr="009F74B1">
        <w:trPr>
          <w:cantSplit/>
        </w:trPr>
        <w:tc>
          <w:tcPr>
            <w:tcW w:w="810" w:type="dxa"/>
            <w:tcBorders>
              <w:bottom w:val="double" w:sz="4" w:space="0" w:color="auto"/>
              <w:right w:val="double" w:sz="4" w:space="0" w:color="auto"/>
            </w:tcBorders>
            <w:shd w:val="clear" w:color="auto" w:fill="E0E0E0"/>
            <w:vAlign w:val="center"/>
          </w:tcPr>
          <w:p w14:paraId="7F299FF4" w14:textId="77777777"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w14:anchorId="189FAA18">
                <v:shape id="_x0000_i1100" type="#_x0000_t75" style="width:22pt;height:14.5pt" o:ole="">
                  <v:imagedata r:id="rId135" o:title=""/>
                </v:shape>
                <o:OLEObject Type="Embed" ProgID="Equation.3" ShapeID="_x0000_i1100" DrawAspect="Content" ObjectID="_1697886083" r:id="rId136"/>
              </w:object>
            </w:r>
          </w:p>
        </w:tc>
        <w:tc>
          <w:tcPr>
            <w:tcW w:w="4230" w:type="dxa"/>
            <w:tcBorders>
              <w:left w:val="double" w:sz="4" w:space="0" w:color="auto"/>
              <w:bottom w:val="double" w:sz="4" w:space="0" w:color="auto"/>
            </w:tcBorders>
            <w:shd w:val="clear" w:color="auto" w:fill="E0E0E0"/>
            <w:vAlign w:val="center"/>
          </w:tcPr>
          <w:p w14:paraId="7AEA46CD" w14:textId="77777777" w:rsidR="0089639F" w:rsidRPr="001A7C01" w:rsidRDefault="0089639F" w:rsidP="009F74B1">
            <w:pPr>
              <w:pStyle w:val="TAH"/>
              <w:rPr>
                <w:bCs/>
                <w:lang w:val="en-US" w:eastAsia="en-US"/>
              </w:rPr>
            </w:pPr>
            <w:r w:rsidRPr="001A7C01">
              <w:rPr>
                <w:bCs/>
                <w:lang w:val="en-US" w:eastAsia="en-US"/>
              </w:rPr>
              <w:t>Modulation</w:t>
            </w:r>
          </w:p>
          <w:p w14:paraId="08AB2DB9" w14:textId="77777777" w:rsidR="0089639F" w:rsidRPr="001A7C01" w:rsidRDefault="0089639F" w:rsidP="009F74B1">
            <w:pPr>
              <w:pStyle w:val="TAH"/>
              <w:rPr>
                <w:bCs/>
                <w:lang w:val="en-US" w:eastAsia="en-US"/>
              </w:rPr>
            </w:pPr>
          </w:p>
          <w:p w14:paraId="2A05C071" w14:textId="77777777" w:rsidR="0089639F" w:rsidRPr="001A7C01" w:rsidRDefault="0089639F" w:rsidP="009F74B1">
            <w:pPr>
              <w:pStyle w:val="TAH"/>
              <w:rPr>
                <w:bCs/>
                <w:lang w:val="en-US" w:eastAsia="en-US"/>
              </w:rPr>
            </w:pPr>
            <w:r w:rsidRPr="001A7C01">
              <w:rPr>
                <w:position w:val="-10"/>
                <w:lang w:eastAsia="en-US"/>
              </w:rPr>
              <w:object w:dxaOrig="1219" w:dyaOrig="300" w14:anchorId="404D2725">
                <v:shape id="_x0000_i1101" type="#_x0000_t75" style="width:57.5pt;height:14.5pt" o:ole="">
                  <v:imagedata r:id="rId128" o:title=""/>
                </v:shape>
                <o:OLEObject Type="Embed" ProgID="Equation.3" ShapeID="_x0000_i1101" DrawAspect="Content" ObjectID="_1697886084" r:id="rId137"/>
              </w:object>
            </w:r>
            <w:r w:rsidRPr="001A7C01">
              <w:rPr>
                <w:lang w:eastAsia="en-US"/>
              </w:rPr>
              <w:t xml:space="preserve"> or </w:t>
            </w:r>
            <w:r w:rsidRPr="001A7C01">
              <w:rPr>
                <w:position w:val="-10"/>
                <w:lang w:eastAsia="en-US"/>
              </w:rPr>
              <w:object w:dxaOrig="1280" w:dyaOrig="320" w14:anchorId="6AE39AC5">
                <v:shape id="_x0000_i1102" type="#_x0000_t75" style="width:50pt;height:14.5pt" o:ole="">
                  <v:imagedata r:id="rId118" o:title=""/>
                </v:shape>
                <o:OLEObject Type="Embed" ProgID="Equation.DSMT4" ShapeID="_x0000_i1102" DrawAspect="Content" ObjectID="_1697886085" r:id="rId138"/>
              </w:object>
            </w:r>
            <w:r w:rsidRPr="001A7C01">
              <w:rPr>
                <w:lang w:eastAsia="en-US"/>
              </w:rPr>
              <w:t>and</w:t>
            </w:r>
            <w:r w:rsidRPr="001A7C01">
              <w:rPr>
                <w:position w:val="-12"/>
                <w:lang w:eastAsia="en-US"/>
              </w:rPr>
              <w:object w:dxaOrig="1380" w:dyaOrig="360" w14:anchorId="38B559B9">
                <v:shape id="_x0000_i1103" type="#_x0000_t75" style="width:57.5pt;height:14.5pt" o:ole="">
                  <v:imagedata r:id="rId131" o:title=""/>
                </v:shape>
                <o:OLEObject Type="Embed" ProgID="Equation.DSMT4" ShapeID="_x0000_i1103" DrawAspect="Content" ObjectID="_1697886086" r:id="rId139"/>
              </w:object>
            </w:r>
          </w:p>
        </w:tc>
        <w:tc>
          <w:tcPr>
            <w:tcW w:w="2250" w:type="dxa"/>
            <w:tcBorders>
              <w:bottom w:val="double" w:sz="4" w:space="0" w:color="auto"/>
            </w:tcBorders>
            <w:shd w:val="clear" w:color="auto" w:fill="E0E0E0"/>
            <w:vAlign w:val="center"/>
          </w:tcPr>
          <w:p w14:paraId="39B4654D" w14:textId="77777777" w:rsidR="0089639F" w:rsidRPr="001A7C01" w:rsidRDefault="0089639F" w:rsidP="009F74B1">
            <w:pPr>
              <w:pStyle w:val="TAH"/>
              <w:rPr>
                <w:bCs/>
                <w:lang w:val="en-US" w:eastAsia="en-US"/>
              </w:rPr>
            </w:pPr>
            <w:r w:rsidRPr="001A7C01">
              <w:rPr>
                <w:bCs/>
                <w:lang w:val="en-US" w:eastAsia="en-US"/>
              </w:rPr>
              <w:t>Modulation</w:t>
            </w:r>
          </w:p>
          <w:p w14:paraId="589F01EE" w14:textId="77777777" w:rsidR="0089639F" w:rsidRPr="001A7C01" w:rsidRDefault="0089639F" w:rsidP="009F74B1">
            <w:pPr>
              <w:pStyle w:val="TAH"/>
              <w:rPr>
                <w:bCs/>
                <w:lang w:val="en-US" w:eastAsia="en-US"/>
              </w:rPr>
            </w:pPr>
          </w:p>
          <w:p w14:paraId="6719E1D3" w14:textId="77777777" w:rsidR="0089639F" w:rsidRPr="001A7C01" w:rsidRDefault="0089639F" w:rsidP="009F74B1">
            <w:pPr>
              <w:pStyle w:val="TAH"/>
              <w:rPr>
                <w:bCs/>
                <w:lang w:val="en-US" w:eastAsia="en-US"/>
              </w:rPr>
            </w:pPr>
            <w:r w:rsidRPr="001A7C01">
              <w:rPr>
                <w:position w:val="-10"/>
                <w:lang w:eastAsia="en-US"/>
              </w:rPr>
              <w:object w:dxaOrig="1280" w:dyaOrig="320" w14:anchorId="203FE640">
                <v:shape id="_x0000_i1104" type="#_x0000_t75" style="width:50pt;height:14.5pt" o:ole="">
                  <v:imagedata r:id="rId118" o:title=""/>
                </v:shape>
                <o:OLEObject Type="Embed" ProgID="Equation.DSMT4" ShapeID="_x0000_i1104" DrawAspect="Content" ObjectID="_1697886087" r:id="rId140"/>
              </w:object>
            </w:r>
            <w:r w:rsidRPr="001A7C01">
              <w:rPr>
                <w:lang w:eastAsia="en-US"/>
              </w:rPr>
              <w:t>and</w:t>
            </w:r>
            <w:r w:rsidRPr="001A7C01">
              <w:rPr>
                <w:position w:val="-12"/>
                <w:lang w:eastAsia="en-US"/>
              </w:rPr>
              <w:object w:dxaOrig="760" w:dyaOrig="360" w14:anchorId="4E70E922">
                <v:shape id="_x0000_i1105" type="#_x0000_t75" style="width:27.5pt;height:14.5pt" o:ole="">
                  <v:imagedata r:id="rId141" o:title=""/>
                </v:shape>
                <o:OLEObject Type="Embed" ProgID="Equation.DSMT4" ShapeID="_x0000_i1105" DrawAspect="Content" ObjectID="_1697886088" r:id="rId142"/>
              </w:object>
            </w:r>
          </w:p>
        </w:tc>
        <w:tc>
          <w:tcPr>
            <w:tcW w:w="990" w:type="dxa"/>
            <w:tcBorders>
              <w:bottom w:val="double" w:sz="4" w:space="0" w:color="auto"/>
            </w:tcBorders>
            <w:shd w:val="clear" w:color="auto" w:fill="E0E0E0"/>
            <w:vAlign w:val="center"/>
          </w:tcPr>
          <w:p w14:paraId="66F937BD" w14:textId="77777777" w:rsidR="0089639F" w:rsidRPr="001A7C01" w:rsidRDefault="0089639F" w:rsidP="009F74B1">
            <w:pPr>
              <w:pStyle w:val="TAH"/>
              <w:rPr>
                <w:bCs/>
                <w:lang w:val="en-US" w:eastAsia="en-US"/>
              </w:rPr>
            </w:pPr>
            <w:r w:rsidRPr="001A7C01">
              <w:rPr>
                <w:bCs/>
                <w:lang w:val="en-US" w:eastAsia="en-US"/>
              </w:rPr>
              <w:t>Number of RUs</w:t>
            </w:r>
          </w:p>
          <w:p w14:paraId="01DC3092" w14:textId="77777777" w:rsidR="0089639F" w:rsidRPr="001A7C01" w:rsidRDefault="0089639F" w:rsidP="009F74B1">
            <w:pPr>
              <w:pStyle w:val="TAH"/>
              <w:rPr>
                <w:bCs/>
                <w:lang w:val="en-US" w:eastAsia="en-US"/>
              </w:rPr>
            </w:pPr>
            <w:r w:rsidRPr="001A7C01">
              <w:rPr>
                <w:position w:val="-12"/>
              </w:rPr>
              <w:object w:dxaOrig="460" w:dyaOrig="360" w14:anchorId="5CACACEB">
                <v:shape id="_x0000_i1106" type="#_x0000_t75" style="width:22pt;height:14.5pt" o:ole="">
                  <v:imagedata r:id="rId143" o:title=""/>
                </v:shape>
                <o:OLEObject Type="Embed" ProgID="Equation.DSMT4" ShapeID="_x0000_i1106" DrawAspect="Content" ObjectID="_1697886089" r:id="rId144"/>
              </w:object>
            </w:r>
          </w:p>
        </w:tc>
        <w:tc>
          <w:tcPr>
            <w:tcW w:w="990" w:type="dxa"/>
            <w:tcBorders>
              <w:bottom w:val="double" w:sz="4" w:space="0" w:color="auto"/>
            </w:tcBorders>
            <w:shd w:val="clear" w:color="auto" w:fill="E0E0E0"/>
            <w:vAlign w:val="center"/>
          </w:tcPr>
          <w:p w14:paraId="773FFB85" w14:textId="77777777" w:rsidR="0089639F" w:rsidRPr="001A7C01" w:rsidRDefault="0089639F" w:rsidP="009F74B1">
            <w:pPr>
              <w:pStyle w:val="TAH"/>
              <w:rPr>
                <w:bCs/>
                <w:lang w:val="en-US" w:eastAsia="en-US"/>
              </w:rPr>
            </w:pPr>
            <w:r w:rsidRPr="001A7C01">
              <w:rPr>
                <w:bCs/>
                <w:lang w:val="en-US" w:eastAsia="en-US"/>
              </w:rPr>
              <w:t>TBS</w:t>
            </w:r>
          </w:p>
        </w:tc>
      </w:tr>
      <w:tr w:rsidR="0089639F" w:rsidRPr="001A7C01" w14:paraId="3F31EBAE" w14:textId="77777777" w:rsidTr="009F74B1">
        <w:trPr>
          <w:cantSplit/>
        </w:trPr>
        <w:tc>
          <w:tcPr>
            <w:tcW w:w="810" w:type="dxa"/>
            <w:tcBorders>
              <w:top w:val="double" w:sz="4" w:space="0" w:color="auto"/>
              <w:right w:val="double" w:sz="4" w:space="0" w:color="auto"/>
            </w:tcBorders>
            <w:shd w:val="clear" w:color="auto" w:fill="auto"/>
            <w:vAlign w:val="center"/>
          </w:tcPr>
          <w:p w14:paraId="7BE800B6"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000</w:t>
            </w:r>
            <w:r w:rsidRPr="001A7C01">
              <w:rPr>
                <w:lang w:val="en-US" w:eastAsia="en-US"/>
              </w:rPr>
              <w:t>'</w:t>
            </w:r>
          </w:p>
        </w:tc>
        <w:tc>
          <w:tcPr>
            <w:tcW w:w="4230" w:type="dxa"/>
            <w:tcBorders>
              <w:top w:val="double" w:sz="4" w:space="0" w:color="auto"/>
              <w:left w:val="double" w:sz="4" w:space="0" w:color="auto"/>
            </w:tcBorders>
            <w:vAlign w:val="center"/>
          </w:tcPr>
          <w:p w14:paraId="0E703218" w14:textId="77777777" w:rsidR="0089639F" w:rsidRPr="001A7C01" w:rsidRDefault="0089639F" w:rsidP="009F74B1">
            <w:pPr>
              <w:pStyle w:val="TAC"/>
              <w:rPr>
                <w:lang w:val="en-US" w:eastAsia="en-US"/>
              </w:rPr>
            </w:pPr>
            <w:r w:rsidRPr="001A7C01">
              <w:rPr>
                <w:lang w:val="en-US" w:eastAsia="en-US"/>
              </w:rPr>
              <w:t>pi/2 BPSK</w:t>
            </w:r>
          </w:p>
        </w:tc>
        <w:tc>
          <w:tcPr>
            <w:tcW w:w="2250" w:type="dxa"/>
            <w:tcBorders>
              <w:top w:val="double" w:sz="4" w:space="0" w:color="auto"/>
            </w:tcBorders>
            <w:vAlign w:val="center"/>
          </w:tcPr>
          <w:p w14:paraId="013E6C75" w14:textId="77777777" w:rsidR="0089639F" w:rsidRPr="001A7C01" w:rsidRDefault="0089639F" w:rsidP="009F74B1">
            <w:pPr>
              <w:pStyle w:val="TAC"/>
              <w:rPr>
                <w:lang w:val="en-US" w:eastAsia="en-US"/>
              </w:rPr>
            </w:pPr>
            <w:r w:rsidRPr="001A7C01">
              <w:rPr>
                <w:lang w:val="en-US" w:eastAsia="en-US"/>
              </w:rPr>
              <w:t>QPSK</w:t>
            </w:r>
          </w:p>
        </w:tc>
        <w:tc>
          <w:tcPr>
            <w:tcW w:w="990" w:type="dxa"/>
            <w:tcBorders>
              <w:top w:val="double" w:sz="4" w:space="0" w:color="auto"/>
            </w:tcBorders>
            <w:vAlign w:val="center"/>
          </w:tcPr>
          <w:p w14:paraId="52D37EA6" w14:textId="77777777" w:rsidR="0089639F" w:rsidRPr="001A7C01" w:rsidRDefault="0089639F" w:rsidP="009F74B1">
            <w:pPr>
              <w:pStyle w:val="TAC"/>
              <w:rPr>
                <w:lang w:val="en-US" w:eastAsia="en-US"/>
              </w:rPr>
            </w:pPr>
            <w:r w:rsidRPr="001A7C01">
              <w:rPr>
                <w:lang w:val="en-US" w:eastAsia="en-US"/>
              </w:rPr>
              <w:t>4</w:t>
            </w:r>
          </w:p>
        </w:tc>
        <w:tc>
          <w:tcPr>
            <w:tcW w:w="990" w:type="dxa"/>
            <w:tcBorders>
              <w:top w:val="double" w:sz="4" w:space="0" w:color="auto"/>
            </w:tcBorders>
            <w:vAlign w:val="center"/>
          </w:tcPr>
          <w:p w14:paraId="16AE7E59"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18870D20" w14:textId="77777777" w:rsidTr="009F74B1">
        <w:trPr>
          <w:cantSplit/>
        </w:trPr>
        <w:tc>
          <w:tcPr>
            <w:tcW w:w="810" w:type="dxa"/>
            <w:tcBorders>
              <w:right w:val="double" w:sz="4" w:space="0" w:color="auto"/>
            </w:tcBorders>
            <w:shd w:val="clear" w:color="auto" w:fill="auto"/>
            <w:vAlign w:val="center"/>
          </w:tcPr>
          <w:p w14:paraId="792B59C2" w14:textId="77777777" w:rsidR="0089639F" w:rsidRPr="001A7C01" w:rsidRDefault="008E1978" w:rsidP="009F74B1">
            <w:pPr>
              <w:pStyle w:val="TAC"/>
              <w:rPr>
                <w:lang w:val="en-US" w:eastAsia="en-US"/>
              </w:rPr>
            </w:pPr>
            <w:r w:rsidRPr="001A7C01">
              <w:rPr>
                <w:lang w:val="en-US" w:eastAsia="en-US"/>
              </w:rPr>
              <w:t>'</w:t>
            </w:r>
            <w:r w:rsidR="0089639F" w:rsidRPr="001A7C01">
              <w:rPr>
                <w:lang w:val="en-US" w:eastAsia="en-US"/>
              </w:rPr>
              <w:t>001</w:t>
            </w:r>
            <w:r w:rsidRPr="001A7C01">
              <w:rPr>
                <w:lang w:val="en-US" w:eastAsia="en-US"/>
              </w:rPr>
              <w:t>'</w:t>
            </w:r>
          </w:p>
        </w:tc>
        <w:tc>
          <w:tcPr>
            <w:tcW w:w="4230" w:type="dxa"/>
            <w:tcBorders>
              <w:left w:val="double" w:sz="4" w:space="0" w:color="auto"/>
            </w:tcBorders>
            <w:vAlign w:val="center"/>
          </w:tcPr>
          <w:p w14:paraId="0F1F68BB" w14:textId="77777777" w:rsidR="0089639F" w:rsidRPr="001A7C01" w:rsidRDefault="0089639F" w:rsidP="009F74B1">
            <w:pPr>
              <w:pStyle w:val="TAC"/>
              <w:rPr>
                <w:lang w:val="en-US" w:eastAsia="en-US"/>
              </w:rPr>
            </w:pPr>
            <w:r w:rsidRPr="001A7C01">
              <w:rPr>
                <w:lang w:val="en-US" w:eastAsia="en-US"/>
              </w:rPr>
              <w:t>pi/4 QPSK</w:t>
            </w:r>
          </w:p>
        </w:tc>
        <w:tc>
          <w:tcPr>
            <w:tcW w:w="2250" w:type="dxa"/>
            <w:vAlign w:val="center"/>
          </w:tcPr>
          <w:p w14:paraId="43018E26" w14:textId="77777777" w:rsidR="0089639F" w:rsidRPr="001A7C01" w:rsidRDefault="0089639F" w:rsidP="009F74B1">
            <w:pPr>
              <w:pStyle w:val="TAC"/>
              <w:rPr>
                <w:lang w:val="en-US" w:eastAsia="en-US"/>
              </w:rPr>
            </w:pPr>
            <w:r w:rsidRPr="001A7C01">
              <w:rPr>
                <w:lang w:val="en-US" w:eastAsia="en-US"/>
              </w:rPr>
              <w:t>QPSK</w:t>
            </w:r>
          </w:p>
        </w:tc>
        <w:tc>
          <w:tcPr>
            <w:tcW w:w="990" w:type="dxa"/>
            <w:vAlign w:val="center"/>
          </w:tcPr>
          <w:p w14:paraId="2DB714D5" w14:textId="77777777" w:rsidR="0089639F" w:rsidRPr="001A7C01" w:rsidRDefault="0089639F" w:rsidP="009F74B1">
            <w:pPr>
              <w:pStyle w:val="TAC"/>
              <w:rPr>
                <w:lang w:val="en-US" w:eastAsia="en-US"/>
              </w:rPr>
            </w:pPr>
            <w:r w:rsidRPr="001A7C01">
              <w:rPr>
                <w:lang w:val="en-US" w:eastAsia="en-US"/>
              </w:rPr>
              <w:t>3</w:t>
            </w:r>
          </w:p>
        </w:tc>
        <w:tc>
          <w:tcPr>
            <w:tcW w:w="990" w:type="dxa"/>
            <w:vAlign w:val="center"/>
          </w:tcPr>
          <w:p w14:paraId="63A6FEBA" w14:textId="77777777" w:rsidR="0089639F" w:rsidRPr="001A7C01" w:rsidRDefault="0089639F" w:rsidP="009F74B1">
            <w:pPr>
              <w:pStyle w:val="TAC"/>
              <w:rPr>
                <w:lang w:val="en-US" w:eastAsia="en-US"/>
              </w:rPr>
            </w:pPr>
            <w:r w:rsidRPr="001A7C01">
              <w:rPr>
                <w:lang w:val="en-US" w:eastAsia="en-US"/>
              </w:rPr>
              <w:t>88 bits</w:t>
            </w:r>
          </w:p>
        </w:tc>
      </w:tr>
      <w:tr w:rsidR="0089639F" w:rsidRPr="001A7C01" w14:paraId="19E9A5C5" w14:textId="77777777" w:rsidTr="009F74B1">
        <w:trPr>
          <w:cantSplit/>
        </w:trPr>
        <w:tc>
          <w:tcPr>
            <w:tcW w:w="810" w:type="dxa"/>
            <w:tcBorders>
              <w:right w:val="double" w:sz="4" w:space="0" w:color="auto"/>
            </w:tcBorders>
            <w:shd w:val="clear" w:color="auto" w:fill="auto"/>
            <w:vAlign w:val="center"/>
          </w:tcPr>
          <w:p w14:paraId="100F3927" w14:textId="77777777" w:rsidR="0089639F" w:rsidRPr="001A7C01" w:rsidRDefault="008E1978" w:rsidP="009F74B1">
            <w:pPr>
              <w:pStyle w:val="TAC"/>
              <w:rPr>
                <w:lang w:eastAsia="en-US"/>
              </w:rPr>
            </w:pPr>
            <w:r w:rsidRPr="001A7C01">
              <w:rPr>
                <w:lang w:eastAsia="en-US"/>
              </w:rPr>
              <w:t>'</w:t>
            </w:r>
            <w:r w:rsidR="0089639F" w:rsidRPr="001A7C01">
              <w:rPr>
                <w:lang w:eastAsia="en-US"/>
              </w:rPr>
              <w:t>010</w:t>
            </w:r>
            <w:r w:rsidRPr="001A7C01">
              <w:rPr>
                <w:lang w:eastAsia="en-US"/>
              </w:rPr>
              <w:t>'</w:t>
            </w:r>
          </w:p>
        </w:tc>
        <w:tc>
          <w:tcPr>
            <w:tcW w:w="4230" w:type="dxa"/>
            <w:tcBorders>
              <w:left w:val="double" w:sz="4" w:space="0" w:color="auto"/>
            </w:tcBorders>
            <w:vAlign w:val="center"/>
          </w:tcPr>
          <w:p w14:paraId="33104D4F" w14:textId="77777777" w:rsidR="0089639F" w:rsidRPr="001A7C01" w:rsidRDefault="0089639F" w:rsidP="009F74B1">
            <w:pPr>
              <w:pStyle w:val="TAC"/>
              <w:rPr>
                <w:lang w:eastAsia="en-US"/>
              </w:rPr>
            </w:pPr>
            <w:r w:rsidRPr="001A7C01">
              <w:rPr>
                <w:lang w:eastAsia="en-US"/>
              </w:rPr>
              <w:t>pi/4 QPSK</w:t>
            </w:r>
          </w:p>
        </w:tc>
        <w:tc>
          <w:tcPr>
            <w:tcW w:w="2250" w:type="dxa"/>
            <w:vAlign w:val="center"/>
          </w:tcPr>
          <w:p w14:paraId="137295C3" w14:textId="77777777" w:rsidR="0089639F" w:rsidRPr="001A7C01" w:rsidRDefault="0089639F" w:rsidP="009F74B1">
            <w:pPr>
              <w:pStyle w:val="TAC"/>
              <w:rPr>
                <w:lang w:eastAsia="en-US"/>
              </w:rPr>
            </w:pPr>
            <w:r w:rsidRPr="001A7C01">
              <w:rPr>
                <w:lang w:eastAsia="en-US"/>
              </w:rPr>
              <w:t>QPSK</w:t>
            </w:r>
          </w:p>
        </w:tc>
        <w:tc>
          <w:tcPr>
            <w:tcW w:w="990" w:type="dxa"/>
            <w:vAlign w:val="center"/>
          </w:tcPr>
          <w:p w14:paraId="2DE806F3" w14:textId="77777777" w:rsidR="0089639F" w:rsidRPr="001A7C01" w:rsidRDefault="0089639F" w:rsidP="009F74B1">
            <w:pPr>
              <w:pStyle w:val="TAC"/>
              <w:rPr>
                <w:lang w:eastAsia="en-US"/>
              </w:rPr>
            </w:pPr>
            <w:r w:rsidRPr="001A7C01">
              <w:rPr>
                <w:lang w:eastAsia="en-US"/>
              </w:rPr>
              <w:t>1</w:t>
            </w:r>
          </w:p>
        </w:tc>
        <w:tc>
          <w:tcPr>
            <w:tcW w:w="990" w:type="dxa"/>
            <w:vAlign w:val="center"/>
          </w:tcPr>
          <w:p w14:paraId="395F5917" w14:textId="77777777" w:rsidR="0089639F" w:rsidRPr="001A7C01" w:rsidRDefault="0089639F" w:rsidP="009F74B1">
            <w:pPr>
              <w:pStyle w:val="TAC"/>
              <w:rPr>
                <w:lang w:eastAsia="en-US"/>
              </w:rPr>
            </w:pPr>
            <w:r w:rsidRPr="001A7C01">
              <w:rPr>
                <w:lang w:eastAsia="en-US"/>
              </w:rPr>
              <w:t>88 bits</w:t>
            </w:r>
          </w:p>
        </w:tc>
      </w:tr>
      <w:tr w:rsidR="0089639F" w:rsidRPr="001A7C01" w14:paraId="71882F8C" w14:textId="77777777" w:rsidTr="009F74B1">
        <w:trPr>
          <w:cantSplit/>
        </w:trPr>
        <w:tc>
          <w:tcPr>
            <w:tcW w:w="810" w:type="dxa"/>
            <w:tcBorders>
              <w:right w:val="double" w:sz="4" w:space="0" w:color="auto"/>
            </w:tcBorders>
            <w:shd w:val="clear" w:color="auto" w:fill="auto"/>
            <w:vAlign w:val="center"/>
          </w:tcPr>
          <w:p w14:paraId="338924F3" w14:textId="77777777" w:rsidR="0089639F" w:rsidRPr="001A7C01" w:rsidRDefault="008E1978" w:rsidP="009F74B1">
            <w:pPr>
              <w:pStyle w:val="TAC"/>
              <w:rPr>
                <w:lang w:eastAsia="en-US"/>
              </w:rPr>
            </w:pPr>
            <w:r w:rsidRPr="001A7C01">
              <w:rPr>
                <w:lang w:eastAsia="en-US"/>
              </w:rPr>
              <w:t>'</w:t>
            </w:r>
            <w:r w:rsidR="0089639F" w:rsidRPr="001A7C01">
              <w:rPr>
                <w:lang w:eastAsia="en-US"/>
              </w:rPr>
              <w:t>011</w:t>
            </w:r>
            <w:r w:rsidRPr="001A7C01">
              <w:rPr>
                <w:lang w:eastAsia="en-US"/>
              </w:rPr>
              <w:t>'</w:t>
            </w:r>
          </w:p>
        </w:tc>
        <w:tc>
          <w:tcPr>
            <w:tcW w:w="4230" w:type="dxa"/>
            <w:tcBorders>
              <w:left w:val="double" w:sz="4" w:space="0" w:color="auto"/>
            </w:tcBorders>
            <w:vAlign w:val="center"/>
          </w:tcPr>
          <w:p w14:paraId="2F5B4277"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5B118DF2"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4B7F5807"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F60D996" w14:textId="77777777" w:rsidR="0089639F" w:rsidRPr="001A7C01" w:rsidRDefault="0089639F" w:rsidP="009F74B1">
            <w:pPr>
              <w:pStyle w:val="TAC"/>
              <w:rPr>
                <w:lang w:eastAsia="en-US"/>
              </w:rPr>
            </w:pPr>
            <w:r w:rsidRPr="001A7C01">
              <w:rPr>
                <w:lang w:eastAsia="en-US"/>
              </w:rPr>
              <w:t>reserved</w:t>
            </w:r>
          </w:p>
        </w:tc>
      </w:tr>
      <w:tr w:rsidR="0089639F" w:rsidRPr="001A7C01" w14:paraId="1804CB8D" w14:textId="77777777" w:rsidTr="009F74B1">
        <w:trPr>
          <w:cantSplit/>
        </w:trPr>
        <w:tc>
          <w:tcPr>
            <w:tcW w:w="810" w:type="dxa"/>
            <w:tcBorders>
              <w:right w:val="double" w:sz="4" w:space="0" w:color="auto"/>
            </w:tcBorders>
            <w:shd w:val="clear" w:color="auto" w:fill="auto"/>
            <w:vAlign w:val="center"/>
          </w:tcPr>
          <w:p w14:paraId="109508F8" w14:textId="77777777" w:rsidR="0089639F" w:rsidRPr="001A7C01" w:rsidRDefault="008E1978" w:rsidP="009F74B1">
            <w:pPr>
              <w:pStyle w:val="TAC"/>
              <w:rPr>
                <w:lang w:eastAsia="en-US"/>
              </w:rPr>
            </w:pPr>
            <w:r w:rsidRPr="001A7C01">
              <w:rPr>
                <w:lang w:eastAsia="en-US"/>
              </w:rPr>
              <w:t>'</w:t>
            </w:r>
            <w:r w:rsidR="0089639F" w:rsidRPr="001A7C01">
              <w:rPr>
                <w:lang w:eastAsia="en-US"/>
              </w:rPr>
              <w:t>100</w:t>
            </w:r>
            <w:r w:rsidRPr="001A7C01">
              <w:rPr>
                <w:lang w:eastAsia="en-US"/>
              </w:rPr>
              <w:t>'</w:t>
            </w:r>
          </w:p>
        </w:tc>
        <w:tc>
          <w:tcPr>
            <w:tcW w:w="4230" w:type="dxa"/>
            <w:tcBorders>
              <w:left w:val="double" w:sz="4" w:space="0" w:color="auto"/>
            </w:tcBorders>
            <w:vAlign w:val="center"/>
          </w:tcPr>
          <w:p w14:paraId="4085D65B"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697D26BD"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01441E05"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D4054DF" w14:textId="77777777" w:rsidR="0089639F" w:rsidRPr="001A7C01" w:rsidRDefault="0089639F" w:rsidP="009F74B1">
            <w:pPr>
              <w:pStyle w:val="TAC"/>
              <w:rPr>
                <w:lang w:eastAsia="en-US"/>
              </w:rPr>
            </w:pPr>
            <w:r w:rsidRPr="001A7C01">
              <w:rPr>
                <w:lang w:eastAsia="en-US"/>
              </w:rPr>
              <w:t>reserved</w:t>
            </w:r>
          </w:p>
        </w:tc>
      </w:tr>
      <w:tr w:rsidR="0089639F" w:rsidRPr="001A7C01" w14:paraId="79D6B449" w14:textId="77777777" w:rsidTr="009F74B1">
        <w:trPr>
          <w:cantSplit/>
        </w:trPr>
        <w:tc>
          <w:tcPr>
            <w:tcW w:w="810" w:type="dxa"/>
            <w:tcBorders>
              <w:right w:val="double" w:sz="4" w:space="0" w:color="auto"/>
            </w:tcBorders>
            <w:shd w:val="clear" w:color="auto" w:fill="auto"/>
            <w:vAlign w:val="center"/>
          </w:tcPr>
          <w:p w14:paraId="0B01ABB7" w14:textId="77777777" w:rsidR="0089639F" w:rsidRPr="001A7C01" w:rsidRDefault="008E1978" w:rsidP="009F74B1">
            <w:pPr>
              <w:pStyle w:val="TAC"/>
              <w:rPr>
                <w:lang w:eastAsia="en-US"/>
              </w:rPr>
            </w:pPr>
            <w:r w:rsidRPr="001A7C01">
              <w:rPr>
                <w:lang w:eastAsia="en-US"/>
              </w:rPr>
              <w:t>'</w:t>
            </w:r>
            <w:r w:rsidR="0089639F" w:rsidRPr="001A7C01">
              <w:rPr>
                <w:lang w:eastAsia="en-US"/>
              </w:rPr>
              <w:t>101</w:t>
            </w:r>
            <w:r w:rsidRPr="001A7C01">
              <w:rPr>
                <w:lang w:eastAsia="en-US"/>
              </w:rPr>
              <w:t>'</w:t>
            </w:r>
          </w:p>
        </w:tc>
        <w:tc>
          <w:tcPr>
            <w:tcW w:w="4230" w:type="dxa"/>
            <w:tcBorders>
              <w:left w:val="double" w:sz="4" w:space="0" w:color="auto"/>
            </w:tcBorders>
            <w:vAlign w:val="center"/>
          </w:tcPr>
          <w:p w14:paraId="5A255240"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64D13D5F"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4A2C5F0C"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23471AAA" w14:textId="77777777" w:rsidR="0089639F" w:rsidRPr="001A7C01" w:rsidRDefault="0089639F" w:rsidP="009F74B1">
            <w:pPr>
              <w:pStyle w:val="TAC"/>
              <w:rPr>
                <w:lang w:eastAsia="en-US"/>
              </w:rPr>
            </w:pPr>
            <w:r w:rsidRPr="001A7C01">
              <w:rPr>
                <w:lang w:eastAsia="en-US"/>
              </w:rPr>
              <w:t>reserved</w:t>
            </w:r>
          </w:p>
        </w:tc>
      </w:tr>
      <w:tr w:rsidR="0089639F" w:rsidRPr="001A7C01" w14:paraId="7A49EBA8" w14:textId="77777777" w:rsidTr="009F74B1">
        <w:trPr>
          <w:cantSplit/>
        </w:trPr>
        <w:tc>
          <w:tcPr>
            <w:tcW w:w="810" w:type="dxa"/>
            <w:tcBorders>
              <w:right w:val="double" w:sz="4" w:space="0" w:color="auto"/>
            </w:tcBorders>
            <w:shd w:val="clear" w:color="auto" w:fill="auto"/>
            <w:vAlign w:val="center"/>
          </w:tcPr>
          <w:p w14:paraId="3CCF4E21" w14:textId="77777777" w:rsidR="0089639F" w:rsidRPr="001A7C01" w:rsidRDefault="008E1978" w:rsidP="009F74B1">
            <w:pPr>
              <w:pStyle w:val="TAC"/>
              <w:rPr>
                <w:lang w:eastAsia="en-US"/>
              </w:rPr>
            </w:pPr>
            <w:r w:rsidRPr="001A7C01">
              <w:rPr>
                <w:lang w:eastAsia="en-US"/>
              </w:rPr>
              <w:t>'</w:t>
            </w:r>
            <w:r w:rsidR="0089639F" w:rsidRPr="001A7C01">
              <w:rPr>
                <w:lang w:eastAsia="en-US"/>
              </w:rPr>
              <w:t>110</w:t>
            </w:r>
            <w:r w:rsidRPr="001A7C01">
              <w:rPr>
                <w:lang w:eastAsia="en-US"/>
              </w:rPr>
              <w:t>'</w:t>
            </w:r>
          </w:p>
        </w:tc>
        <w:tc>
          <w:tcPr>
            <w:tcW w:w="4230" w:type="dxa"/>
            <w:tcBorders>
              <w:left w:val="double" w:sz="4" w:space="0" w:color="auto"/>
            </w:tcBorders>
            <w:vAlign w:val="center"/>
          </w:tcPr>
          <w:p w14:paraId="77F51A55"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110020A0"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4CF04369"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3856F035" w14:textId="77777777" w:rsidR="0089639F" w:rsidRPr="001A7C01" w:rsidRDefault="0089639F" w:rsidP="009F74B1">
            <w:pPr>
              <w:pStyle w:val="TAC"/>
              <w:rPr>
                <w:lang w:eastAsia="en-US"/>
              </w:rPr>
            </w:pPr>
            <w:r w:rsidRPr="001A7C01">
              <w:rPr>
                <w:lang w:eastAsia="en-US"/>
              </w:rPr>
              <w:t>reserved</w:t>
            </w:r>
          </w:p>
        </w:tc>
      </w:tr>
      <w:tr w:rsidR="0089639F" w:rsidRPr="001A7C01" w14:paraId="61123BCB" w14:textId="77777777" w:rsidTr="009F74B1">
        <w:trPr>
          <w:cantSplit/>
        </w:trPr>
        <w:tc>
          <w:tcPr>
            <w:tcW w:w="810" w:type="dxa"/>
            <w:tcBorders>
              <w:right w:val="double" w:sz="4" w:space="0" w:color="auto"/>
            </w:tcBorders>
            <w:shd w:val="clear" w:color="auto" w:fill="auto"/>
            <w:vAlign w:val="center"/>
          </w:tcPr>
          <w:p w14:paraId="00E27409" w14:textId="77777777" w:rsidR="0089639F" w:rsidRPr="001A7C01" w:rsidRDefault="008E1978" w:rsidP="009F74B1">
            <w:pPr>
              <w:pStyle w:val="TAC"/>
              <w:rPr>
                <w:lang w:eastAsia="en-US"/>
              </w:rPr>
            </w:pPr>
            <w:r w:rsidRPr="001A7C01">
              <w:rPr>
                <w:lang w:eastAsia="en-US"/>
              </w:rPr>
              <w:t>'</w:t>
            </w:r>
            <w:r w:rsidR="0089639F" w:rsidRPr="001A7C01">
              <w:rPr>
                <w:lang w:eastAsia="en-US"/>
              </w:rPr>
              <w:t>111</w:t>
            </w:r>
            <w:r w:rsidRPr="001A7C01">
              <w:rPr>
                <w:lang w:eastAsia="en-US"/>
              </w:rPr>
              <w:t>'</w:t>
            </w:r>
          </w:p>
        </w:tc>
        <w:tc>
          <w:tcPr>
            <w:tcW w:w="4230" w:type="dxa"/>
            <w:tcBorders>
              <w:left w:val="double" w:sz="4" w:space="0" w:color="auto"/>
            </w:tcBorders>
            <w:vAlign w:val="center"/>
          </w:tcPr>
          <w:p w14:paraId="0A8A353F" w14:textId="77777777" w:rsidR="0089639F" w:rsidRPr="001A7C01" w:rsidRDefault="0089639F" w:rsidP="009F74B1">
            <w:pPr>
              <w:pStyle w:val="TAC"/>
              <w:rPr>
                <w:lang w:eastAsia="en-US"/>
              </w:rPr>
            </w:pPr>
            <w:r w:rsidRPr="001A7C01">
              <w:rPr>
                <w:lang w:eastAsia="en-US"/>
              </w:rPr>
              <w:t>reserved</w:t>
            </w:r>
          </w:p>
        </w:tc>
        <w:tc>
          <w:tcPr>
            <w:tcW w:w="2250" w:type="dxa"/>
            <w:vAlign w:val="center"/>
          </w:tcPr>
          <w:p w14:paraId="7329594C"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1453B2C8" w14:textId="77777777" w:rsidR="0089639F" w:rsidRPr="001A7C01" w:rsidRDefault="0089639F" w:rsidP="009F74B1">
            <w:pPr>
              <w:pStyle w:val="TAC"/>
              <w:rPr>
                <w:lang w:eastAsia="en-US"/>
              </w:rPr>
            </w:pPr>
            <w:r w:rsidRPr="001A7C01">
              <w:rPr>
                <w:lang w:eastAsia="en-US"/>
              </w:rPr>
              <w:t>reserved</w:t>
            </w:r>
          </w:p>
        </w:tc>
        <w:tc>
          <w:tcPr>
            <w:tcW w:w="990" w:type="dxa"/>
            <w:vAlign w:val="center"/>
          </w:tcPr>
          <w:p w14:paraId="69FE6FC1" w14:textId="77777777" w:rsidR="0089639F" w:rsidRPr="001A7C01" w:rsidRDefault="0089639F" w:rsidP="009F74B1">
            <w:pPr>
              <w:pStyle w:val="TAC"/>
              <w:rPr>
                <w:lang w:eastAsia="en-US"/>
              </w:rPr>
            </w:pPr>
            <w:r w:rsidRPr="001A7C01">
              <w:rPr>
                <w:lang w:eastAsia="en-US"/>
              </w:rPr>
              <w:t>reserved</w:t>
            </w:r>
          </w:p>
        </w:tc>
      </w:tr>
    </w:tbl>
    <w:p w14:paraId="138CBE2E" w14:textId="77777777" w:rsidR="0089639F" w:rsidRDefault="0089639F" w:rsidP="00946C17"/>
    <w:p w14:paraId="19689F9D" w14:textId="77777777" w:rsidR="004E09C2" w:rsidRPr="004E09C2" w:rsidRDefault="004E09C2" w:rsidP="003D038A">
      <w:pPr>
        <w:pStyle w:val="TH"/>
      </w:pPr>
      <w:r w:rsidRPr="004E09C2">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2</w:t>
      </w:r>
      <w:r w:rsidRPr="004E09C2">
        <w:t>: EDT TBS for Msg3 NPUSCH</w:t>
      </w:r>
      <w:r w:rsidR="00BC077E">
        <w:t xml:space="preserve"> with </w:t>
      </w:r>
      <w:proofErr w:type="spellStart"/>
      <w:r w:rsidR="00BC077E">
        <w:rPr>
          <w:i/>
        </w:rPr>
        <w:t>edt</w:t>
      </w:r>
      <w:proofErr w:type="spellEnd"/>
      <w:r w:rsidR="00BC077E">
        <w:rPr>
          <w:i/>
        </w:rPr>
        <w:t>-</w:t>
      </w:r>
      <w:proofErr w:type="spellStart"/>
      <w:r w:rsidR="00D33D9B">
        <w:rPr>
          <w:i/>
        </w:rPr>
        <w:t>SmallTBS</w:t>
      </w:r>
      <w:proofErr w:type="spellEnd"/>
      <w:r w:rsidR="00BC077E">
        <w:rPr>
          <w:i/>
        </w:rPr>
        <w:t>-Enabled</w:t>
      </w:r>
      <w:r w:rsidR="00BC077E">
        <w:t xml:space="preserve"> set to </w:t>
      </w:r>
      <w:r w:rsidR="001B56EF">
        <w:t>'</w:t>
      </w:r>
      <w:r w:rsidR="00BC077E">
        <w:t>true</w:t>
      </w:r>
      <w:r w:rsidR="001B56EF">
        <w:t>'</w:t>
      </w:r>
    </w:p>
    <w:tbl>
      <w:tblPr>
        <w:tblW w:w="0" w:type="auto"/>
        <w:jc w:val="center"/>
        <w:tblLook w:val="01E0" w:firstRow="1" w:lastRow="1" w:firstColumn="1" w:lastColumn="1" w:noHBand="0" w:noVBand="0"/>
      </w:tblPr>
      <w:tblGrid>
        <w:gridCol w:w="1345"/>
        <w:gridCol w:w="2610"/>
        <w:gridCol w:w="2340"/>
      </w:tblGrid>
      <w:tr w:rsidR="004E09C2" w:rsidRPr="004E09C2" w14:paraId="5252BFE5"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14:paraId="5DC006A7" w14:textId="77777777" w:rsidR="004E09C2" w:rsidRPr="004E09C2" w:rsidRDefault="004E09C2" w:rsidP="004E09C2">
            <w:pPr>
              <w:keepNext/>
              <w:keepLines/>
              <w:spacing w:after="0"/>
              <w:jc w:val="center"/>
              <w:rPr>
                <w:rFonts w:ascii="Arial" w:hAnsi="Arial"/>
                <w:b/>
                <w:i/>
                <w:sz w:val="18"/>
              </w:rPr>
            </w:pPr>
            <w:proofErr w:type="spellStart"/>
            <w:r w:rsidRPr="004E09C2">
              <w:rPr>
                <w:rFonts w:ascii="Arial" w:hAnsi="Arial"/>
                <w:b/>
                <w:i/>
                <w:sz w:val="18"/>
              </w:rPr>
              <w:t>edt</w:t>
            </w:r>
            <w:proofErr w:type="spellEnd"/>
            <w:r w:rsidRPr="004E09C2">
              <w:rPr>
                <w:rFonts w:ascii="Arial" w:hAnsi="Arial"/>
                <w:b/>
                <w:i/>
                <w:sz w:val="18"/>
              </w:rPr>
              <w:t>-TBS</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14:paraId="2ACC0C7C" w14:textId="77777777" w:rsidR="004E09C2" w:rsidRPr="004E09C2" w:rsidRDefault="004E09C2" w:rsidP="004E09C2">
            <w:pPr>
              <w:keepNext/>
              <w:keepLines/>
              <w:spacing w:after="0"/>
              <w:jc w:val="center"/>
              <w:rPr>
                <w:rFonts w:ascii="Arial" w:hAnsi="Arial"/>
                <w:b/>
                <w:sz w:val="18"/>
              </w:rPr>
            </w:pPr>
            <w:proofErr w:type="spellStart"/>
            <w:r w:rsidRPr="004E09C2">
              <w:rPr>
                <w:rFonts w:ascii="Arial" w:hAnsi="Arial"/>
                <w:b/>
                <w:i/>
                <w:sz w:val="18"/>
              </w:rPr>
              <w:t>edt</w:t>
            </w:r>
            <w:proofErr w:type="spellEnd"/>
            <w:r w:rsidRPr="004E09C2">
              <w:rPr>
                <w:rFonts w:ascii="Arial" w:hAnsi="Arial"/>
                <w:b/>
                <w:i/>
                <w:sz w:val="18"/>
              </w:rPr>
              <w:t>-</w:t>
            </w:r>
            <w:proofErr w:type="spellStart"/>
            <w:r w:rsidRPr="004E09C2">
              <w:rPr>
                <w:rFonts w:ascii="Arial" w:hAnsi="Arial"/>
                <w:b/>
                <w:i/>
                <w:sz w:val="18"/>
              </w:rPr>
              <w:t>SmallTBS</w:t>
            </w:r>
            <w:proofErr w:type="spellEnd"/>
            <w:r w:rsidRPr="004E09C2">
              <w:rPr>
                <w:rFonts w:ascii="Arial" w:hAnsi="Arial"/>
                <w:b/>
                <w:i/>
                <w:sz w:val="18"/>
              </w:rPr>
              <w:t>-Subset</w:t>
            </w:r>
          </w:p>
        </w:tc>
        <w:tc>
          <w:tcPr>
            <w:tcW w:w="2340" w:type="dxa"/>
            <w:tcBorders>
              <w:top w:val="single" w:sz="4" w:space="0" w:color="auto"/>
              <w:left w:val="single" w:sz="4" w:space="0" w:color="auto"/>
              <w:bottom w:val="single" w:sz="4" w:space="0" w:color="auto"/>
              <w:right w:val="single" w:sz="4" w:space="0" w:color="auto"/>
            </w:tcBorders>
            <w:shd w:val="clear" w:color="auto" w:fill="E0E0E0"/>
          </w:tcPr>
          <w:p w14:paraId="7107C663" w14:textId="77777777" w:rsidR="004E09C2" w:rsidRPr="004E09C2" w:rsidRDefault="004E09C2" w:rsidP="004E09C2">
            <w:pPr>
              <w:keepNext/>
              <w:keepLines/>
              <w:spacing w:after="0"/>
              <w:jc w:val="center"/>
              <w:rPr>
                <w:rFonts w:ascii="Arial" w:hAnsi="Arial"/>
                <w:b/>
                <w:sz w:val="18"/>
              </w:rPr>
            </w:pPr>
            <w:r w:rsidRPr="004E09C2">
              <w:rPr>
                <w:rFonts w:ascii="Arial" w:hAnsi="Arial"/>
                <w:b/>
                <w:sz w:val="18"/>
              </w:rPr>
              <w:t>Allowable TBS values</w:t>
            </w:r>
          </w:p>
        </w:tc>
      </w:tr>
      <w:tr w:rsidR="004E09C2" w:rsidRPr="004E09C2" w14:paraId="527C6F2D"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B989ED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14:paraId="39117D9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6F0CA0A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w:t>
            </w:r>
          </w:p>
        </w:tc>
      </w:tr>
      <w:tr w:rsidR="004E09C2" w:rsidRPr="004E09C2" w14:paraId="1AFF9AD7"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0AC1EDE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4CCFDD7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D6F89A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w:t>
            </w:r>
          </w:p>
        </w:tc>
      </w:tr>
      <w:tr w:rsidR="004E09C2" w:rsidRPr="004E09C2" w14:paraId="69A099A6"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AE3EA2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14:paraId="749B591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6B5057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408, 504</w:t>
            </w:r>
          </w:p>
        </w:tc>
      </w:tr>
      <w:tr w:rsidR="004E09C2" w:rsidRPr="004E09C2" w14:paraId="106CA815"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1335E3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3AB1D61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537025F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328, 408, 504, 584</w:t>
            </w:r>
          </w:p>
        </w:tc>
      </w:tr>
      <w:tr w:rsidR="004E09C2" w:rsidRPr="004E09C2" w14:paraId="4760DBFC"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78E81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584</w:t>
            </w:r>
          </w:p>
        </w:tc>
        <w:tc>
          <w:tcPr>
            <w:tcW w:w="2610" w:type="dxa"/>
            <w:tcBorders>
              <w:top w:val="single" w:sz="4" w:space="0" w:color="auto"/>
              <w:left w:val="single" w:sz="4" w:space="0" w:color="auto"/>
              <w:bottom w:val="single" w:sz="4" w:space="0" w:color="auto"/>
              <w:right w:val="single" w:sz="4" w:space="0" w:color="auto"/>
            </w:tcBorders>
            <w:vAlign w:val="center"/>
          </w:tcPr>
          <w:p w14:paraId="406BEE7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07A7B1E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408, 584</w:t>
            </w:r>
          </w:p>
        </w:tc>
      </w:tr>
      <w:tr w:rsidR="004E09C2" w:rsidRPr="004E09C2" w14:paraId="0583CB9F"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9E4300E"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2147D4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1717C24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328, 456, 584, 680</w:t>
            </w:r>
          </w:p>
        </w:tc>
      </w:tr>
      <w:tr w:rsidR="004E09C2" w:rsidRPr="004E09C2" w14:paraId="6B1C267F"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2C27595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680</w:t>
            </w:r>
          </w:p>
        </w:tc>
        <w:tc>
          <w:tcPr>
            <w:tcW w:w="2610" w:type="dxa"/>
            <w:tcBorders>
              <w:top w:val="single" w:sz="4" w:space="0" w:color="auto"/>
              <w:left w:val="single" w:sz="4" w:space="0" w:color="auto"/>
              <w:bottom w:val="single" w:sz="4" w:space="0" w:color="auto"/>
              <w:right w:val="single" w:sz="4" w:space="0" w:color="auto"/>
            </w:tcBorders>
            <w:vAlign w:val="center"/>
          </w:tcPr>
          <w:p w14:paraId="7C9B62D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702C35E3"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456, 680</w:t>
            </w:r>
          </w:p>
        </w:tc>
      </w:tr>
      <w:tr w:rsidR="004E09C2" w:rsidRPr="004E09C2" w14:paraId="3185BD0C"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1FDB8A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6DA24C9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0660255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328, 504, 680, 808</w:t>
            </w:r>
          </w:p>
        </w:tc>
      </w:tr>
      <w:tr w:rsidR="004E09C2" w:rsidRPr="004E09C2" w14:paraId="4F816CC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72B2368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14:paraId="39E373C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65DC4CF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504, 808</w:t>
            </w:r>
          </w:p>
        </w:tc>
      </w:tr>
      <w:tr w:rsidR="004E09C2" w:rsidRPr="004E09C2" w14:paraId="5EC270CB"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361DD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3E230F3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620B18C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328, 504, 712, 936</w:t>
            </w:r>
          </w:p>
        </w:tc>
      </w:tr>
      <w:tr w:rsidR="004E09C2" w:rsidRPr="004E09C2" w14:paraId="58BFE9E4"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646E082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14:paraId="6C3C2D1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5B9AB288"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504, 936</w:t>
            </w:r>
          </w:p>
        </w:tc>
      </w:tr>
      <w:tr w:rsidR="004E09C2" w:rsidRPr="004E09C2" w14:paraId="148EF903"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557CAB8A"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2ACDB39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not configured</w:t>
            </w:r>
          </w:p>
        </w:tc>
        <w:tc>
          <w:tcPr>
            <w:tcW w:w="2340" w:type="dxa"/>
            <w:tcBorders>
              <w:top w:val="single" w:sz="4" w:space="0" w:color="auto"/>
              <w:left w:val="single" w:sz="4" w:space="0" w:color="auto"/>
              <w:bottom w:val="single" w:sz="4" w:space="0" w:color="auto"/>
              <w:right w:val="single" w:sz="4" w:space="0" w:color="auto"/>
            </w:tcBorders>
          </w:tcPr>
          <w:p w14:paraId="306E5A6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328, 536, 776, 1000</w:t>
            </w:r>
          </w:p>
        </w:tc>
      </w:tr>
      <w:tr w:rsidR="004E09C2" w:rsidRPr="004E09C2" w14:paraId="628DC082" w14:textId="77777777" w:rsidTr="00300D7A">
        <w:trPr>
          <w:jc w:val="center"/>
        </w:trPr>
        <w:tc>
          <w:tcPr>
            <w:tcW w:w="1345" w:type="dxa"/>
            <w:tcBorders>
              <w:top w:val="single" w:sz="4" w:space="0" w:color="auto"/>
              <w:left w:val="single" w:sz="4" w:space="0" w:color="auto"/>
              <w:bottom w:val="single" w:sz="4" w:space="0" w:color="auto"/>
              <w:right w:val="single" w:sz="4" w:space="0" w:color="auto"/>
            </w:tcBorders>
            <w:vAlign w:val="center"/>
          </w:tcPr>
          <w:p w14:paraId="4BF3A887"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1000</w:t>
            </w:r>
          </w:p>
        </w:tc>
        <w:tc>
          <w:tcPr>
            <w:tcW w:w="2610" w:type="dxa"/>
            <w:tcBorders>
              <w:top w:val="single" w:sz="4" w:space="0" w:color="auto"/>
              <w:left w:val="single" w:sz="4" w:space="0" w:color="auto"/>
              <w:bottom w:val="single" w:sz="4" w:space="0" w:color="auto"/>
              <w:right w:val="single" w:sz="4" w:space="0" w:color="auto"/>
            </w:tcBorders>
            <w:vAlign w:val="center"/>
          </w:tcPr>
          <w:p w14:paraId="5D9524F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enabled</w:t>
            </w:r>
          </w:p>
        </w:tc>
        <w:tc>
          <w:tcPr>
            <w:tcW w:w="2340" w:type="dxa"/>
            <w:tcBorders>
              <w:top w:val="single" w:sz="4" w:space="0" w:color="auto"/>
              <w:left w:val="single" w:sz="4" w:space="0" w:color="auto"/>
              <w:bottom w:val="single" w:sz="4" w:space="0" w:color="auto"/>
              <w:right w:val="single" w:sz="4" w:space="0" w:color="auto"/>
            </w:tcBorders>
          </w:tcPr>
          <w:p w14:paraId="3DB84DC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536, 1000</w:t>
            </w:r>
          </w:p>
        </w:tc>
      </w:tr>
    </w:tbl>
    <w:p w14:paraId="731F31E9" w14:textId="77777777" w:rsidR="004E09C2" w:rsidRPr="004E09C2" w:rsidRDefault="004E09C2" w:rsidP="004E09C2"/>
    <w:p w14:paraId="0ECAAD0F" w14:textId="77777777" w:rsidR="004E09C2" w:rsidRPr="004E09C2" w:rsidRDefault="004E09C2" w:rsidP="003D038A">
      <w:pPr>
        <w:pStyle w:val="TH"/>
      </w:pPr>
      <w:r w:rsidRPr="004E09C2">
        <w:lastRenderedPageBreak/>
        <w:t xml:space="preserve">Table </w:t>
      </w:r>
      <w:r w:rsidRPr="004E09C2">
        <w:rPr>
          <w:rFonts w:eastAsia="SimSun"/>
          <w:lang w:eastAsia="zh-CN"/>
        </w:rPr>
        <w:t>16</w:t>
      </w:r>
      <w:r w:rsidRPr="004E09C2">
        <w:t>.</w:t>
      </w:r>
      <w:r w:rsidRPr="004E09C2">
        <w:rPr>
          <w:rFonts w:eastAsia="SimSun"/>
          <w:lang w:eastAsia="zh-CN"/>
        </w:rPr>
        <w:t>3</w:t>
      </w:r>
      <w:r w:rsidRPr="004E09C2">
        <w:t>.</w:t>
      </w:r>
      <w:r w:rsidRPr="004E09C2">
        <w:rPr>
          <w:rFonts w:eastAsia="SimSun"/>
          <w:lang w:eastAsia="zh-CN"/>
        </w:rPr>
        <w:t>3</w:t>
      </w:r>
      <w:r w:rsidRPr="004E09C2">
        <w:t>-</w:t>
      </w:r>
      <w:r w:rsidRPr="004E09C2">
        <w:rPr>
          <w:rFonts w:eastAsia="SimSun"/>
          <w:lang w:eastAsia="zh-CN"/>
        </w:rPr>
        <w:t>3</w:t>
      </w:r>
      <w:r w:rsidRPr="004E09C2">
        <w:t>: MCS index for Msg3 NPUSCH and EDT</w:t>
      </w:r>
    </w:p>
    <w:tbl>
      <w:tblPr>
        <w:tblW w:w="5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1710"/>
        <w:gridCol w:w="1350"/>
        <w:gridCol w:w="1536"/>
      </w:tblGrid>
      <w:tr w:rsidR="004E09C2" w:rsidRPr="004E09C2" w14:paraId="4C3FE100" w14:textId="77777777" w:rsidTr="003D038A">
        <w:trPr>
          <w:cantSplit/>
          <w:jc w:val="center"/>
        </w:trPr>
        <w:tc>
          <w:tcPr>
            <w:tcW w:w="797" w:type="dxa"/>
            <w:vMerge w:val="restart"/>
            <w:tcBorders>
              <w:right w:val="double" w:sz="4" w:space="0" w:color="auto"/>
            </w:tcBorders>
            <w:shd w:val="clear" w:color="auto" w:fill="E0E0E0"/>
            <w:vAlign w:val="center"/>
          </w:tcPr>
          <w:p w14:paraId="105DE434"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MCS Index</w:t>
            </w:r>
            <w:r w:rsidRPr="004E09C2">
              <w:rPr>
                <w:rFonts w:ascii="Arial" w:hAnsi="Arial"/>
                <w:b/>
                <w:bCs/>
                <w:sz w:val="18"/>
                <w:lang w:val="en-US"/>
              </w:rPr>
              <w:br/>
            </w:r>
            <w:r w:rsidRPr="004E09C2">
              <w:rPr>
                <w:rFonts w:ascii="Arial" w:hAnsi="Arial"/>
                <w:b/>
                <w:position w:val="-10"/>
                <w:sz w:val="18"/>
              </w:rPr>
              <w:object w:dxaOrig="440" w:dyaOrig="340" w14:anchorId="67729EF7">
                <v:shape id="_x0000_i1107" type="#_x0000_t75" style="width:22pt;height:14.5pt" o:ole="">
                  <v:imagedata r:id="rId135" o:title=""/>
                </v:shape>
                <o:OLEObject Type="Embed" ProgID="Equation.3" ShapeID="_x0000_i1107" DrawAspect="Content" ObjectID="_1697886090" r:id="rId145"/>
              </w:object>
            </w:r>
          </w:p>
        </w:tc>
        <w:tc>
          <w:tcPr>
            <w:tcW w:w="4596" w:type="dxa"/>
            <w:gridSpan w:val="3"/>
            <w:tcBorders>
              <w:bottom w:val="double" w:sz="4" w:space="0" w:color="auto"/>
            </w:tcBorders>
            <w:shd w:val="clear" w:color="auto" w:fill="E0E0E0"/>
            <w:vAlign w:val="center"/>
          </w:tcPr>
          <w:p w14:paraId="7D086ADD"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bCs/>
                <w:sz w:val="18"/>
                <w:lang w:val="en-US"/>
              </w:rPr>
              <w:t>Number of RUs</w:t>
            </w:r>
          </w:p>
          <w:p w14:paraId="46F8A788" w14:textId="77777777" w:rsidR="004E09C2" w:rsidRPr="004E09C2" w:rsidRDefault="004E09C2" w:rsidP="004E09C2">
            <w:pPr>
              <w:keepNext/>
              <w:keepLines/>
              <w:spacing w:after="0"/>
              <w:jc w:val="center"/>
              <w:rPr>
                <w:rFonts w:ascii="Arial" w:hAnsi="Arial"/>
                <w:b/>
                <w:bCs/>
                <w:sz w:val="18"/>
                <w:lang w:val="en-US"/>
              </w:rPr>
            </w:pPr>
            <w:r w:rsidRPr="004E09C2">
              <w:rPr>
                <w:rFonts w:ascii="Arial" w:hAnsi="Arial"/>
                <w:b/>
                <w:position w:val="-12"/>
                <w:sz w:val="18"/>
              </w:rPr>
              <w:object w:dxaOrig="460" w:dyaOrig="360" w14:anchorId="334963A4">
                <v:shape id="_x0000_i1108" type="#_x0000_t75" style="width:22pt;height:14.5pt" o:ole="">
                  <v:imagedata r:id="rId143" o:title=""/>
                </v:shape>
                <o:OLEObject Type="Embed" ProgID="Equation.DSMT4" ShapeID="_x0000_i1108" DrawAspect="Content" ObjectID="_1697886091" r:id="rId146"/>
              </w:object>
            </w:r>
          </w:p>
        </w:tc>
      </w:tr>
      <w:tr w:rsidR="004E09C2" w:rsidRPr="004E09C2" w14:paraId="137615E2" w14:textId="77777777" w:rsidTr="003D038A">
        <w:trPr>
          <w:cantSplit/>
          <w:jc w:val="center"/>
        </w:trPr>
        <w:tc>
          <w:tcPr>
            <w:tcW w:w="797" w:type="dxa"/>
            <w:vMerge/>
            <w:tcBorders>
              <w:bottom w:val="double" w:sz="4" w:space="0" w:color="auto"/>
              <w:right w:val="double" w:sz="4" w:space="0" w:color="auto"/>
            </w:tcBorders>
            <w:shd w:val="clear" w:color="auto" w:fill="E0E0E0"/>
            <w:vAlign w:val="center"/>
          </w:tcPr>
          <w:p w14:paraId="49A7999C" w14:textId="77777777" w:rsidR="004E09C2" w:rsidRPr="004E09C2" w:rsidRDefault="004E09C2" w:rsidP="004E09C2">
            <w:pPr>
              <w:keepNext/>
              <w:keepLines/>
              <w:spacing w:after="0"/>
              <w:jc w:val="center"/>
              <w:rPr>
                <w:rFonts w:ascii="Arial" w:hAnsi="Arial"/>
                <w:b/>
                <w:bCs/>
                <w:sz w:val="18"/>
                <w:lang w:val="en-US"/>
              </w:rPr>
            </w:pPr>
          </w:p>
        </w:tc>
        <w:tc>
          <w:tcPr>
            <w:tcW w:w="1710" w:type="dxa"/>
            <w:tcBorders>
              <w:bottom w:val="double" w:sz="4" w:space="0" w:color="auto"/>
            </w:tcBorders>
            <w:shd w:val="clear" w:color="auto" w:fill="E0E0E0"/>
            <w:vAlign w:val="center"/>
          </w:tcPr>
          <w:p w14:paraId="3DBCE2FE" w14:textId="77777777" w:rsidR="004E09C2" w:rsidRPr="004E09C2" w:rsidRDefault="004E09C2" w:rsidP="004E09C2">
            <w:pPr>
              <w:keepNext/>
              <w:keepLines/>
              <w:spacing w:after="0"/>
              <w:jc w:val="center"/>
              <w:rPr>
                <w:rFonts w:ascii="Arial" w:hAnsi="Arial"/>
                <w:b/>
                <w:bCs/>
                <w:sz w:val="18"/>
                <w:lang w:val="en-US"/>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328, 408, 504, or 584</w:t>
            </w:r>
          </w:p>
        </w:tc>
        <w:tc>
          <w:tcPr>
            <w:tcW w:w="1350" w:type="dxa"/>
            <w:tcBorders>
              <w:bottom w:val="double" w:sz="4" w:space="0" w:color="auto"/>
            </w:tcBorders>
            <w:shd w:val="clear" w:color="auto" w:fill="E0E0E0"/>
          </w:tcPr>
          <w:p w14:paraId="125D04A4" w14:textId="77777777" w:rsidR="004E09C2" w:rsidRPr="004E09C2" w:rsidRDefault="004E09C2" w:rsidP="004E09C2">
            <w:pPr>
              <w:keepNext/>
              <w:keepLines/>
              <w:spacing w:after="0"/>
              <w:jc w:val="center"/>
              <w:rPr>
                <w:rFonts w:ascii="Arial" w:hAnsi="Arial"/>
                <w:b/>
                <w:bCs/>
                <w:sz w:val="18"/>
                <w:lang w:val="en-US"/>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680</w:t>
            </w:r>
          </w:p>
        </w:tc>
        <w:tc>
          <w:tcPr>
            <w:tcW w:w="1536" w:type="dxa"/>
            <w:tcBorders>
              <w:bottom w:val="double" w:sz="4" w:space="0" w:color="auto"/>
            </w:tcBorders>
            <w:shd w:val="clear" w:color="auto" w:fill="E0E0E0"/>
          </w:tcPr>
          <w:p w14:paraId="1587BD4E" w14:textId="77777777" w:rsidR="004E09C2" w:rsidRPr="004E09C2" w:rsidRDefault="004E09C2" w:rsidP="004E09C2">
            <w:pPr>
              <w:keepNext/>
              <w:keepLines/>
              <w:spacing w:after="0"/>
              <w:jc w:val="center"/>
              <w:rPr>
                <w:rFonts w:ascii="Arial" w:hAnsi="Arial"/>
                <w:b/>
                <w:bCs/>
                <w:sz w:val="18"/>
                <w:lang w:val="en-US"/>
              </w:rPr>
            </w:pPr>
            <w:proofErr w:type="spellStart"/>
            <w:r w:rsidRPr="004E09C2">
              <w:rPr>
                <w:rFonts w:ascii="Arial" w:hAnsi="Arial"/>
                <w:b/>
                <w:i/>
                <w:sz w:val="18"/>
              </w:rPr>
              <w:t>edt</w:t>
            </w:r>
            <w:proofErr w:type="spellEnd"/>
            <w:r w:rsidRPr="004E09C2">
              <w:rPr>
                <w:rFonts w:ascii="Arial" w:hAnsi="Arial"/>
                <w:b/>
                <w:i/>
                <w:sz w:val="18"/>
              </w:rPr>
              <w:t>-TBS</w:t>
            </w:r>
            <w:r w:rsidRPr="004E09C2">
              <w:rPr>
                <w:rFonts w:ascii="Arial" w:hAnsi="Arial"/>
                <w:b/>
                <w:sz w:val="18"/>
              </w:rPr>
              <w:t xml:space="preserve"> = 808, 936, or 1000</w:t>
            </w:r>
          </w:p>
        </w:tc>
      </w:tr>
      <w:tr w:rsidR="004E09C2" w:rsidRPr="004E09C2" w14:paraId="50C4313F" w14:textId="77777777" w:rsidTr="003D038A">
        <w:trPr>
          <w:cantSplit/>
          <w:jc w:val="center"/>
        </w:trPr>
        <w:tc>
          <w:tcPr>
            <w:tcW w:w="797" w:type="dxa"/>
            <w:tcBorders>
              <w:right w:val="double" w:sz="4" w:space="0" w:color="auto"/>
            </w:tcBorders>
            <w:shd w:val="clear" w:color="auto" w:fill="auto"/>
            <w:vAlign w:val="center"/>
          </w:tcPr>
          <w:p w14:paraId="3432299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'011'</w:t>
            </w:r>
          </w:p>
        </w:tc>
        <w:tc>
          <w:tcPr>
            <w:tcW w:w="1710" w:type="dxa"/>
            <w:vAlign w:val="center"/>
          </w:tcPr>
          <w:p w14:paraId="037238F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350" w:type="dxa"/>
            <w:vAlign w:val="center"/>
          </w:tcPr>
          <w:p w14:paraId="4FFFE43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3</w:t>
            </w:r>
          </w:p>
        </w:tc>
        <w:tc>
          <w:tcPr>
            <w:tcW w:w="1536" w:type="dxa"/>
            <w:vAlign w:val="center"/>
          </w:tcPr>
          <w:p w14:paraId="26E24029"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r>
      <w:tr w:rsidR="004E09C2" w:rsidRPr="004E09C2" w14:paraId="38FD0DF8" w14:textId="77777777" w:rsidTr="003D038A">
        <w:trPr>
          <w:cantSplit/>
          <w:jc w:val="center"/>
        </w:trPr>
        <w:tc>
          <w:tcPr>
            <w:tcW w:w="797" w:type="dxa"/>
            <w:tcBorders>
              <w:right w:val="double" w:sz="4" w:space="0" w:color="auto"/>
            </w:tcBorders>
            <w:shd w:val="clear" w:color="auto" w:fill="auto"/>
            <w:vAlign w:val="center"/>
          </w:tcPr>
          <w:p w14:paraId="11A21B4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'100'</w:t>
            </w:r>
          </w:p>
        </w:tc>
        <w:tc>
          <w:tcPr>
            <w:tcW w:w="1710" w:type="dxa"/>
            <w:vAlign w:val="center"/>
          </w:tcPr>
          <w:p w14:paraId="12FC262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350" w:type="dxa"/>
            <w:vAlign w:val="center"/>
          </w:tcPr>
          <w:p w14:paraId="6E50F0C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4</w:t>
            </w:r>
          </w:p>
        </w:tc>
        <w:tc>
          <w:tcPr>
            <w:tcW w:w="1536" w:type="dxa"/>
            <w:vAlign w:val="center"/>
          </w:tcPr>
          <w:p w14:paraId="3231BBC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r>
      <w:tr w:rsidR="004E09C2" w:rsidRPr="004E09C2" w14:paraId="209927C0" w14:textId="77777777" w:rsidTr="003D038A">
        <w:trPr>
          <w:cantSplit/>
          <w:jc w:val="center"/>
        </w:trPr>
        <w:tc>
          <w:tcPr>
            <w:tcW w:w="797" w:type="dxa"/>
            <w:tcBorders>
              <w:right w:val="double" w:sz="4" w:space="0" w:color="auto"/>
            </w:tcBorders>
            <w:shd w:val="clear" w:color="auto" w:fill="auto"/>
            <w:vAlign w:val="center"/>
          </w:tcPr>
          <w:p w14:paraId="5F0DACAC"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'101'</w:t>
            </w:r>
          </w:p>
        </w:tc>
        <w:tc>
          <w:tcPr>
            <w:tcW w:w="1710" w:type="dxa"/>
            <w:vAlign w:val="center"/>
          </w:tcPr>
          <w:p w14:paraId="2AA62A90"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350" w:type="dxa"/>
            <w:vAlign w:val="center"/>
          </w:tcPr>
          <w:p w14:paraId="43BB9541" w14:textId="77777777" w:rsidR="004E09C2" w:rsidRPr="004E09C2" w:rsidRDefault="004E09C2" w:rsidP="004E09C2">
            <w:pPr>
              <w:keepNext/>
              <w:keepLines/>
              <w:spacing w:after="0"/>
              <w:jc w:val="center"/>
              <w:rPr>
                <w:rFonts w:ascii="Arial" w:hAnsi="Arial"/>
                <w:sz w:val="18"/>
              </w:rPr>
            </w:pPr>
            <w:r w:rsidRPr="004E09C2">
              <w:rPr>
                <w:rFonts w:ascii="Arial" w:hAnsi="Arial"/>
                <w:sz w:val="18"/>
              </w:rPr>
              <w:t>5</w:t>
            </w:r>
          </w:p>
        </w:tc>
        <w:tc>
          <w:tcPr>
            <w:tcW w:w="1536" w:type="dxa"/>
            <w:vAlign w:val="center"/>
          </w:tcPr>
          <w:p w14:paraId="0E59A845"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r>
      <w:tr w:rsidR="004E09C2" w:rsidRPr="004E09C2" w14:paraId="63362A36" w14:textId="77777777" w:rsidTr="003D038A">
        <w:trPr>
          <w:cantSplit/>
          <w:jc w:val="center"/>
        </w:trPr>
        <w:tc>
          <w:tcPr>
            <w:tcW w:w="797" w:type="dxa"/>
            <w:tcBorders>
              <w:right w:val="double" w:sz="4" w:space="0" w:color="auto"/>
            </w:tcBorders>
            <w:shd w:val="clear" w:color="auto" w:fill="auto"/>
            <w:vAlign w:val="center"/>
          </w:tcPr>
          <w:p w14:paraId="2E96AB9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'110'</w:t>
            </w:r>
          </w:p>
        </w:tc>
        <w:tc>
          <w:tcPr>
            <w:tcW w:w="1710" w:type="dxa"/>
            <w:vAlign w:val="center"/>
          </w:tcPr>
          <w:p w14:paraId="6540CA11" w14:textId="77777777" w:rsidR="004E09C2" w:rsidRPr="004E09C2" w:rsidRDefault="004E09C2" w:rsidP="004E09C2">
            <w:pPr>
              <w:keepNext/>
              <w:keepLines/>
              <w:spacing w:after="0"/>
              <w:jc w:val="center"/>
              <w:rPr>
                <w:rFonts w:ascii="Arial" w:hAnsi="Arial"/>
                <w:sz w:val="18"/>
              </w:rPr>
            </w:pPr>
            <w:r w:rsidRPr="004E09C2">
              <w:rPr>
                <w:rFonts w:ascii="Arial" w:hAnsi="Arial"/>
                <w:sz w:val="18"/>
              </w:rPr>
              <w:t>6</w:t>
            </w:r>
          </w:p>
        </w:tc>
        <w:tc>
          <w:tcPr>
            <w:tcW w:w="1350" w:type="dxa"/>
            <w:vAlign w:val="center"/>
          </w:tcPr>
          <w:p w14:paraId="0194D9B4"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536" w:type="dxa"/>
            <w:vAlign w:val="center"/>
          </w:tcPr>
          <w:p w14:paraId="4670749B"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r>
      <w:tr w:rsidR="004E09C2" w:rsidRPr="004E09C2" w14:paraId="3371F30B" w14:textId="77777777" w:rsidTr="003D038A">
        <w:trPr>
          <w:cantSplit/>
          <w:jc w:val="center"/>
        </w:trPr>
        <w:tc>
          <w:tcPr>
            <w:tcW w:w="797" w:type="dxa"/>
            <w:tcBorders>
              <w:right w:val="double" w:sz="4" w:space="0" w:color="auto"/>
            </w:tcBorders>
            <w:shd w:val="clear" w:color="auto" w:fill="auto"/>
            <w:vAlign w:val="center"/>
          </w:tcPr>
          <w:p w14:paraId="2FFE3EFF"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'111'</w:t>
            </w:r>
          </w:p>
        </w:tc>
        <w:tc>
          <w:tcPr>
            <w:tcW w:w="1710" w:type="dxa"/>
            <w:vAlign w:val="center"/>
          </w:tcPr>
          <w:p w14:paraId="47C38D42" w14:textId="77777777" w:rsidR="004E09C2" w:rsidRPr="004E09C2" w:rsidRDefault="004E09C2" w:rsidP="004E09C2">
            <w:pPr>
              <w:keepNext/>
              <w:keepLines/>
              <w:spacing w:after="0"/>
              <w:jc w:val="center"/>
              <w:rPr>
                <w:rFonts w:ascii="Arial" w:hAnsi="Arial"/>
                <w:sz w:val="18"/>
              </w:rPr>
            </w:pPr>
            <w:r w:rsidRPr="004E09C2">
              <w:rPr>
                <w:rFonts w:ascii="Arial" w:hAnsi="Arial"/>
                <w:sz w:val="18"/>
              </w:rPr>
              <w:t>8</w:t>
            </w:r>
          </w:p>
        </w:tc>
        <w:tc>
          <w:tcPr>
            <w:tcW w:w="1350" w:type="dxa"/>
            <w:vAlign w:val="center"/>
          </w:tcPr>
          <w:p w14:paraId="340F07E6"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c>
          <w:tcPr>
            <w:tcW w:w="1536" w:type="dxa"/>
            <w:vAlign w:val="center"/>
          </w:tcPr>
          <w:p w14:paraId="3FAEE41D" w14:textId="77777777" w:rsidR="004E09C2" w:rsidRPr="004E09C2" w:rsidRDefault="004E09C2" w:rsidP="004E09C2">
            <w:pPr>
              <w:keepNext/>
              <w:keepLines/>
              <w:spacing w:after="0"/>
              <w:jc w:val="center"/>
              <w:rPr>
                <w:rFonts w:ascii="Arial" w:hAnsi="Arial"/>
                <w:sz w:val="18"/>
              </w:rPr>
            </w:pPr>
            <w:r w:rsidRPr="004E09C2">
              <w:rPr>
                <w:rFonts w:ascii="Arial" w:hAnsi="Arial"/>
                <w:sz w:val="18"/>
              </w:rPr>
              <w:t>10</w:t>
            </w:r>
          </w:p>
        </w:tc>
      </w:tr>
    </w:tbl>
    <w:p w14:paraId="3585C3EA" w14:textId="77777777" w:rsidR="004E09C2" w:rsidRPr="001A7C01" w:rsidRDefault="004E09C2" w:rsidP="00946C17"/>
    <w:p w14:paraId="67B9B675" w14:textId="77777777" w:rsidR="0089639F" w:rsidRPr="001A7C01" w:rsidRDefault="0089639F" w:rsidP="00946C17">
      <w:pPr>
        <w:pStyle w:val="Heading2"/>
      </w:pPr>
      <w:r w:rsidRPr="001A7C01">
        <w:t>16.4</w:t>
      </w:r>
      <w:r w:rsidRPr="001A7C01">
        <w:tab/>
        <w:t>Narrowband physical downlink shared channel related procedures</w:t>
      </w:r>
    </w:p>
    <w:p w14:paraId="5A998729" w14:textId="77777777" w:rsidR="000E3446" w:rsidRDefault="0089639F" w:rsidP="000E3446">
      <w:pPr>
        <w:rPr>
          <w:lang w:eastAsia="x-none"/>
        </w:rPr>
      </w:pPr>
      <w:r w:rsidRPr="001A7C01">
        <w:rPr>
          <w:lang w:eastAsia="x-none"/>
        </w:rPr>
        <w:t xml:space="preserve">A NB-IoT UE shall </w:t>
      </w:r>
      <w:r w:rsidR="005C545C" w:rsidRPr="00130F40">
        <w:rPr>
          <w:lang w:eastAsia="x-none"/>
        </w:rPr>
        <w:t>determine whether</w:t>
      </w:r>
      <w:r w:rsidRPr="001A7C01">
        <w:rPr>
          <w:lang w:eastAsia="x-none"/>
        </w:rPr>
        <w:t xml:space="preserve"> a </w:t>
      </w:r>
      <w:r w:rsidR="005C545C">
        <w:rPr>
          <w:lang w:eastAsia="x-none"/>
        </w:rPr>
        <w:t xml:space="preserve">downlink </w:t>
      </w:r>
      <w:r w:rsidRPr="001A7C01">
        <w:rPr>
          <w:lang w:eastAsia="x-none"/>
        </w:rPr>
        <w:t xml:space="preserve">subframe </w:t>
      </w:r>
      <w:r w:rsidR="005C545C" w:rsidRPr="00130F40">
        <w:rPr>
          <w:lang w:eastAsia="x-none"/>
        </w:rPr>
        <w:t>or a TDD special subframe configured for NB-IoT DL transmission is</w:t>
      </w:r>
      <w:r w:rsidRPr="001A7C01">
        <w:rPr>
          <w:lang w:eastAsia="x-none"/>
        </w:rPr>
        <w:t xml:space="preserve"> a NB-IoT DL subframe </w:t>
      </w:r>
      <w:r w:rsidR="005C545C">
        <w:rPr>
          <w:lang w:eastAsia="x-none"/>
        </w:rPr>
        <w:t>as follows</w:t>
      </w:r>
    </w:p>
    <w:p w14:paraId="4EE315DF" w14:textId="77777777" w:rsidR="005C545C" w:rsidRDefault="000E3446" w:rsidP="00A24718">
      <w:pPr>
        <w:pStyle w:val="B1"/>
        <w:rPr>
          <w:lang w:eastAsia="x-none"/>
        </w:rPr>
      </w:pPr>
      <w:r w:rsidRPr="00C5552E">
        <w:t>-</w:t>
      </w:r>
      <w:r w:rsidRPr="00C5552E">
        <w:tab/>
      </w:r>
      <w:r>
        <w:t xml:space="preserve">If </w:t>
      </w:r>
      <w:r w:rsidRPr="00C5552E">
        <w:t>the UE determines that the subframe contain</w:t>
      </w:r>
      <w:r>
        <w:t>s</w:t>
      </w:r>
      <w:r w:rsidRPr="00C5552E">
        <w:t xml:space="preserve"> N</w:t>
      </w:r>
      <w:r w:rsidRPr="00C5552E">
        <w:rPr>
          <w:rFonts w:eastAsia="MS Mincho"/>
        </w:rPr>
        <w:t>PSS/NSSS/NPBCH/</w:t>
      </w:r>
      <w:r w:rsidRPr="00C5552E">
        <w:rPr>
          <w:rFonts w:eastAsia="MS Mincho"/>
          <w:i/>
        </w:rPr>
        <w:t xml:space="preserve"> SystemInformationBlockType1-NB </w:t>
      </w:r>
      <w:r w:rsidRPr="00C5552E">
        <w:rPr>
          <w:rFonts w:eastAsia="MS Mincho"/>
        </w:rPr>
        <w:t xml:space="preserve">transmission, </w:t>
      </w:r>
      <w:r>
        <w:rPr>
          <w:rFonts w:eastAsia="MS Mincho"/>
        </w:rPr>
        <w:t>then the subframe is not assumed as a NB-IoT subframe.</w:t>
      </w:r>
    </w:p>
    <w:p w14:paraId="78CAEE04" w14:textId="77777777" w:rsidR="005C545C" w:rsidRPr="00130F40" w:rsidRDefault="005C545C" w:rsidP="005C545C">
      <w:pPr>
        <w:pStyle w:val="B1"/>
        <w:rPr>
          <w:rFonts w:ascii="Times" w:eastAsia="MS Mincho" w:hAnsi="Times" w:cs="Times"/>
          <w:lang w:val="en-US"/>
        </w:rPr>
      </w:pPr>
      <w:r w:rsidRPr="00130F40">
        <w:rPr>
          <w:rFonts w:ascii="Times" w:eastAsia="MS Mincho" w:hAnsi="Times" w:cs="Times"/>
          <w:lang w:val="en-US"/>
        </w:rPr>
        <w:t>-</w:t>
      </w:r>
      <w:r w:rsidRPr="00130F40">
        <w:rPr>
          <w:rFonts w:ascii="Times" w:eastAsia="MS Mincho" w:hAnsi="Times" w:cs="Times"/>
          <w:lang w:val="en-US"/>
        </w:rPr>
        <w:tab/>
      </w:r>
      <w:r w:rsidR="000E3446">
        <w:t>Else if</w:t>
      </w:r>
      <w:r w:rsidR="000E3446" w:rsidRPr="00310A65">
        <w:t xml:space="preserve"> </w:t>
      </w:r>
      <w:r w:rsidRPr="00310A65">
        <w:t xml:space="preserve">higher layer parameter </w:t>
      </w:r>
      <w:proofErr w:type="spellStart"/>
      <w:r w:rsidR="003C1063" w:rsidRPr="0060046E">
        <w:rPr>
          <w:i/>
          <w:iCs/>
        </w:rPr>
        <w:t>resourceReservationConfigDL</w:t>
      </w:r>
      <w:proofErr w:type="spellEnd"/>
      <w:r w:rsidRPr="00310A65">
        <w:t xml:space="preserve"> is configured</w:t>
      </w:r>
    </w:p>
    <w:p w14:paraId="1C19FFC6" w14:textId="77777777" w:rsidR="005C545C" w:rsidRPr="00130F40" w:rsidRDefault="005C545C" w:rsidP="005C545C">
      <w:pPr>
        <w:pStyle w:val="B2"/>
        <w:rPr>
          <w:rFonts w:eastAsia="MS Mincho"/>
          <w:lang w:val="en-US"/>
        </w:rPr>
      </w:pPr>
      <w:r w:rsidRPr="00130F40">
        <w:rPr>
          <w:rFonts w:eastAsia="MS Mincho"/>
          <w:lang w:val="en-US"/>
        </w:rPr>
        <w:t>-</w:t>
      </w:r>
      <w:r w:rsidRPr="00130F40">
        <w:rPr>
          <w:rFonts w:eastAsia="MS Mincho"/>
          <w:lang w:val="en-US"/>
        </w:rPr>
        <w:tab/>
        <w:t xml:space="preserve">for NPDSCH transmission associated with C-RNTI using </w:t>
      </w:r>
      <w:r>
        <w:rPr>
          <w:rFonts w:eastAsia="MS Mincho"/>
          <w:lang w:val="en-US"/>
        </w:rPr>
        <w:t>UE-specific NPDCCH search space</w:t>
      </w:r>
    </w:p>
    <w:p w14:paraId="2C760D32" w14:textId="77777777" w:rsidR="005C545C" w:rsidRPr="00130F40" w:rsidRDefault="005C545C" w:rsidP="005C545C">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DL subframe</w:t>
      </w:r>
    </w:p>
    <w:p w14:paraId="47E50ED4" w14:textId="77777777" w:rsidR="005C545C" w:rsidRPr="004343EF" w:rsidRDefault="005C545C" w:rsidP="005C545C">
      <w:pPr>
        <w:pStyle w:val="B3"/>
      </w:pPr>
      <w:r w:rsidRPr="00130F40">
        <w:t>-</w:t>
      </w:r>
      <w:r w:rsidRPr="00130F40">
        <w:tab/>
      </w:r>
      <w:r w:rsidR="000E3446">
        <w:t xml:space="preserve">else </w:t>
      </w:r>
      <w:r w:rsidRPr="00130F40">
        <w:rPr>
          <w:rFonts w:eastAsia="MS Mincho"/>
          <w:lang w:val="en-US"/>
        </w:rPr>
        <w:t>if the Resource reservation field in the DCI is set to 1</w:t>
      </w:r>
      <w:r w:rsidRPr="00130F40">
        <w:t xml:space="preserve">, then the subframe is assumed as a NB-IoT DL subframe if it is not fully reserved according to </w:t>
      </w:r>
      <w:r w:rsidRPr="00130F40">
        <w:rPr>
          <w:iCs/>
        </w:rPr>
        <w:t>the higher layer parameters</w:t>
      </w:r>
      <w:r w:rsidR="000E3446">
        <w:rPr>
          <w:iCs/>
        </w:rPr>
        <w:t xml:space="preserve"> </w:t>
      </w:r>
      <w:r w:rsidR="000E3446" w:rsidRPr="002C0EF9">
        <w:rPr>
          <w:rFonts w:eastAsiaTheme="minorEastAsia"/>
          <w:iCs/>
        </w:rPr>
        <w:t>(a subframe is considered fully reserved if and only if all OFDM symbols are reserved in the subframe)</w:t>
      </w:r>
      <w:r>
        <w:rPr>
          <w:iCs/>
        </w:rPr>
        <w:t>.</w:t>
      </w:r>
    </w:p>
    <w:p w14:paraId="3976C8C9" w14:textId="77777777" w:rsidR="005C545C" w:rsidRPr="00130F40" w:rsidRDefault="005C545C" w:rsidP="005C545C">
      <w:pPr>
        <w:pStyle w:val="B2"/>
      </w:pPr>
      <w:r w:rsidRPr="00130F40">
        <w:t>-</w:t>
      </w:r>
      <w:r w:rsidRPr="00130F40">
        <w:tab/>
        <w:t>for NPDCCH transmission associated with C-RNTI or SPS C-RNTI using UE-specific N</w:t>
      </w:r>
      <w:r>
        <w:t>PDCCH search space</w:t>
      </w:r>
    </w:p>
    <w:p w14:paraId="1D01A4D5" w14:textId="77777777" w:rsidR="005C545C" w:rsidRPr="00130F40" w:rsidRDefault="005C545C" w:rsidP="005C545C">
      <w:pPr>
        <w:pStyle w:val="B3"/>
        <w:rPr>
          <w:rFonts w:ascii="Times" w:eastAsia="MS Mincho" w:hAnsi="Times" w:cs="Times"/>
          <w:lang w:val="en-US"/>
        </w:rPr>
      </w:pPr>
      <w:r w:rsidRPr="00130F40">
        <w:t>-</w:t>
      </w:r>
      <w:r w:rsidRPr="00130F40">
        <w:tab/>
        <w:t>the subframe is assumed as a NB-IoT DL subframe if it is not fully reserved according to the higher layer parameters</w:t>
      </w:r>
      <w:r w:rsidR="000E3446">
        <w:t xml:space="preserve"> </w:t>
      </w:r>
      <w:r w:rsidR="000E3446" w:rsidRPr="002C0EF9">
        <w:rPr>
          <w:rFonts w:eastAsiaTheme="minorEastAsia"/>
          <w:iCs/>
        </w:rPr>
        <w:t>(a subframe is considered fully reserved if and only if all OFDM symbols are reserved in the subframe)</w:t>
      </w:r>
      <w:r w:rsidRPr="00130F40">
        <w:t>.</w:t>
      </w:r>
    </w:p>
    <w:p w14:paraId="631D42BD" w14:textId="77777777" w:rsidR="0089639F" w:rsidRPr="001A7C01" w:rsidRDefault="005C545C" w:rsidP="00017253">
      <w:pPr>
        <w:pStyle w:val="B1"/>
        <w:rPr>
          <w:lang w:eastAsia="x-none"/>
        </w:rPr>
      </w:pPr>
      <w:r>
        <w:t>-</w:t>
      </w:r>
      <w:r>
        <w:tab/>
        <w:t>In</w:t>
      </w:r>
      <w:r w:rsidRPr="00130F40">
        <w:t xml:space="preserve"> all other cases</w:t>
      </w:r>
      <w:r w:rsidRPr="00130F40">
        <w:rPr>
          <w:rFonts w:hint="eastAsia"/>
        </w:rPr>
        <w:t>,</w:t>
      </w:r>
      <w:r w:rsidRPr="00130F40">
        <w:t xml:space="preserve"> a NB-IoT UE shall assume a subframe as a NB-IoT DL subframe </w:t>
      </w:r>
      <w:r w:rsidR="0089639F" w:rsidRPr="001A7C01">
        <w:rPr>
          <w:lang w:eastAsia="x-none"/>
        </w:rPr>
        <w:t>if</w:t>
      </w:r>
    </w:p>
    <w:p w14:paraId="749631CF" w14:textId="77777777" w:rsidR="00F77397" w:rsidRPr="001A7C01" w:rsidRDefault="00946C17" w:rsidP="00017253">
      <w:pPr>
        <w:pStyle w:val="B2"/>
        <w:rPr>
          <w:rFonts w:eastAsia="MS Mincho"/>
          <w:lang w:val="en-US"/>
        </w:rPr>
      </w:pPr>
      <w:r w:rsidRPr="001A7C01">
        <w:rPr>
          <w:rFonts w:eastAsia="MS Mincho"/>
          <w:lang w:val="en-US"/>
        </w:rPr>
        <w:t>-</w:t>
      </w:r>
      <w:r w:rsidRPr="001A7C01">
        <w:rPr>
          <w:rFonts w:eastAsia="MS Mincho"/>
          <w:lang w:val="en-US"/>
        </w:rPr>
        <w:tab/>
      </w:r>
      <w:r w:rsidR="00F77397" w:rsidRPr="001A7C01">
        <w:rPr>
          <w:rFonts w:eastAsia="MS Mincho"/>
          <w:lang w:val="en-US"/>
        </w:rPr>
        <w:t>for a NB-IoT carrier that</w:t>
      </w:r>
      <w:r w:rsidR="00F77397" w:rsidRPr="001A7C01">
        <w:t xml:space="preserve"> a UE receives higher layer parameter </w:t>
      </w:r>
      <w:proofErr w:type="spellStart"/>
      <w:r w:rsidR="00F77397" w:rsidRPr="001A7C01">
        <w:rPr>
          <w:i/>
          <w:iCs/>
        </w:rPr>
        <w:t>operationModeInfo</w:t>
      </w:r>
      <w:proofErr w:type="spellEnd"/>
      <w:r w:rsidR="00F77397" w:rsidRPr="001A7C01">
        <w:rPr>
          <w:i/>
          <w:iCs/>
        </w:rPr>
        <w:t>,</w:t>
      </w:r>
      <w:r w:rsidR="00F77397" w:rsidRPr="001A7C01">
        <w:rPr>
          <w:rFonts w:eastAsia="MS Mincho"/>
          <w:lang w:val="en-US"/>
        </w:rPr>
        <w:t xml:space="preserve"> </w:t>
      </w:r>
      <w:r w:rsidR="0089639F" w:rsidRPr="001A7C01">
        <w:rPr>
          <w:rFonts w:eastAsia="MS Mincho"/>
          <w:lang w:val="en-US"/>
        </w:rPr>
        <w:t xml:space="preserve">the subframe is </w:t>
      </w:r>
      <w:r w:rsidR="002F1E34" w:rsidRPr="001A7C01">
        <w:rPr>
          <w:rFonts w:eastAsia="MS Mincho"/>
          <w:lang w:val="en-US"/>
        </w:rPr>
        <w:t>configured</w:t>
      </w:r>
      <w:r w:rsidR="0089639F" w:rsidRPr="001A7C01">
        <w:rPr>
          <w:rFonts w:eastAsia="MS Mincho"/>
          <w:lang w:val="en-US"/>
        </w:rPr>
        <w:t xml:space="preserve"> as NB-IoT DL subframe</w:t>
      </w:r>
      <w:r w:rsidR="003631AE" w:rsidRPr="003631AE">
        <w:rPr>
          <w:rFonts w:eastAsia="MS Mincho"/>
          <w:lang w:val="en-US"/>
        </w:rPr>
        <w:t xml:space="preserve"> </w:t>
      </w:r>
      <w:r w:rsidR="003631AE">
        <w:rPr>
          <w:rFonts w:eastAsia="MS Mincho"/>
          <w:lang w:val="en-US"/>
        </w:rPr>
        <w:t>or the subframe is a TDD special subframe configured for NB-IoT DL transmission</w:t>
      </w:r>
      <w:r w:rsidR="0089639F" w:rsidRPr="001A7C01">
        <w:rPr>
          <w:rFonts w:eastAsia="MS Mincho"/>
          <w:lang w:val="en-US"/>
        </w:rPr>
        <w:t xml:space="preserve"> </w:t>
      </w:r>
      <w:r w:rsidR="002F1E34" w:rsidRPr="001A7C01">
        <w:rPr>
          <w:rFonts w:eastAsia="MS Mincho"/>
          <w:lang w:val="en-US"/>
        </w:rPr>
        <w:t xml:space="preserve">after the UE has obtained </w:t>
      </w:r>
      <w:r w:rsidR="002F1E34" w:rsidRPr="001A7C01">
        <w:rPr>
          <w:rFonts w:eastAsia="MS Mincho"/>
          <w:i/>
          <w:lang w:val="en-US"/>
        </w:rPr>
        <w:t>SystemInformationBlockType1-NB</w:t>
      </w:r>
      <w:r w:rsidR="0089639F" w:rsidRPr="001A7C01">
        <w:rPr>
          <w:rFonts w:eastAsia="MS Mincho"/>
          <w:lang w:val="en-US"/>
        </w:rPr>
        <w:t>.</w:t>
      </w:r>
      <w:r w:rsidR="00F77397" w:rsidRPr="001A7C01">
        <w:rPr>
          <w:rFonts w:eastAsia="MS Mincho"/>
          <w:lang w:val="en-US"/>
        </w:rPr>
        <w:t xml:space="preserve"> </w:t>
      </w:r>
    </w:p>
    <w:p w14:paraId="4101DAA5" w14:textId="77777777" w:rsidR="00974507" w:rsidRDefault="00F77397" w:rsidP="00017253">
      <w:pPr>
        <w:pStyle w:val="B2"/>
        <w:rPr>
          <w:rFonts w:eastAsia="MS Mincho"/>
          <w:lang w:val="en-US"/>
        </w:rPr>
      </w:pPr>
      <w:r w:rsidRPr="001A7C01">
        <w:rPr>
          <w:rFonts w:eastAsia="MS Mincho"/>
          <w:lang w:val="en-US"/>
        </w:rPr>
        <w:t>-</w:t>
      </w:r>
      <w:r w:rsidRPr="001A7C01">
        <w:rPr>
          <w:rFonts w:eastAsia="MS Mincho"/>
          <w:lang w:val="en-US"/>
        </w:rPr>
        <w:tab/>
        <w:t>the subframe is configured as NB-IoT DL subframe</w:t>
      </w:r>
      <w:r w:rsidR="003631AE">
        <w:rPr>
          <w:rFonts w:eastAsia="MS Mincho"/>
          <w:lang w:val="en-US"/>
        </w:rPr>
        <w:t xml:space="preserve"> </w:t>
      </w:r>
      <w:r w:rsidRPr="001A7C01">
        <w:rPr>
          <w:rFonts w:eastAsia="MS Mincho"/>
          <w:lang w:val="en-US"/>
        </w:rPr>
        <w:t xml:space="preserve">by the higher layer parameter </w:t>
      </w:r>
      <w:proofErr w:type="spellStart"/>
      <w:r w:rsidRPr="001A7C01">
        <w:rPr>
          <w:rFonts w:eastAsia="MS Mincho"/>
          <w:i/>
          <w:lang w:val="en-US"/>
        </w:rPr>
        <w:t>downlinkBitmapNonAnchor</w:t>
      </w:r>
      <w:proofErr w:type="spellEnd"/>
      <w:r w:rsidRPr="001A7C01">
        <w:rPr>
          <w:rFonts w:eastAsia="MS Mincho"/>
          <w:lang w:val="en-US"/>
        </w:rPr>
        <w:t>.</w:t>
      </w:r>
      <w:r w:rsidR="003631AE" w:rsidRPr="003631AE">
        <w:rPr>
          <w:rFonts w:eastAsia="MS Mincho"/>
          <w:lang w:val="en-US"/>
        </w:rPr>
        <w:t xml:space="preserve"> </w:t>
      </w:r>
    </w:p>
    <w:p w14:paraId="7F2DBCEF" w14:textId="77777777" w:rsidR="00F77397" w:rsidRPr="001A7C01" w:rsidRDefault="003631AE" w:rsidP="00017253">
      <w:pPr>
        <w:pStyle w:val="B2"/>
        <w:rPr>
          <w:rFonts w:eastAsia="MS Mincho"/>
          <w:lang w:val="en-US"/>
        </w:rPr>
      </w:pPr>
      <w:r w:rsidRPr="003631AE">
        <w:rPr>
          <w:rFonts w:eastAsia="MS Mincho"/>
          <w:lang w:val="en-US"/>
        </w:rPr>
        <w:t>-</w:t>
      </w:r>
      <w:r w:rsidRPr="003631AE">
        <w:rPr>
          <w:rFonts w:eastAsia="MS Mincho"/>
          <w:lang w:val="en-US"/>
        </w:rPr>
        <w:tab/>
        <w:t xml:space="preserve">except when the UE is configured with higher layer parameter </w:t>
      </w:r>
      <w:r w:rsidR="000E7568" w:rsidRPr="00A5016A">
        <w:rPr>
          <w:i/>
          <w:lang w:eastAsia="ja-JP"/>
        </w:rPr>
        <w:t>additionalTxSIB1-Config</w:t>
      </w:r>
      <w:r w:rsidR="000E7568">
        <w:rPr>
          <w:i/>
          <w:lang w:eastAsia="ja-JP"/>
        </w:rPr>
        <w:t xml:space="preserve"> </w:t>
      </w:r>
      <w:r w:rsidR="00BC077E" w:rsidRPr="00BC61BF">
        <w:rPr>
          <w:lang w:eastAsia="ja-JP"/>
        </w:rPr>
        <w:t>set</w:t>
      </w:r>
      <w:r w:rsidR="00BC077E">
        <w:rPr>
          <w:lang w:eastAsia="ja-JP"/>
        </w:rPr>
        <w:t xml:space="preserve"> to</w:t>
      </w:r>
      <w:r w:rsidR="00BC077E" w:rsidRPr="00BC61BF">
        <w:rPr>
          <w:lang w:eastAsia="ja-JP"/>
        </w:rPr>
        <w:t xml:space="preserve"> </w:t>
      </w:r>
      <w:r w:rsidR="00BC077E" w:rsidRPr="0046461A">
        <w:rPr>
          <w:i/>
          <w:lang w:eastAsia="ja-JP"/>
        </w:rPr>
        <w:t>TRUE</w:t>
      </w:r>
      <w:r w:rsidRPr="003631AE">
        <w:rPr>
          <w:lang w:eastAsia="ja-JP"/>
        </w:rPr>
        <w:t xml:space="preserve">, subframe #3 not containing additional </w:t>
      </w:r>
      <w:r w:rsidRPr="003631AE">
        <w:rPr>
          <w:rFonts w:eastAsia="MS Mincho"/>
          <w:i/>
          <w:lang w:val="en-US"/>
        </w:rPr>
        <w:t xml:space="preserve">SystemInformationBlockType1-NB </w:t>
      </w:r>
      <w:r w:rsidRPr="003631AE">
        <w:rPr>
          <w:lang w:eastAsia="ja-JP"/>
        </w:rPr>
        <w:t xml:space="preserve">transmission is assumed as a NB-IoT DL subframe if the UE </w:t>
      </w:r>
      <w:r w:rsidRPr="003631AE">
        <w:t>monitors a NPDCCH UE-specific search space or decodes NPDSCH transmission scheduled by NPDCCH in the UE-specific search space</w:t>
      </w:r>
      <w:r w:rsidRPr="003631AE">
        <w:rPr>
          <w:rFonts w:eastAsia="MS Mincho"/>
          <w:lang w:val="en-US"/>
        </w:rPr>
        <w:t>.</w:t>
      </w:r>
    </w:p>
    <w:p w14:paraId="18B62A97" w14:textId="77777777" w:rsidR="00F77397" w:rsidRPr="001A7C01" w:rsidRDefault="00F77397" w:rsidP="00226A10">
      <w:r w:rsidRPr="001A7C01">
        <w:rPr>
          <w:rFonts w:ascii="Times" w:eastAsia="MS Mincho" w:hAnsi="Times" w:cs="Times"/>
          <w:lang w:val="en-US"/>
        </w:rPr>
        <w:t xml:space="preserve">For a NB-IoT UE that supports </w:t>
      </w:r>
      <w:r w:rsidRPr="001A7C01">
        <w:rPr>
          <w:i/>
          <w:lang w:eastAsia="ja-JP"/>
        </w:rPr>
        <w:t>twoHARQ-Processes-r14</w:t>
      </w:r>
      <w:r w:rsidR="008B7F49">
        <w:rPr>
          <w:lang w:eastAsia="ja-JP"/>
        </w:rPr>
        <w:t xml:space="preserve"> or the UE is configured with </w:t>
      </w:r>
      <w:r w:rsidR="008B7F49" w:rsidRPr="00AA7E07">
        <w:t xml:space="preserve">higher layer parameter </w:t>
      </w:r>
      <w:proofErr w:type="spellStart"/>
      <w:r w:rsidR="000E3446" w:rsidRPr="00806DFF">
        <w:rPr>
          <w:rFonts w:eastAsia="DengXian"/>
          <w:i/>
        </w:rPr>
        <w:t>npdsch</w:t>
      </w:r>
      <w:proofErr w:type="spellEnd"/>
      <w:r w:rsidR="000E3446" w:rsidRPr="00806DFF">
        <w:rPr>
          <w:rFonts w:eastAsia="DengXian"/>
          <w:i/>
        </w:rPr>
        <w:t>-</w:t>
      </w:r>
      <w:proofErr w:type="spellStart"/>
      <w:r w:rsidR="000E3446" w:rsidRPr="00806DFF">
        <w:rPr>
          <w:rFonts w:eastAsia="DengXian"/>
          <w:i/>
        </w:rPr>
        <w:t>MultiTB</w:t>
      </w:r>
      <w:proofErr w:type="spellEnd"/>
      <w:r w:rsidR="000E3446" w:rsidRPr="00806DFF">
        <w:rPr>
          <w:rFonts w:eastAsia="DengXian"/>
          <w:i/>
        </w:rPr>
        <w:t>-Confi</w:t>
      </w:r>
      <w:r w:rsidR="000E3446">
        <w:rPr>
          <w:rFonts w:eastAsia="DengXian"/>
          <w:i/>
        </w:rPr>
        <w:t>g</w:t>
      </w:r>
      <w:r w:rsidRPr="001A7C01">
        <w:rPr>
          <w:rFonts w:ascii="Times" w:eastAsia="MS Mincho" w:hAnsi="Times" w:cs="Times"/>
          <w:lang w:val="en-US"/>
        </w:rPr>
        <w:t xml:space="preserve">, there shall be </w:t>
      </w:r>
      <w:r w:rsidRPr="001A7C01">
        <w:t>a maximum of 2 downlink HARQ processes.</w:t>
      </w:r>
    </w:p>
    <w:p w14:paraId="1F8CAFCF" w14:textId="77777777" w:rsidR="0089639F" w:rsidRPr="001A7C01" w:rsidRDefault="0089639F" w:rsidP="0089639F">
      <w:pPr>
        <w:pStyle w:val="Heading3"/>
      </w:pPr>
      <w:r w:rsidRPr="001A7C01">
        <w:t>16.4.1</w:t>
      </w:r>
      <w:r w:rsidRPr="001A7C01">
        <w:tab/>
        <w:t>UE procedure for receiving the narrowband physical downlink shared channel</w:t>
      </w:r>
    </w:p>
    <w:p w14:paraId="73416094" w14:textId="77777777" w:rsidR="003631AE" w:rsidRDefault="0089639F" w:rsidP="0089639F">
      <w:r w:rsidRPr="001A7C01">
        <w:t xml:space="preserve">A UE shall upon detection on a given serving cell of a NPDCCH with DCI format N1, N2 ending in subframe </w:t>
      </w:r>
      <w:r w:rsidRPr="001A7C01">
        <w:rPr>
          <w:i/>
        </w:rPr>
        <w:t>n</w:t>
      </w:r>
      <w:r w:rsidRPr="001A7C01">
        <w:t xml:space="preserve"> intended for the UE, decode, starting in </w:t>
      </w:r>
    </w:p>
    <w:p w14:paraId="2E22F970" w14:textId="77777777" w:rsidR="003631AE" w:rsidRPr="003631AE" w:rsidRDefault="003631AE" w:rsidP="003D038A">
      <w:pPr>
        <w:pStyle w:val="B1"/>
      </w:pPr>
      <w:r>
        <w:rPr>
          <w:i/>
        </w:rPr>
        <w:t>-</w:t>
      </w:r>
      <w:r>
        <w:rPr>
          <w:i/>
        </w:rPr>
        <w:tab/>
      </w:r>
      <w:r w:rsidR="0089639F" w:rsidRPr="003631AE">
        <w:rPr>
          <w:i/>
        </w:rPr>
        <w:t>n+5</w:t>
      </w:r>
      <w:r w:rsidR="0089639F" w:rsidRPr="003631AE">
        <w:t xml:space="preserve"> DL subframe</w:t>
      </w:r>
      <w:r w:rsidRPr="003631AE">
        <w:t xml:space="preserve"> for FDD, </w:t>
      </w:r>
    </w:p>
    <w:p w14:paraId="0EC81847" w14:textId="77777777" w:rsidR="003631AE" w:rsidRDefault="003631AE" w:rsidP="003D038A">
      <w:pPr>
        <w:pStyle w:val="B1"/>
      </w:pPr>
      <w:r>
        <w:rPr>
          <w:i/>
        </w:rPr>
        <w:lastRenderedPageBreak/>
        <w:t>-</w:t>
      </w:r>
      <w:r>
        <w:rPr>
          <w:i/>
        </w:rPr>
        <w:tab/>
      </w:r>
      <w:r w:rsidRPr="003631AE">
        <w:rPr>
          <w:i/>
        </w:rPr>
        <w:t>n+5</w:t>
      </w:r>
      <w:r w:rsidRPr="003631AE">
        <w:t xml:space="preserve"> subframe</w:t>
      </w:r>
      <w:r w:rsidRPr="003631AE">
        <w:rPr>
          <w:i/>
        </w:rPr>
        <w:t xml:space="preserve"> </w:t>
      </w:r>
      <w:r w:rsidRPr="003631AE">
        <w:t>for TDD</w:t>
      </w:r>
      <w:r w:rsidR="0089639F" w:rsidRPr="001A7C01">
        <w:t xml:space="preserve">, </w:t>
      </w:r>
    </w:p>
    <w:p w14:paraId="2D58266C" w14:textId="77777777" w:rsidR="0089639F" w:rsidRPr="001A7C01" w:rsidRDefault="0089639F" w:rsidP="0089639F">
      <w:pPr>
        <w:rPr>
          <w:rFonts w:eastAsia="SimSun"/>
          <w:lang w:eastAsia="zh-CN"/>
        </w:rPr>
      </w:pPr>
      <w:r w:rsidRPr="001A7C01">
        <w:t xml:space="preserve">the corresponding NPDSCH transmission </w:t>
      </w:r>
      <w:r w:rsidRPr="001A7C01">
        <w:rPr>
          <w:rFonts w:eastAsia="SimSun" w:hint="eastAsia"/>
          <w:lang w:eastAsia="zh-CN"/>
        </w:rPr>
        <w:t>in</w:t>
      </w:r>
      <w:r w:rsidRPr="001A7C01">
        <w:rPr>
          <w:rFonts w:eastAsia="SimSun"/>
          <w:lang w:eastAsia="zh-CN"/>
        </w:rPr>
        <w:t xml:space="preserve"> </w:t>
      </w:r>
      <w:r w:rsidRPr="001A7C01">
        <w:rPr>
          <w:rFonts w:eastAsia="SimSun"/>
          <w:i/>
          <w:lang w:eastAsia="zh-CN"/>
        </w:rPr>
        <w:t>N</w:t>
      </w:r>
      <w:r w:rsidRPr="001A7C01">
        <w:rPr>
          <w:rFonts w:eastAsia="SimSun"/>
          <w:lang w:eastAsia="zh-CN"/>
        </w:rPr>
        <w:t xml:space="preserve"> consecutive</w:t>
      </w:r>
      <w:r w:rsidRPr="001A7C01">
        <w:rPr>
          <w:rFonts w:eastAsia="SimSun" w:hint="eastAsia"/>
          <w:lang w:eastAsia="zh-CN"/>
        </w:rPr>
        <w:t xml:space="preserve"> </w:t>
      </w:r>
      <w:r w:rsidRPr="001A7C01">
        <w:rPr>
          <w:rFonts w:eastAsia="SimSun"/>
          <w:lang w:eastAsia="zh-CN"/>
        </w:rPr>
        <w:t xml:space="preserve">NB-IoT DL </w:t>
      </w:r>
      <w:r w:rsidRPr="001A7C01">
        <w:rPr>
          <w:rFonts w:eastAsia="SimSun" w:hint="eastAsia"/>
          <w:lang w:eastAsia="zh-CN"/>
        </w:rPr>
        <w:t xml:space="preserve">subframe(s) </w:t>
      </w:r>
      <w:proofErr w:type="spellStart"/>
      <w:r w:rsidR="00DD1F14" w:rsidRPr="001A7C01">
        <w:rPr>
          <w:i/>
          <w:lang w:eastAsia="zh-CN"/>
        </w:rPr>
        <w:t>n</w:t>
      </w:r>
      <w:r w:rsidR="00DD1F14" w:rsidRPr="001A7C01">
        <w:rPr>
          <w:rFonts w:hint="eastAsia"/>
          <w:i/>
          <w:vertAlign w:val="subscript"/>
          <w:lang w:eastAsia="zh-CN"/>
        </w:rPr>
        <w:t>i</w:t>
      </w:r>
      <w:proofErr w:type="spellEnd"/>
      <w:r w:rsidR="00DD1F14" w:rsidRPr="001A7C01" w:rsidDel="00336B0F">
        <w:rPr>
          <w:rFonts w:hint="eastAsia"/>
          <w:i/>
          <w:lang w:eastAsia="zh-CN"/>
        </w:rPr>
        <w:t xml:space="preserve"> </w:t>
      </w:r>
      <w:r w:rsidRPr="001A7C01">
        <w:rPr>
          <w:rFonts w:eastAsia="SimSun" w:hint="eastAsia"/>
          <w:lang w:eastAsia="zh-CN"/>
        </w:rPr>
        <w:t xml:space="preserve">with </w:t>
      </w:r>
      <w:r w:rsidRPr="001A7C01">
        <w:rPr>
          <w:rFonts w:eastAsia="SimSun" w:hint="eastAsia"/>
          <w:i/>
          <w:lang w:eastAsia="zh-CN"/>
        </w:rPr>
        <w:t xml:space="preserve">i = 0, 1, </w:t>
      </w:r>
      <w:r w:rsidRPr="001A7C01">
        <w:rPr>
          <w:rFonts w:eastAsia="SimSun"/>
          <w:i/>
          <w:lang w:eastAsia="zh-CN"/>
        </w:rPr>
        <w:t>…</w:t>
      </w:r>
      <w:r w:rsidRPr="001A7C01">
        <w:rPr>
          <w:rFonts w:eastAsia="SimSun" w:hint="eastAsia"/>
          <w:i/>
          <w:lang w:eastAsia="zh-CN"/>
        </w:rPr>
        <w:t>, N-1</w:t>
      </w:r>
      <w:r w:rsidRPr="001A7C01">
        <w:rPr>
          <w:rFonts w:eastAsia="SimSun"/>
          <w:i/>
          <w:lang w:eastAsia="zh-CN"/>
        </w:rPr>
        <w:t xml:space="preserve"> </w:t>
      </w:r>
      <w:r w:rsidRPr="001A7C01">
        <w:t xml:space="preserve">according to the NPDCCH information, </w:t>
      </w:r>
      <w:r w:rsidRPr="001A7C01">
        <w:rPr>
          <w:rFonts w:eastAsia="SimSun" w:hint="eastAsia"/>
          <w:lang w:eastAsia="zh-CN"/>
        </w:rPr>
        <w:t>where</w:t>
      </w:r>
    </w:p>
    <w:p w14:paraId="29C6D3C7" w14:textId="77777777" w:rsidR="0089639F" w:rsidRPr="001A7C01" w:rsidRDefault="00946C17"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w:t>
      </w:r>
    </w:p>
    <w:p w14:paraId="4BB74B44" w14:textId="2601000B"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subframe(s)</w:t>
      </w:r>
      <w:r w:rsidR="0089639F" w:rsidRPr="00D52E7B">
        <w:rPr>
          <w:rFonts w:eastAsia="SimSun" w:hint="eastAsia"/>
          <w:lang w:eastAsia="zh-CN"/>
        </w:rPr>
        <w:t xml:space="preserve"> </w:t>
      </w:r>
      <w:proofErr w:type="spellStart"/>
      <w:r w:rsidR="00DD1F14" w:rsidRPr="00D52E7B">
        <w:rPr>
          <w:i/>
          <w:lang w:eastAsia="zh-CN"/>
        </w:rPr>
        <w:t>n</w:t>
      </w:r>
      <w:r w:rsidR="00DD1F14" w:rsidRPr="00D52E7B">
        <w:rPr>
          <w:rFonts w:hint="eastAsia"/>
          <w:i/>
          <w:vertAlign w:val="subscript"/>
          <w:lang w:eastAsia="zh-CN"/>
        </w:rPr>
        <w:t>i</w:t>
      </w:r>
      <w:proofErr w:type="spellEnd"/>
      <w:r w:rsidR="0089639F" w:rsidRPr="00D52E7B">
        <w:rPr>
          <w:rFonts w:eastAsia="SimSun" w:hint="eastAsia"/>
          <w:i/>
          <w:lang w:eastAsia="zh-CN"/>
        </w:rPr>
        <w:t xml:space="preserve"> </w:t>
      </w:r>
      <w:r w:rsidR="0089639F" w:rsidRPr="001A7C01">
        <w:rPr>
          <w:rFonts w:eastAsia="SimSun" w:hint="eastAsia"/>
          <w:lang w:eastAsia="zh-CN"/>
        </w:rPr>
        <w:t xml:space="preserve">with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hint="eastAsia"/>
          <w:lang w:eastAsia="zh-CN"/>
        </w:rPr>
        <w:t xml:space="preserve"> are </w:t>
      </w:r>
      <w:r w:rsidR="0089639F" w:rsidRPr="001A7C01">
        <w:rPr>
          <w:rFonts w:eastAsia="SimSun" w:hint="eastAsia"/>
          <w:i/>
          <w:lang w:eastAsia="zh-CN"/>
        </w:rPr>
        <w:t>N</w:t>
      </w:r>
      <w:r w:rsidR="0089639F" w:rsidRPr="001A7C01">
        <w:rPr>
          <w:rFonts w:eastAsia="SimSun" w:hint="eastAsia"/>
          <w:lang w:eastAsia="zh-CN"/>
        </w:rPr>
        <w:t xml:space="preserve"> consecutive </w:t>
      </w:r>
      <w:r w:rsidR="0089639F" w:rsidRPr="001A7C01">
        <w:rPr>
          <w:rFonts w:eastAsia="SimSun"/>
          <w:lang w:eastAsia="zh-CN"/>
        </w:rPr>
        <w:t>NB-IoT D</w:t>
      </w:r>
      <w:r w:rsidR="0089639F" w:rsidRPr="001A7C01">
        <w:rPr>
          <w:rFonts w:eastAsia="SimSun" w:hint="eastAsia"/>
          <w:lang w:eastAsia="zh-CN"/>
        </w:rPr>
        <w:t>L subframe(s)</w:t>
      </w:r>
      <w:r w:rsidR="0089639F" w:rsidRPr="001A7C01">
        <w:rPr>
          <w:rFonts w:eastAsia="SimSun"/>
          <w:lang w:eastAsia="zh-CN"/>
        </w:rPr>
        <w:t xml:space="preserve"> excluding subframes used for SI messages </w:t>
      </w:r>
      <w:r w:rsidR="00D52E7B" w:rsidRPr="00E20303">
        <w:rPr>
          <w:rFonts w:eastAsia="SimSun"/>
          <w:lang w:eastAsia="zh-CN"/>
        </w:rPr>
        <w:t xml:space="preserve">or scheduling gap (if any) or processing gap (if any) </w:t>
      </w:r>
      <w:r w:rsidR="0089639F" w:rsidRPr="001A7C01">
        <w:rPr>
          <w:rFonts w:eastAsia="SimSun"/>
          <w:lang w:eastAsia="zh-CN"/>
        </w:rPr>
        <w:t xml:space="preserve">where, </w:t>
      </w:r>
      <w:r w:rsidR="00DD1F14" w:rsidRPr="001A7C01">
        <w:rPr>
          <w:i/>
          <w:lang w:eastAsia="zh-CN"/>
        </w:rPr>
        <w:t>n</w:t>
      </w:r>
      <w:r w:rsidR="00DD1F14" w:rsidRPr="001A7C01">
        <w:rPr>
          <w:rFonts w:hint="eastAsia"/>
          <w:i/>
          <w:vertAlign w:val="subscript"/>
          <w:lang w:eastAsia="zh-CN"/>
        </w:rPr>
        <w:t>0</w:t>
      </w:r>
      <w:r w:rsidR="00DD1F14" w:rsidRPr="001A7C01">
        <w:rPr>
          <w:rFonts w:hint="eastAsia"/>
          <w:i/>
          <w:lang w:eastAsia="zh-CN"/>
        </w:rPr>
        <w:t>&lt;</w:t>
      </w:r>
      <w:r w:rsidR="00DD1F14" w:rsidRPr="001A7C01">
        <w:rPr>
          <w:i/>
          <w:lang w:eastAsia="zh-CN"/>
        </w:rPr>
        <w:t>n</w:t>
      </w:r>
      <w:r w:rsidR="00DD1F14" w:rsidRPr="001A7C01">
        <w:rPr>
          <w:rFonts w:hint="eastAsia"/>
          <w:i/>
          <w:vertAlign w:val="subscript"/>
          <w:lang w:eastAsia="zh-CN"/>
        </w:rPr>
        <w:t>1</w:t>
      </w:r>
      <w:r w:rsidR="00DD1F14" w:rsidRPr="001A7C01">
        <w:rPr>
          <w:rFonts w:hint="eastAsia"/>
          <w:i/>
          <w:lang w:eastAsia="zh-CN"/>
        </w:rPr>
        <w:t>&lt;</w:t>
      </w:r>
      <w:r w:rsidR="00DD1F14" w:rsidRPr="001A7C01">
        <w:rPr>
          <w:i/>
          <w:lang w:eastAsia="zh-CN"/>
        </w:rPr>
        <w:t>…</w:t>
      </w:r>
      <w:r w:rsidR="00DD1F14" w:rsidRPr="001A7C01">
        <w:rPr>
          <w:rFonts w:hint="eastAsia"/>
          <w:i/>
          <w:lang w:eastAsia="zh-CN"/>
        </w:rPr>
        <w:t>,</w:t>
      </w:r>
      <w:r w:rsidR="00DD1F14" w:rsidRPr="001A7C01">
        <w:rPr>
          <w:i/>
          <w:lang w:eastAsia="zh-CN"/>
        </w:rPr>
        <w:t>n</w:t>
      </w:r>
      <w:r w:rsidR="00DD1F14" w:rsidRPr="001A7C01">
        <w:rPr>
          <w:rFonts w:hint="eastAsia"/>
          <w:i/>
          <w:vertAlign w:val="subscript"/>
          <w:lang w:eastAsia="zh-CN"/>
        </w:rPr>
        <w:t>N-1</w:t>
      </w:r>
      <w:r w:rsidR="00DD1F14" w:rsidRPr="001A7C01">
        <w:rPr>
          <w:lang w:eastAsia="zh-CN"/>
        </w:rPr>
        <w:t xml:space="preserve"> ,</w:t>
      </w:r>
    </w:p>
    <w:p w14:paraId="51CF3E9A" w14:textId="41624E4B" w:rsidR="0089639F" w:rsidRPr="001A7C01" w:rsidRDefault="00946C17" w:rsidP="00407830">
      <w:pPr>
        <w:pStyle w:val="B1"/>
      </w:pPr>
      <w:r w:rsidRPr="001A7C01">
        <w:t>-</w:t>
      </w:r>
      <w:r w:rsidRPr="001A7C01">
        <w:tab/>
      </w:r>
      <w:r w:rsidR="008B7F49" w:rsidRPr="001A7C01">
        <w:rPr>
          <w:position w:val="-14"/>
        </w:rPr>
        <w:object w:dxaOrig="1500" w:dyaOrig="380" w14:anchorId="2180525D">
          <v:shape id="_x0000_i1109" type="#_x0000_t75" style="width:75pt;height:20.5pt" o:ole="">
            <v:imagedata r:id="rId147" o:title=""/>
          </v:shape>
          <o:OLEObject Type="Embed" ProgID="Equation.DSMT4" ShapeID="_x0000_i1109" DrawAspect="Content" ObjectID="_1697886092" r:id="rId148"/>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52E46DB6">
          <v:shape id="_x0000_i1110" type="#_x0000_t75" style="width:22pt;height:22pt" o:ole="">
            <v:imagedata r:id="rId96" o:title=""/>
          </v:shape>
          <o:OLEObject Type="Embed" ProgID="Equation.3" ShapeID="_x0000_i1110" DrawAspect="Content" ObjectID="_1697886093" r:id="rId149"/>
        </w:object>
      </w:r>
      <w:r w:rsidR="008B7F49">
        <w:t xml:space="preserve"> </w: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16.4.1.3), </w:t>
      </w:r>
      <w:r w:rsidR="0089639F" w:rsidRPr="001A7C01">
        <w:rPr>
          <w:rFonts w:eastAsia="SimSun" w:hint="eastAsia"/>
          <w:lang w:eastAsia="zh-CN"/>
        </w:rPr>
        <w:t xml:space="preserve">the value of </w:t>
      </w:r>
      <w:r w:rsidR="0089639F" w:rsidRPr="001A7C01">
        <w:rPr>
          <w:position w:val="-10"/>
        </w:rPr>
        <w:object w:dxaOrig="380" w:dyaOrig="340" w14:anchorId="2051B43D">
          <v:shape id="_x0000_i1111" type="#_x0000_t75" style="width:22pt;height:14.5pt" o:ole="">
            <v:imagedata r:id="rId150" o:title=""/>
          </v:shape>
          <o:OLEObject Type="Embed" ProgID="Equation.3" ShapeID="_x0000_i1111" DrawAspect="Content" ObjectID="_1697886094" r:id="rId151"/>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16.4.1.3), and </w:t>
      </w:r>
      <w:r w:rsidR="008B7F49">
        <w:rPr>
          <w:rFonts w:eastAsia="SimSun"/>
          <w:lang w:eastAsia="zh-CN"/>
        </w:rPr>
        <w:t xml:space="preserve">the </w:t>
      </w:r>
      <w:r w:rsidR="008B7F49" w:rsidRPr="001A7C01">
        <w:rPr>
          <w:rFonts w:eastAsia="SimSun" w:hint="eastAsia"/>
          <w:lang w:eastAsia="zh-CN"/>
        </w:rPr>
        <w:t xml:space="preserve">value of </w:t>
      </w:r>
      <w:r w:rsidR="008B7F49" w:rsidRPr="001A7C01">
        <w:rPr>
          <w:position w:val="-10"/>
        </w:rPr>
        <w:object w:dxaOrig="400" w:dyaOrig="340" w14:anchorId="797C48D2">
          <v:shape id="_x0000_i1112" type="#_x0000_t75" style="width:22.5pt;height:15pt" o:ole="">
            <v:imagedata r:id="rId152" o:title=""/>
          </v:shape>
          <o:OLEObject Type="Embed" ProgID="Equation.DSMT4" ShapeID="_x0000_i1112" DrawAspect="Content" ObjectID="_1697886095" r:id="rId153"/>
        </w:object>
      </w:r>
      <w:r w:rsidR="008B7F49"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8B7F49" w:rsidRPr="001A7C01">
        <w:rPr>
          <w:rFonts w:eastAsia="SimSun" w:hint="eastAsia"/>
          <w:lang w:eastAsia="zh-CN"/>
        </w:rPr>
        <w:t xml:space="preserve"> </w:t>
      </w:r>
      <w:r w:rsidR="008B7F49" w:rsidRPr="001A7C01">
        <w:rPr>
          <w:rFonts w:eastAsia="SimSun"/>
          <w:lang w:eastAsia="zh-CN"/>
        </w:rPr>
        <w:t>field</w:t>
      </w:r>
      <w:r w:rsidR="00B26515">
        <w:rPr>
          <w:rFonts w:eastAsia="SimSun"/>
          <w:lang w:eastAsia="zh-CN"/>
        </w:rPr>
        <w:t xml:space="preserve"> </w:t>
      </w:r>
      <w:r w:rsidR="00B26515" w:rsidRPr="00920EA7">
        <w:rPr>
          <w:rFonts w:eastAsia="SimSun" w:hint="eastAsia"/>
          <w:lang w:val="en-US" w:eastAsia="zh-CN"/>
        </w:rPr>
        <w:t xml:space="preserve">or </w:t>
      </w:r>
      <w:r w:rsidR="00B26515" w:rsidRPr="00920EA7">
        <w:rPr>
          <w:rFonts w:eastAsia="SimSun"/>
        </w:rPr>
        <w:t>Number of scheduled TB for SC-MTCH</w:t>
      </w:r>
      <w:r w:rsidR="00B26515" w:rsidRPr="00920EA7">
        <w:rPr>
          <w:rFonts w:eastAsia="SimSun" w:hint="eastAsia"/>
          <w:lang w:val="en-US" w:eastAsia="zh-CN"/>
        </w:rPr>
        <w:t xml:space="preserve"> field</w:t>
      </w:r>
      <w:r w:rsidR="008B7F49">
        <w:rPr>
          <w:rFonts w:eastAsia="SimSun"/>
          <w:lang w:eastAsia="zh-CN"/>
        </w:rPr>
        <w:t>, if present,</w:t>
      </w:r>
      <w:r w:rsidR="008B7F49" w:rsidRPr="001A7C01">
        <w:rPr>
          <w:rFonts w:eastAsia="SimSun"/>
          <w:lang w:eastAsia="zh-CN"/>
        </w:rPr>
        <w:t xml:space="preserve"> </w:t>
      </w:r>
      <w:r w:rsidR="008B7F49" w:rsidRPr="001A7C01">
        <w:rPr>
          <w:rFonts w:eastAsia="SimSun" w:hint="eastAsia"/>
          <w:lang w:eastAsia="zh-CN"/>
        </w:rPr>
        <w:t>in the corresponding DCI</w:t>
      </w:r>
      <w:r w:rsidR="008B7F49">
        <w:rPr>
          <w:rFonts w:eastAsia="SimSun"/>
          <w:lang w:eastAsia="zh-CN"/>
        </w:rPr>
        <w:t>,</w:t>
      </w:r>
      <w:r w:rsidR="008B7F49" w:rsidRPr="001A7C01">
        <w:rPr>
          <w:rFonts w:eastAsia="SimSun"/>
          <w:lang w:eastAsia="zh-CN"/>
        </w:rPr>
        <w:t xml:space="preserve"> </w:t>
      </w:r>
      <w:r w:rsidR="008B7F49" w:rsidRPr="001A7C01">
        <w:rPr>
          <w:position w:val="-10"/>
        </w:rPr>
        <w:object w:dxaOrig="680" w:dyaOrig="340" w14:anchorId="30029720">
          <v:shape id="_x0000_i1113" type="#_x0000_t75" style="width:38pt;height:15pt" o:ole="">
            <v:imagedata r:id="rId154" o:title=""/>
          </v:shape>
          <o:OLEObject Type="Embed" ProgID="Equation.DSMT4" ShapeID="_x0000_i1113" DrawAspect="Content" ObjectID="_1697886096" r:id="rId155"/>
        </w:object>
      </w:r>
      <w:r w:rsidR="008B7F49" w:rsidRPr="00903F38">
        <w:rPr>
          <w:rFonts w:eastAsia="SimSun"/>
          <w:lang w:eastAsia="zh-CN"/>
        </w:rPr>
        <w:t xml:space="preserve"> </w:t>
      </w:r>
      <w:r w:rsidR="008B7F49">
        <w:rPr>
          <w:rFonts w:eastAsia="SimSun"/>
          <w:lang w:eastAsia="zh-CN"/>
        </w:rPr>
        <w:t>otherwise</w:t>
      </w:r>
      <w:r w:rsidR="008B7F49">
        <w:t>,</w:t>
      </w:r>
    </w:p>
    <w:p w14:paraId="16A17E0D" w14:textId="77777777" w:rsidR="0089639F" w:rsidRPr="001A7C01" w:rsidRDefault="00946C17" w:rsidP="00407830">
      <w:pPr>
        <w:pStyle w:val="B1"/>
      </w:pPr>
      <w:r w:rsidRPr="001A7C01">
        <w:rPr>
          <w:rFonts w:eastAsia="SimSun"/>
          <w:lang w:eastAsia="zh-CN"/>
        </w:rPr>
        <w:t>-</w:t>
      </w:r>
      <w:r w:rsidRPr="001A7C01">
        <w:rPr>
          <w:rFonts w:eastAsia="SimSun"/>
          <w:lang w:eastAsia="zh-CN"/>
        </w:rPr>
        <w:tab/>
      </w:r>
      <w:bookmarkStart w:id="34" w:name="OLE_LINK4"/>
      <w:r w:rsidR="00DD1F14" w:rsidRPr="001A7C01">
        <w:rPr>
          <w:i/>
          <w:lang w:eastAsia="zh-CN"/>
        </w:rPr>
        <w:t>k</w:t>
      </w:r>
      <w:r w:rsidR="00DD1F14" w:rsidRPr="001A7C01">
        <w:rPr>
          <w:i/>
          <w:vertAlign w:val="subscript"/>
          <w:lang w:eastAsia="zh-CN"/>
        </w:rPr>
        <w:t>0</w:t>
      </w:r>
      <w:bookmarkEnd w:id="34"/>
      <w:r w:rsidR="00DD1F14" w:rsidRPr="001A7C01">
        <w:rPr>
          <w:lang w:eastAsia="zh-CN"/>
        </w:rPr>
        <w:t xml:space="preserve"> is </w:t>
      </w:r>
      <w:r w:rsidR="00DD1F14" w:rsidRPr="001A7C01">
        <w:rPr>
          <w:rFonts w:hint="eastAsia"/>
          <w:lang w:eastAsia="zh-CN"/>
        </w:rPr>
        <w:t xml:space="preserve">the </w:t>
      </w:r>
      <w:r w:rsidR="00DD1F14" w:rsidRPr="001A7C01">
        <w:rPr>
          <w:lang w:eastAsia="zh-CN"/>
        </w:rPr>
        <w:t xml:space="preserve">number of NB-IoT DL subframe(s) starting in DL subframe </w:t>
      </w:r>
      <w:r w:rsidR="00DD1F14" w:rsidRPr="001A7C01">
        <w:rPr>
          <w:i/>
          <w:lang w:eastAsia="zh-CN"/>
        </w:rPr>
        <w:t>n</w:t>
      </w:r>
      <w:r w:rsidR="00DD1F14" w:rsidRPr="001A7C01">
        <w:rPr>
          <w:lang w:eastAsia="zh-CN"/>
        </w:rPr>
        <w:t>+5</w:t>
      </w:r>
      <w:r w:rsidR="003631AE" w:rsidRPr="003631AE">
        <w:rPr>
          <w:lang w:eastAsia="zh-CN"/>
        </w:rPr>
        <w:t xml:space="preserve"> </w:t>
      </w:r>
      <w:r w:rsidR="003631AE">
        <w:rPr>
          <w:lang w:eastAsia="zh-CN"/>
        </w:rPr>
        <w:t xml:space="preserve">for FDD or </w:t>
      </w:r>
      <w:r w:rsidR="003631AE" w:rsidRPr="001A7C01">
        <w:rPr>
          <w:lang w:eastAsia="zh-CN"/>
        </w:rPr>
        <w:t xml:space="preserve">subframe </w:t>
      </w:r>
      <w:r w:rsidR="003631AE" w:rsidRPr="001A7C01">
        <w:rPr>
          <w:i/>
          <w:lang w:eastAsia="zh-CN"/>
        </w:rPr>
        <w:t>n</w:t>
      </w:r>
      <w:r w:rsidR="003631AE">
        <w:rPr>
          <w:lang w:eastAsia="zh-CN"/>
        </w:rPr>
        <w:t>+5</w:t>
      </w:r>
      <w:r w:rsidR="003631AE" w:rsidRPr="001A7C01">
        <w:rPr>
          <w:lang w:eastAsia="zh-CN"/>
        </w:rPr>
        <w:t xml:space="preserve"> </w:t>
      </w:r>
      <w:r w:rsidR="003631AE">
        <w:rPr>
          <w:lang w:eastAsia="zh-CN"/>
        </w:rPr>
        <w:t>for TDD,</w:t>
      </w:r>
      <w:r w:rsidR="00DD1F14" w:rsidRPr="001A7C01">
        <w:rPr>
          <w:lang w:eastAsia="zh-CN"/>
        </w:rPr>
        <w:t xml:space="preserve"> until DL subframe </w:t>
      </w:r>
      <w:r w:rsidR="00DD1F14" w:rsidRPr="001A7C01">
        <w:rPr>
          <w:i/>
          <w:lang w:eastAsia="zh-CN"/>
        </w:rPr>
        <w:t>n</w:t>
      </w:r>
      <w:r w:rsidR="00DD1F14" w:rsidRPr="001A7C01">
        <w:rPr>
          <w:rFonts w:hint="eastAsia"/>
          <w:i/>
          <w:vertAlign w:val="subscript"/>
          <w:lang w:eastAsia="zh-CN"/>
        </w:rPr>
        <w:t>0</w:t>
      </w:r>
      <w:r w:rsidR="00DD1F14" w:rsidRPr="001A7C01">
        <w:rPr>
          <w:lang w:eastAsia="zh-CN"/>
        </w:rPr>
        <w:t>,</w:t>
      </w:r>
      <w:r w:rsidR="0089639F" w:rsidRPr="001A7C01">
        <w:rPr>
          <w:rFonts w:eastAsia="SimSun"/>
          <w:lang w:eastAsia="zh-CN"/>
        </w:rPr>
        <w:t xml:space="preserve"> </w:t>
      </w:r>
      <w:r w:rsidR="00DD1F14" w:rsidRPr="001A7C01">
        <w:rPr>
          <w:rFonts w:eastAsia="SimSun"/>
          <w:lang w:eastAsia="zh-CN"/>
        </w:rPr>
        <w:t xml:space="preserve">where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6E6C83C2">
          <v:shape id="_x0000_i1114" type="#_x0000_t75" style="width:28pt;height:22pt" o:ole="">
            <v:imagedata r:id="rId107" o:title=""/>
          </v:shape>
          <o:OLEObject Type="Embed" ProgID="Equation.3" ShapeID="_x0000_i1114" DrawAspect="Content" ObjectID="_1697886097" r:id="rId156"/>
        </w:object>
      </w:r>
      <w:r w:rsidR="0089639F" w:rsidRPr="001A7C01">
        <w:rPr>
          <w:rFonts w:eastAsia="SimSun"/>
          <w:lang w:eastAsia="zh-CN"/>
        </w:rPr>
        <w:t xml:space="preserve">) for DCI format N1, and </w:t>
      </w:r>
      <w:r w:rsidR="00DD1F14" w:rsidRPr="001A7C01">
        <w:rPr>
          <w:i/>
          <w:lang w:eastAsia="zh-CN"/>
        </w:rPr>
        <w:t>k</w:t>
      </w:r>
      <w:r w:rsidR="00DD1F14" w:rsidRPr="001A7C01">
        <w:rPr>
          <w:i/>
          <w:vertAlign w:val="subscript"/>
          <w:lang w:eastAsia="zh-CN"/>
        </w:rPr>
        <w:t>0</w:t>
      </w:r>
      <w:r w:rsidR="00DD1F14" w:rsidRPr="001A7C01">
        <w:rPr>
          <w:lang w:eastAsia="zh-CN"/>
        </w:rPr>
        <w:t xml:space="preserve"> = 0</w:t>
      </w:r>
      <w:r w:rsidR="0089639F" w:rsidRPr="001A7C01">
        <w:rPr>
          <w:rFonts w:eastAsia="SimSun"/>
          <w:lang w:eastAsia="zh-CN"/>
        </w:rPr>
        <w:t xml:space="preserve"> for DCI format N2</w:t>
      </w:r>
      <w:r w:rsidR="0089639F" w:rsidRPr="001A7C01">
        <w:t xml:space="preserve">. </w:t>
      </w:r>
      <w:r w:rsidR="00F77397" w:rsidRPr="001A7C01">
        <w:t xml:space="preserve">For DCI CRC scrambled by G-RNTI,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5407A136">
          <v:shape id="_x0000_i1115" type="#_x0000_t75" style="width:28pt;height:22pt" o:ole="">
            <v:imagedata r:id="rId107" o:title=""/>
          </v:shape>
          <o:OLEObject Type="Embed" ProgID="Equation.3" ShapeID="_x0000_i1115" DrawAspect="Content" ObjectID="_1697886098" r:id="rId157"/>
        </w:object>
      </w:r>
      <w:r w:rsidR="00F77397" w:rsidRPr="001A7C01">
        <w:rPr>
          <w:rFonts w:eastAsia="SimSun"/>
          <w:lang w:eastAsia="zh-CN"/>
        </w:rPr>
        <w:t xml:space="preserve">) according to Table 16.4.1-1a, otherwise </w:t>
      </w:r>
      <w:r w:rsidR="00F77397" w:rsidRPr="001A7C01">
        <w:rPr>
          <w:rFonts w:eastAsia="SimSun" w:hint="eastAsia"/>
          <w:i/>
          <w:lang w:eastAsia="zh-CN"/>
        </w:rPr>
        <w:t>k</w:t>
      </w:r>
      <w:r w:rsidR="00F77397" w:rsidRPr="001A7C01">
        <w:rPr>
          <w:rFonts w:eastAsia="SimSun" w:hint="eastAsia"/>
          <w:i/>
          <w:vertAlign w:val="subscript"/>
          <w:lang w:eastAsia="zh-CN"/>
        </w:rPr>
        <w:t>0</w:t>
      </w:r>
      <w:r w:rsidR="00F77397" w:rsidRPr="001A7C01">
        <w:rPr>
          <w:rFonts w:eastAsia="SimSun"/>
          <w:lang w:eastAsia="zh-CN"/>
        </w:rPr>
        <w:t xml:space="preserve"> is</w:t>
      </w:r>
      <w:r w:rsidR="00F77397" w:rsidRPr="001A7C01">
        <w:rPr>
          <w:rFonts w:eastAsia="SimSun" w:hint="eastAsia"/>
          <w:lang w:eastAsia="zh-CN"/>
        </w:rPr>
        <w:t xml:space="preserve"> determined by the </w:t>
      </w:r>
      <w:r w:rsidR="00F77397" w:rsidRPr="001A7C01">
        <w:rPr>
          <w:lang w:eastAsia="zh-CN"/>
        </w:rPr>
        <w:t>scheduling delay</w:t>
      </w:r>
      <w:r w:rsidR="00F77397" w:rsidRPr="001A7C01">
        <w:rPr>
          <w:rFonts w:eastAsia="SimSun" w:hint="eastAsia"/>
          <w:lang w:eastAsia="zh-CN"/>
        </w:rPr>
        <w:t xml:space="preserve"> </w:t>
      </w:r>
      <w:r w:rsidR="00F77397" w:rsidRPr="001A7C01">
        <w:rPr>
          <w:rFonts w:eastAsia="SimSun"/>
          <w:lang w:eastAsia="zh-CN"/>
        </w:rPr>
        <w:t>field (</w:t>
      </w:r>
      <w:r w:rsidR="00F77397" w:rsidRPr="001A7C01">
        <w:rPr>
          <w:position w:val="-14"/>
        </w:rPr>
        <w:object w:dxaOrig="520" w:dyaOrig="380" w14:anchorId="43C078A6">
          <v:shape id="_x0000_i1116" type="#_x0000_t75" style="width:28pt;height:22pt" o:ole="">
            <v:imagedata r:id="rId107" o:title=""/>
          </v:shape>
          <o:OLEObject Type="Embed" ProgID="Equation.3" ShapeID="_x0000_i1116" DrawAspect="Content" ObjectID="_1697886099" r:id="rId158"/>
        </w:object>
      </w:r>
      <w:r w:rsidR="00F77397" w:rsidRPr="001A7C01">
        <w:rPr>
          <w:rFonts w:eastAsia="SimSun"/>
          <w:lang w:eastAsia="zh-CN"/>
        </w:rPr>
        <w:t xml:space="preserve">) according to Table 16.4.1-1. </w:t>
      </w:r>
      <w:r w:rsidR="0089639F" w:rsidRPr="001A7C01">
        <w:t xml:space="preserve">The value of </w:t>
      </w:r>
      <w:r w:rsidR="0089639F" w:rsidRPr="001A7C01">
        <w:rPr>
          <w:position w:val="-10"/>
        </w:rPr>
        <w:object w:dxaOrig="440" w:dyaOrig="340" w14:anchorId="49E13E96">
          <v:shape id="_x0000_i1117" type="#_x0000_t75" style="width:22pt;height:14.5pt" o:ole="">
            <v:imagedata r:id="rId159" o:title=""/>
          </v:shape>
          <o:OLEObject Type="Embed" ProgID="Equation.3" ShapeID="_x0000_i1117" DrawAspect="Content" ObjectID="_1697886100" r:id="rId160"/>
        </w:object>
      </w:r>
      <w:r w:rsidR="0089639F" w:rsidRPr="001A7C01">
        <w:t xml:space="preserve">is according to </w:t>
      </w:r>
      <w:r w:rsidR="001B56EF">
        <w:t>Clause</w:t>
      </w:r>
      <w:r w:rsidR="0089639F" w:rsidRPr="001A7C01">
        <w:t xml:space="preserve"> 16.6 for the corresponding DCI format N1</w:t>
      </w:r>
      <w:r w:rsidR="00586400">
        <w:t>,</w:t>
      </w:r>
    </w:p>
    <w:p w14:paraId="4C6D85F9" w14:textId="77777777" w:rsidR="00586400" w:rsidRDefault="00586400" w:rsidP="00586400">
      <w:pPr>
        <w:pStyle w:val="B1"/>
      </w:pPr>
      <w:r>
        <w:t>-</w:t>
      </w:r>
      <w:r>
        <w:tab/>
        <w:t xml:space="preserve">for </w:t>
      </w:r>
      <w:r w:rsidRPr="00C956AA">
        <w:rPr>
          <w:position w:val="-10"/>
        </w:rPr>
        <w:object w:dxaOrig="700" w:dyaOrig="340" w14:anchorId="612AE8DE">
          <v:shape id="_x0000_i1118" type="#_x0000_t75" style="width:35pt;height:19.5pt" o:ole="">
            <v:imagedata r:id="rId161" o:title=""/>
          </v:shape>
          <o:OLEObject Type="Embed" ProgID="Equation.DSMT4" ShapeID="_x0000_i1118" DrawAspect="Content" ObjectID="_1697886101" r:id="rId162"/>
        </w:object>
      </w:r>
      <w:r>
        <w:t xml:space="preserve">, </w:t>
      </w:r>
    </w:p>
    <w:p w14:paraId="20B985B7" w14:textId="77777777" w:rsidR="00586400" w:rsidRDefault="00586400" w:rsidP="00586400">
      <w:pPr>
        <w:pStyle w:val="B2"/>
        <w:rPr>
          <w:rFonts w:eastAsiaTheme="minorEastAsia"/>
          <w:lang w:eastAsia="zh-CN"/>
        </w:rPr>
      </w:pPr>
      <w:r>
        <w:t>-</w:t>
      </w:r>
      <w:r>
        <w:tab/>
        <w:t xml:space="preserve">if the UE is configured with higher layer parameter </w:t>
      </w:r>
      <w:proofErr w:type="spellStart"/>
      <w:r w:rsidR="000E5C2F" w:rsidRPr="00A16AAD">
        <w:rPr>
          <w:i/>
        </w:rPr>
        <w:t>multiTB</w:t>
      </w:r>
      <w:proofErr w:type="spellEnd"/>
      <w:r w:rsidR="000E5C2F" w:rsidRPr="00A16AAD">
        <w:rPr>
          <w:i/>
        </w:rPr>
        <w:t>-Config</w:t>
      </w:r>
      <w:r w:rsidR="000E5C2F">
        <w:rPr>
          <w:i/>
        </w:rPr>
        <w:t xml:space="preserve"> </w:t>
      </w:r>
      <w:r w:rsidR="000E5C2F">
        <w:rPr>
          <w:iCs/>
        </w:rPr>
        <w:t xml:space="preserve">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sidR="000E5C2F" w:rsidRPr="0003730C">
        <w:rPr>
          <w:rFonts w:ascii="Times" w:eastAsia="MS Mincho" w:hAnsi="Times" w:cs="Times"/>
        </w:rPr>
        <w:t xml:space="preserve"> set to</w:t>
      </w:r>
      <w:r w:rsidR="000E5C2F">
        <w:rPr>
          <w:rFonts w:ascii="Times" w:eastAsia="MS Mincho" w:hAnsi="Times" w:cs="Times"/>
        </w:rPr>
        <w:t xml:space="preserve"> '</w:t>
      </w:r>
      <w:r w:rsidR="000E5C2F" w:rsidRPr="00E71628">
        <w:rPr>
          <w:i/>
        </w:rPr>
        <w:t>interleaved</w:t>
      </w:r>
      <w:r w:rsidR="000E5C2F">
        <w:rPr>
          <w:rFonts w:ascii="Times" w:eastAsia="MS Mincho" w:hAnsi="Times" w:cs="Times"/>
        </w:rPr>
        <w:t>'</w:t>
      </w:r>
      <w:r>
        <w:rPr>
          <w:rFonts w:eastAsiaTheme="minorEastAsia"/>
          <w:lang w:eastAsia="zh-CN"/>
        </w:rPr>
        <w:t>, and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00" w:dyaOrig="380" w14:anchorId="46346776">
          <v:shape id="_x0000_i1119" type="#_x0000_t75" style="width:37.5pt;height:20.5pt" o:ole="">
            <v:imagedata r:id="rId163" o:title=""/>
          </v:shape>
          <o:OLEObject Type="Embed" ProgID="Equation.DSMT4" ShapeID="_x0000_i1119" DrawAspect="Content" ObjectID="_1697886102" r:id="rId164"/>
        </w:object>
      </w:r>
    </w:p>
    <w:p w14:paraId="084B724F" w14:textId="77777777" w:rsidR="00586400" w:rsidRDefault="00586400" w:rsidP="00586400">
      <w:pPr>
        <w:pStyle w:val="B3"/>
        <w:rPr>
          <w:rFonts w:eastAsiaTheme="minorEastAsia"/>
          <w:lang w:eastAsia="zh-CN"/>
        </w:rPr>
      </w:pPr>
      <w:r>
        <w:rPr>
          <w:rFonts w:eastAsiaTheme="minorEastAsia"/>
          <w:lang w:eastAsia="zh-CN"/>
        </w:rPr>
        <w:t>-</w:t>
      </w:r>
      <w:r>
        <w:rPr>
          <w:rFonts w:eastAsiaTheme="minorEastAsia"/>
          <w:lang w:eastAsia="zh-CN"/>
        </w:rP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w14:anchorId="6371F966">
          <v:shape id="_x0000_i1120" type="#_x0000_t75" style="width:54.5pt;height:21pt" o:ole="">
            <v:imagedata r:id="rId165" o:title=""/>
          </v:shape>
          <o:OLEObject Type="Embed" ProgID="Equation.DSMT4" ShapeID="_x0000_i1120" DrawAspect="Content" ObjectID="_1697886103" r:id="rId166"/>
        </w:object>
      </w:r>
      <w:r>
        <w:t xml:space="preserve"> with </w:t>
      </w:r>
      <w:r w:rsidRPr="00AC13F7">
        <w:rPr>
          <w:position w:val="-14"/>
        </w:rPr>
        <w:object w:dxaOrig="3940" w:dyaOrig="380" w14:anchorId="2679AE99">
          <v:shape id="_x0000_i1121" type="#_x0000_t75" style="width:197pt;height:20.5pt" o:ole="">
            <v:imagedata r:id="rId167" o:title=""/>
          </v:shape>
          <o:OLEObject Type="Embed" ProgID="Equation.DSMT4" ShapeID="_x0000_i1121" DrawAspect="Content" ObjectID="_1697886104" r:id="rId168"/>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252BF6AE">
          <v:shape id="_x0000_i1122" type="#_x0000_t75" style="width:73.5pt;height:19.5pt" o:ole="">
            <v:imagedata r:id="rId169" o:title=""/>
          </v:shape>
          <o:OLEObject Type="Embed" ProgID="Equation.DSMT4" ShapeID="_x0000_i1122" DrawAspect="Content" ObjectID="_1697886105" r:id="rId170"/>
        </w:object>
      </w:r>
    </w:p>
    <w:p w14:paraId="516CF659" w14:textId="77777777" w:rsidR="00586400" w:rsidRDefault="00586400" w:rsidP="00BB43C2">
      <w:pPr>
        <w:pStyle w:val="B2"/>
      </w:pPr>
      <w:r>
        <w:t>-</w:t>
      </w:r>
      <w:r>
        <w:tab/>
        <w:t>otherwise,</w:t>
      </w:r>
    </w:p>
    <w:p w14:paraId="5C339045" w14:textId="77777777" w:rsidR="005C545C" w:rsidRDefault="00586400" w:rsidP="005C545C">
      <w:pPr>
        <w:pStyle w:val="B3"/>
      </w:pPr>
      <w:r>
        <w:t>-</w:t>
      </w:r>
      <w:r>
        <w:tab/>
      </w:r>
      <w:r w:rsidRPr="001A7C01">
        <w:rPr>
          <w:rFonts w:eastAsia="SimSun"/>
          <w:lang w:eastAsia="zh-CN"/>
        </w:rPr>
        <w:t>NB-IoT</w:t>
      </w:r>
      <w:r w:rsidRPr="001A7C01">
        <w:rPr>
          <w:rFonts w:eastAsia="SimSun" w:hint="eastAsia"/>
          <w:lang w:eastAsia="zh-CN"/>
        </w:rPr>
        <w:t xml:space="preserve"> </w:t>
      </w:r>
      <w:r>
        <w:rPr>
          <w:rFonts w:eastAsia="SimSun"/>
          <w:lang w:eastAsia="zh-CN"/>
        </w:rPr>
        <w:t>DL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AC13F7">
        <w:rPr>
          <w:position w:val="-16"/>
        </w:rPr>
        <w:object w:dxaOrig="920" w:dyaOrig="360" w14:anchorId="22A3358C">
          <v:shape id="_x0000_i1123" type="#_x0000_t75" style="width:45.5pt;height:21pt" o:ole="">
            <v:imagedata r:id="rId171" o:title=""/>
          </v:shape>
          <o:OLEObject Type="Embed" ProgID="Equation.DSMT4" ShapeID="_x0000_i1123" DrawAspect="Content" ObjectID="_1697886106" r:id="rId172"/>
        </w:object>
      </w:r>
      <w:r>
        <w:t xml:space="preserve"> with </w:t>
      </w:r>
      <w:r w:rsidRPr="00C956AA">
        <w:rPr>
          <w:position w:val="-14"/>
        </w:rPr>
        <w:object w:dxaOrig="1800" w:dyaOrig="380" w14:anchorId="6A4A0882">
          <v:shape id="_x0000_i1124" type="#_x0000_t75" style="width:90pt;height:20.5pt" o:ole="">
            <v:imagedata r:id="rId173" o:title=""/>
          </v:shape>
          <o:OLEObject Type="Embed" ProgID="Equation.DSMT4" ShapeID="_x0000_i1124" DrawAspect="Content" ObjectID="_1697886107" r:id="rId174"/>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35355C76">
          <v:shape id="_x0000_i1125" type="#_x0000_t75" style="width:73.5pt;height:19.5pt" o:ole="">
            <v:imagedata r:id="rId169" o:title=""/>
          </v:shape>
          <o:OLEObject Type="Embed" ProgID="Equation.DSMT4" ShapeID="_x0000_i1125" DrawAspect="Content" ObjectID="_1697886108" r:id="rId175"/>
        </w:object>
      </w:r>
    </w:p>
    <w:p w14:paraId="41327C09" w14:textId="77777777" w:rsidR="005C545C" w:rsidRDefault="005C545C" w:rsidP="005C545C">
      <w:pPr>
        <w:pStyle w:val="B1"/>
      </w:pPr>
      <w:r>
        <w:t>-</w:t>
      </w:r>
      <w:r>
        <w:tab/>
        <w:t xml:space="preserve">for </w:t>
      </w:r>
      <w:r w:rsidRPr="00C956AA">
        <w:rPr>
          <w:position w:val="-10"/>
        </w:rPr>
        <w:object w:dxaOrig="700" w:dyaOrig="340" w14:anchorId="5B28F0A9">
          <v:shape id="_x0000_i1126" type="#_x0000_t75" style="width:34.5pt;height:19.5pt" o:ole="">
            <v:imagedata r:id="rId161" o:title=""/>
          </v:shape>
          <o:OLEObject Type="Embed" ProgID="Equation.DSMT4" ShapeID="_x0000_i1126" DrawAspect="Content" ObjectID="_1697886109" r:id="rId176"/>
        </w:object>
      </w:r>
      <w:r>
        <w:t xml:space="preserve"> and NPDSCH corresponding to an NPDCCH with </w:t>
      </w:r>
      <w:r w:rsidRPr="001A7C01">
        <w:t>DCI CRC</w:t>
      </w:r>
      <w:r>
        <w:t xml:space="preserve"> </w:t>
      </w:r>
      <w:r w:rsidRPr="001A7C01">
        <w:t xml:space="preserve">scrambled by </w:t>
      </w:r>
      <w:r>
        <w:t>G</w:t>
      </w:r>
      <w:r w:rsidRPr="001A7C01">
        <w:t>-RNTI</w:t>
      </w:r>
      <w:r>
        <w:t>,</w:t>
      </w:r>
    </w:p>
    <w:p w14:paraId="48CD3E5C" w14:textId="77777777" w:rsidR="005C545C" w:rsidRDefault="005C545C" w:rsidP="005C545C">
      <w:pPr>
        <w:pStyle w:val="B2"/>
      </w:pPr>
      <w:r>
        <w:t>-</w:t>
      </w:r>
      <w:r>
        <w:tab/>
      </w:r>
      <w:r w:rsidRPr="001B57C4">
        <w:t xml:space="preserve">if </w:t>
      </w:r>
      <w:proofErr w:type="spellStart"/>
      <w:r w:rsidR="000E5C2F" w:rsidRPr="00A16AAD">
        <w:rPr>
          <w:bCs/>
          <w:i/>
        </w:rPr>
        <w:t>multiTB</w:t>
      </w:r>
      <w:proofErr w:type="spellEnd"/>
      <w:r w:rsidR="000E5C2F" w:rsidRPr="00A16AAD">
        <w:rPr>
          <w:bCs/>
          <w:i/>
        </w:rPr>
        <w:t>-Gap</w:t>
      </w:r>
      <w:r w:rsidRPr="001B57C4">
        <w:t xml:space="preserve"> is </w:t>
      </w:r>
      <w:r w:rsidR="008D1B5D">
        <w:t>not configured</w:t>
      </w:r>
      <w:r w:rsidRPr="001B57C4">
        <w:t xml:space="preserve"> and</w:t>
      </w:r>
      <w:r>
        <w:t xml:space="preserve"> </w:t>
      </w:r>
      <w:r w:rsidRPr="00C956AA">
        <w:rPr>
          <w:position w:val="-14"/>
        </w:rPr>
        <w:object w:dxaOrig="1180" w:dyaOrig="380" w14:anchorId="4CA55C69">
          <v:shape id="_x0000_i1127" type="#_x0000_t75" style="width:59.5pt;height:20.5pt" o:ole="">
            <v:imagedata r:id="rId177" o:title=""/>
          </v:shape>
          <o:OLEObject Type="Embed" ProgID="Equation.DSMT4" ShapeID="_x0000_i1127" DrawAspect="Content" ObjectID="_1697886110" r:id="rId178"/>
        </w:object>
      </w:r>
      <w:r w:rsidRPr="001B57C4">
        <w:t xml:space="preserve">, a </w:t>
      </w:r>
      <w:r>
        <w:t xml:space="preserve">processing </w:t>
      </w:r>
      <w:r w:rsidRPr="001B57C4">
        <w:t xml:space="preserve">gap of 20ms is inserted </w:t>
      </w:r>
      <w:r>
        <w:t xml:space="preserve">after </w:t>
      </w:r>
      <w:r w:rsidRPr="001B57C4">
        <w:t>every 2 TBs</w:t>
      </w:r>
    </w:p>
    <w:p w14:paraId="04DE2824" w14:textId="77777777" w:rsidR="005C545C" w:rsidRDefault="005C545C" w:rsidP="005C545C">
      <w:pPr>
        <w:pStyle w:val="B2"/>
      </w:pPr>
      <w:r>
        <w:t>-</w:t>
      </w:r>
      <w:r>
        <w:tab/>
        <w:t xml:space="preserve">otherwise, </w:t>
      </w:r>
      <w:r w:rsidRPr="001B57C4">
        <w:t xml:space="preserve">a </w:t>
      </w:r>
      <w:r>
        <w:t xml:space="preserve">scheduling </w:t>
      </w:r>
      <w:r w:rsidRPr="001B57C4">
        <w:t xml:space="preserve">gap </w:t>
      </w:r>
      <w:r>
        <w:t xml:space="preserve">with a length equal to the indicated value of </w:t>
      </w:r>
      <w:proofErr w:type="spellStart"/>
      <w:r w:rsidR="000E5C2F" w:rsidRPr="00A16AAD">
        <w:rPr>
          <w:bCs/>
          <w:i/>
        </w:rPr>
        <w:t>multiTB</w:t>
      </w:r>
      <w:proofErr w:type="spellEnd"/>
      <w:r w:rsidR="000E5C2F" w:rsidRPr="00A16AAD">
        <w:rPr>
          <w:bCs/>
          <w:i/>
        </w:rPr>
        <w:t>-Gap</w:t>
      </w:r>
      <w:r w:rsidRPr="001B57C4">
        <w:t xml:space="preserve"> is inserted </w:t>
      </w:r>
      <w:r>
        <w:t xml:space="preserve">between </w:t>
      </w:r>
      <w:proofErr w:type="spellStart"/>
      <w:r>
        <w:t>TB</w:t>
      </w:r>
      <w:r>
        <w:rPr>
          <w:i/>
          <w:vertAlign w:val="subscript"/>
          <w:lang w:eastAsia="zh-CN"/>
        </w:rPr>
        <w:t>r</w:t>
      </w:r>
      <w:proofErr w:type="spellEnd"/>
      <w:r>
        <w:rPr>
          <w:lang w:eastAsia="zh-CN"/>
        </w:rPr>
        <w:t xml:space="preserve"> and </w:t>
      </w:r>
      <w:r>
        <w:t>TB</w:t>
      </w:r>
      <w:r>
        <w:rPr>
          <w:i/>
          <w:vertAlign w:val="subscript"/>
          <w:lang w:eastAsia="zh-CN"/>
        </w:rPr>
        <w:t>r+</w:t>
      </w:r>
      <w:r>
        <w:rPr>
          <w:vertAlign w:val="subscript"/>
          <w:lang w:eastAsia="zh-CN"/>
        </w:rPr>
        <w:t>1</w:t>
      </w:r>
      <w:r w:rsidRPr="00C956AA">
        <w:rPr>
          <w:rFonts w:eastAsia="SimSun"/>
          <w:lang w:eastAsia="zh-CN"/>
        </w:rPr>
        <w:t>,</w:t>
      </w:r>
      <w:r>
        <w:rPr>
          <w:rFonts w:eastAsia="SimSun"/>
          <w:i/>
          <w:lang w:eastAsia="zh-CN"/>
        </w:rPr>
        <w:t xml:space="preserve"> </w:t>
      </w:r>
      <w:r w:rsidRPr="00C956AA">
        <w:rPr>
          <w:position w:val="-10"/>
        </w:rPr>
        <w:object w:dxaOrig="1480" w:dyaOrig="340" w14:anchorId="7ED6F9E3">
          <v:shape id="_x0000_i1128" type="#_x0000_t75" style="width:74.5pt;height:19.5pt" o:ole="">
            <v:imagedata r:id="rId179" o:title=""/>
          </v:shape>
          <o:OLEObject Type="Embed" ProgID="Equation.DSMT4" ShapeID="_x0000_i1128" DrawAspect="Content" ObjectID="_1697886111" r:id="rId180"/>
        </w:object>
      </w:r>
      <w:r>
        <w:t>.</w:t>
      </w:r>
    </w:p>
    <w:p w14:paraId="59B6A2F3" w14:textId="77777777" w:rsidR="00586400" w:rsidRDefault="005C545C" w:rsidP="00017253">
      <w:pPr>
        <w:pStyle w:val="B2"/>
      </w:pPr>
      <w:r>
        <w:t>-</w:t>
      </w:r>
      <w:r>
        <w:tab/>
        <w:t>If the scheduling gap or the processing gap overlaps with the NPDSCH transmission gap defined in [3], the overlapped part of the scheduling gap or processing gap is also counted as the part of NPDSCH transmission gap.</w:t>
      </w:r>
    </w:p>
    <w:p w14:paraId="4E96351E" w14:textId="77777777" w:rsidR="00946C17" w:rsidRPr="001A7C01" w:rsidRDefault="00946C17" w:rsidP="00407830"/>
    <w:p w14:paraId="7380AEDD" w14:textId="77777777" w:rsidR="0089639F" w:rsidRPr="001A7C01" w:rsidRDefault="0089639F" w:rsidP="0089639F">
      <w:pPr>
        <w:pStyle w:val="TH"/>
      </w:pPr>
      <w:r w:rsidRPr="001A7C01">
        <w:lastRenderedPageBreak/>
        <w:t xml:space="preserve">Table 16.4.1-1: </w:t>
      </w:r>
      <w:r w:rsidRPr="001A7C01">
        <w:rPr>
          <w:position w:val="-10"/>
        </w:rPr>
        <w:object w:dxaOrig="260" w:dyaOrig="340" w14:anchorId="183D8030">
          <v:shape id="_x0000_i1129" type="#_x0000_t75" style="width:14.5pt;height:14.5pt" o:ole="">
            <v:imagedata r:id="rId181" o:title=""/>
          </v:shape>
          <o:OLEObject Type="Embed" ProgID="Equation.3" ShapeID="_x0000_i1129" DrawAspect="Content" ObjectID="_1697886112" r:id="rId182"/>
        </w:object>
      </w:r>
      <w:r w:rsidRPr="001A7C01">
        <w:t>for DCI format N1.</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44A33D79" w14:textId="77777777" w:rsidTr="009F74B1">
        <w:trPr>
          <w:cantSplit/>
          <w:jc w:val="center"/>
        </w:trPr>
        <w:tc>
          <w:tcPr>
            <w:tcW w:w="1190" w:type="dxa"/>
            <w:vMerge w:val="restart"/>
            <w:tcBorders>
              <w:top w:val="single" w:sz="8" w:space="0" w:color="auto"/>
              <w:left w:val="single" w:sz="8" w:space="0" w:color="auto"/>
              <w:right w:val="single" w:sz="8" w:space="0" w:color="auto"/>
            </w:tcBorders>
            <w:shd w:val="clear" w:color="auto" w:fill="E0E0E0"/>
            <w:vAlign w:val="center"/>
          </w:tcPr>
          <w:p w14:paraId="2AC154DD" w14:textId="77777777" w:rsidR="0089639F" w:rsidRPr="001A7C01" w:rsidRDefault="0089639F" w:rsidP="009F74B1">
            <w:pPr>
              <w:keepNext/>
              <w:keepLines/>
              <w:spacing w:after="0"/>
              <w:jc w:val="center"/>
              <w:rPr>
                <w:b/>
              </w:rPr>
            </w:pPr>
            <w:r w:rsidRPr="001A7C01">
              <w:rPr>
                <w:position w:val="-14"/>
              </w:rPr>
              <w:object w:dxaOrig="520" w:dyaOrig="380" w14:anchorId="0A6B7BB2">
                <v:shape id="_x0000_i1130" type="#_x0000_t75" style="width:28pt;height:22pt" o:ole="">
                  <v:imagedata r:id="rId107" o:title=""/>
                </v:shape>
                <o:OLEObject Type="Embed" ProgID="Equation.3" ShapeID="_x0000_i1130" DrawAspect="Content" ObjectID="_1697886113" r:id="rId183"/>
              </w:object>
            </w:r>
          </w:p>
        </w:tc>
        <w:tc>
          <w:tcPr>
            <w:tcW w:w="2310" w:type="dxa"/>
            <w:gridSpan w:val="2"/>
            <w:tcBorders>
              <w:top w:val="single" w:sz="8" w:space="0" w:color="auto"/>
              <w:left w:val="single" w:sz="8" w:space="0" w:color="auto"/>
              <w:bottom w:val="single" w:sz="8" w:space="0" w:color="auto"/>
              <w:right w:val="single" w:sz="8" w:space="0" w:color="auto"/>
            </w:tcBorders>
            <w:shd w:val="clear" w:color="auto" w:fill="E0E0E0"/>
            <w:vAlign w:val="center"/>
          </w:tcPr>
          <w:p w14:paraId="55E1706F" w14:textId="77777777" w:rsidR="0089639F" w:rsidRPr="001A7C01" w:rsidRDefault="0089639F" w:rsidP="009F74B1">
            <w:pPr>
              <w:keepNext/>
              <w:keepLines/>
              <w:spacing w:after="0"/>
              <w:jc w:val="center"/>
            </w:pPr>
            <w:r w:rsidRPr="001A7C01">
              <w:rPr>
                <w:position w:val="-10"/>
              </w:rPr>
              <w:object w:dxaOrig="260" w:dyaOrig="340" w14:anchorId="58750F5D">
                <v:shape id="_x0000_i1131" type="#_x0000_t75" style="width:14.5pt;height:14.5pt" o:ole="">
                  <v:imagedata r:id="rId181" o:title=""/>
                </v:shape>
                <o:OLEObject Type="Embed" ProgID="Equation.3" ShapeID="_x0000_i1131" DrawAspect="Content" ObjectID="_1697886114" r:id="rId184"/>
              </w:object>
            </w:r>
          </w:p>
        </w:tc>
      </w:tr>
      <w:tr w:rsidR="0089639F" w:rsidRPr="001A7C01" w14:paraId="55B2994C" w14:textId="77777777" w:rsidTr="009F74B1">
        <w:trPr>
          <w:cantSplit/>
          <w:jc w:val="center"/>
        </w:trPr>
        <w:tc>
          <w:tcPr>
            <w:tcW w:w="1190" w:type="dxa"/>
            <w:vMerge/>
            <w:tcBorders>
              <w:left w:val="single" w:sz="8" w:space="0" w:color="auto"/>
              <w:bottom w:val="single" w:sz="8" w:space="0" w:color="auto"/>
              <w:right w:val="single" w:sz="8" w:space="0" w:color="auto"/>
            </w:tcBorders>
            <w:shd w:val="clear" w:color="auto" w:fill="E0E0E0"/>
            <w:vAlign w:val="center"/>
          </w:tcPr>
          <w:p w14:paraId="457A1B0E" w14:textId="77777777" w:rsidR="0089639F" w:rsidRPr="001A7C01" w:rsidRDefault="0089639F" w:rsidP="009F74B1">
            <w:pPr>
              <w:keepNext/>
              <w:keepLines/>
              <w:spacing w:after="0"/>
              <w:jc w:val="center"/>
            </w:pP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786CC897" w14:textId="77777777" w:rsidR="0089639F" w:rsidRPr="001A7C01" w:rsidRDefault="0089639F" w:rsidP="009F74B1">
            <w:pPr>
              <w:keepNext/>
              <w:keepLines/>
              <w:spacing w:after="0"/>
              <w:jc w:val="center"/>
            </w:pPr>
            <w:r w:rsidRPr="001A7C01">
              <w:rPr>
                <w:position w:val="-10"/>
              </w:rPr>
              <w:object w:dxaOrig="960" w:dyaOrig="340" w14:anchorId="1DDB495D">
                <v:shape id="_x0000_i1132" type="#_x0000_t75" style="width:50pt;height:14.5pt" o:ole="">
                  <v:imagedata r:id="rId185" o:title=""/>
                </v:shape>
                <o:OLEObject Type="Embed" ProgID="Equation.3" ShapeID="_x0000_i1132" DrawAspect="Content" ObjectID="_1697886115" r:id="rId186"/>
              </w:objec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00584744" w14:textId="77777777" w:rsidR="0089639F" w:rsidRPr="001A7C01" w:rsidRDefault="0089639F" w:rsidP="009F74B1">
            <w:pPr>
              <w:keepNext/>
              <w:keepLines/>
              <w:spacing w:after="0"/>
              <w:jc w:val="center"/>
            </w:pPr>
            <w:r w:rsidRPr="001A7C01">
              <w:rPr>
                <w:position w:val="-10"/>
              </w:rPr>
              <w:object w:dxaOrig="960" w:dyaOrig="340" w14:anchorId="009A41D1">
                <v:shape id="_x0000_i1133" type="#_x0000_t75" style="width:50pt;height:14.5pt" o:ole="">
                  <v:imagedata r:id="rId187" o:title=""/>
                </v:shape>
                <o:OLEObject Type="Embed" ProgID="Equation.3" ShapeID="_x0000_i1133" DrawAspect="Content" ObjectID="_1697886116" r:id="rId188"/>
              </w:object>
            </w:r>
          </w:p>
        </w:tc>
      </w:tr>
      <w:tr w:rsidR="0089639F" w:rsidRPr="001A7C01" w14:paraId="6DCA988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AFEF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B7654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658D037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89639F" w:rsidRPr="001A7C01" w14:paraId="725E94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49C0D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7877DD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297E6E6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16</w:t>
            </w:r>
          </w:p>
        </w:tc>
      </w:tr>
      <w:tr w:rsidR="0089639F" w:rsidRPr="001A7C01" w14:paraId="1F48C3A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18604B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7D6F24C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2BE22F9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32</w:t>
            </w:r>
          </w:p>
        </w:tc>
      </w:tr>
      <w:tr w:rsidR="0089639F" w:rsidRPr="001A7C01" w14:paraId="3F3054B2"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865A3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4E4008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09A2A21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64</w:t>
            </w:r>
          </w:p>
        </w:tc>
      </w:tr>
      <w:tr w:rsidR="0089639F" w:rsidRPr="001A7C01" w14:paraId="28625FC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2E076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CDFEDD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c>
          <w:tcPr>
            <w:tcW w:w="1155" w:type="dxa"/>
            <w:tcBorders>
              <w:top w:val="single" w:sz="4" w:space="0" w:color="auto"/>
              <w:left w:val="single" w:sz="8" w:space="0" w:color="auto"/>
              <w:bottom w:val="single" w:sz="4" w:space="0" w:color="auto"/>
              <w:right w:val="single" w:sz="8" w:space="0" w:color="auto"/>
            </w:tcBorders>
          </w:tcPr>
          <w:p w14:paraId="45B413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r w:rsidR="0089639F" w:rsidRPr="001A7C01" w14:paraId="62F2272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024A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2FFFB3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c>
          <w:tcPr>
            <w:tcW w:w="1155" w:type="dxa"/>
            <w:tcBorders>
              <w:top w:val="single" w:sz="4" w:space="0" w:color="auto"/>
              <w:left w:val="single" w:sz="8" w:space="0" w:color="auto"/>
              <w:bottom w:val="single" w:sz="4" w:space="0" w:color="auto"/>
              <w:right w:val="single" w:sz="8" w:space="0" w:color="auto"/>
            </w:tcBorders>
          </w:tcPr>
          <w:p w14:paraId="7F8D18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256</w:t>
            </w:r>
          </w:p>
        </w:tc>
      </w:tr>
      <w:tr w:rsidR="0089639F" w:rsidRPr="001A7C01" w14:paraId="13C9A4EF"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ED469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5F02E0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c>
          <w:tcPr>
            <w:tcW w:w="1155" w:type="dxa"/>
            <w:tcBorders>
              <w:top w:val="single" w:sz="4" w:space="0" w:color="auto"/>
              <w:left w:val="single" w:sz="8" w:space="0" w:color="auto"/>
              <w:bottom w:val="single" w:sz="4" w:space="0" w:color="auto"/>
              <w:right w:val="single" w:sz="8" w:space="0" w:color="auto"/>
            </w:tcBorders>
          </w:tcPr>
          <w:p w14:paraId="5A2335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512</w:t>
            </w:r>
          </w:p>
        </w:tc>
      </w:tr>
      <w:tr w:rsidR="0089639F" w:rsidRPr="001A7C01" w14:paraId="7758E89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C9285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751D37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c>
          <w:tcPr>
            <w:tcW w:w="1155" w:type="dxa"/>
            <w:tcBorders>
              <w:top w:val="single" w:sz="4" w:space="0" w:color="auto"/>
              <w:left w:val="single" w:sz="8" w:space="0" w:color="auto"/>
              <w:bottom w:val="single" w:sz="4" w:space="0" w:color="auto"/>
              <w:right w:val="single" w:sz="8" w:space="0" w:color="auto"/>
            </w:tcBorders>
          </w:tcPr>
          <w:p w14:paraId="7CF8FEE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bl>
    <w:p w14:paraId="28DF0979" w14:textId="77777777" w:rsidR="00F77397" w:rsidRPr="001A7C01" w:rsidRDefault="00F77397" w:rsidP="00226A10">
      <w:pPr>
        <w:rPr>
          <w:lang w:val="fr-FR"/>
        </w:rPr>
      </w:pPr>
    </w:p>
    <w:p w14:paraId="0F7B381C" w14:textId="77777777" w:rsidR="00F77397" w:rsidRPr="001A7C01" w:rsidRDefault="00F77397" w:rsidP="00F77397">
      <w:pPr>
        <w:pStyle w:val="TH"/>
      </w:pPr>
      <w:r w:rsidRPr="001A7C01">
        <w:t xml:space="preserve">Table 16.4.1-1a: </w:t>
      </w:r>
      <w:r w:rsidRPr="001A7C01">
        <w:rPr>
          <w:position w:val="-10"/>
        </w:rPr>
        <w:object w:dxaOrig="260" w:dyaOrig="340" w14:anchorId="38DB97EA">
          <v:shape id="_x0000_i1134" type="#_x0000_t75" style="width:14.5pt;height:14.5pt" o:ole="">
            <v:imagedata r:id="rId181" o:title=""/>
          </v:shape>
          <o:OLEObject Type="Embed" ProgID="Equation.3" ShapeID="_x0000_i1134" DrawAspect="Content" ObjectID="_1697886117" r:id="rId189"/>
        </w:object>
      </w:r>
      <w:r w:rsidRPr="001A7C01">
        <w:t>for DCI format N1 with DCI CRC scrambled by G-RNTI.</w:t>
      </w:r>
    </w:p>
    <w:tbl>
      <w:tblPr>
        <w:tblW w:w="0" w:type="auto"/>
        <w:jc w:val="center"/>
        <w:tblCellMar>
          <w:left w:w="0" w:type="dxa"/>
          <w:right w:w="0" w:type="dxa"/>
        </w:tblCellMar>
        <w:tblLook w:val="04A0" w:firstRow="1" w:lastRow="0" w:firstColumn="1" w:lastColumn="0" w:noHBand="0" w:noVBand="1"/>
      </w:tblPr>
      <w:tblGrid>
        <w:gridCol w:w="1190"/>
        <w:gridCol w:w="1155"/>
      </w:tblGrid>
      <w:tr w:rsidR="00F77397" w:rsidRPr="001A7C01" w14:paraId="67C48810" w14:textId="77777777" w:rsidTr="007F4CB1">
        <w:trPr>
          <w:cantSplit/>
          <w:trHeight w:val="480"/>
          <w:jc w:val="center"/>
        </w:trPr>
        <w:tc>
          <w:tcPr>
            <w:tcW w:w="1190" w:type="dxa"/>
            <w:tcBorders>
              <w:top w:val="single" w:sz="8" w:space="0" w:color="auto"/>
              <w:left w:val="single" w:sz="8" w:space="0" w:color="auto"/>
              <w:right w:val="single" w:sz="8" w:space="0" w:color="auto"/>
            </w:tcBorders>
            <w:shd w:val="clear" w:color="auto" w:fill="E0E0E0"/>
            <w:vAlign w:val="center"/>
          </w:tcPr>
          <w:p w14:paraId="052432C9" w14:textId="77777777" w:rsidR="00F77397" w:rsidRPr="001A7C01" w:rsidRDefault="00F77397" w:rsidP="007F4CB1">
            <w:pPr>
              <w:keepNext/>
              <w:keepLines/>
              <w:spacing w:after="0"/>
              <w:jc w:val="center"/>
              <w:rPr>
                <w:b/>
              </w:rPr>
            </w:pPr>
            <w:r w:rsidRPr="001A7C01">
              <w:rPr>
                <w:position w:val="-14"/>
              </w:rPr>
              <w:object w:dxaOrig="520" w:dyaOrig="380" w14:anchorId="5B5FAD32">
                <v:shape id="_x0000_i1135" type="#_x0000_t75" style="width:28pt;height:22pt" o:ole="">
                  <v:imagedata r:id="rId107" o:title=""/>
                </v:shape>
                <o:OLEObject Type="Embed" ProgID="Equation.3" ShapeID="_x0000_i1135" DrawAspect="Content" ObjectID="_1697886118" r:id="rId190"/>
              </w:object>
            </w:r>
          </w:p>
        </w:tc>
        <w:tc>
          <w:tcPr>
            <w:tcW w:w="1155" w:type="dxa"/>
            <w:tcBorders>
              <w:top w:val="single" w:sz="8" w:space="0" w:color="auto"/>
              <w:left w:val="single" w:sz="8" w:space="0" w:color="auto"/>
              <w:right w:val="single" w:sz="8" w:space="0" w:color="auto"/>
            </w:tcBorders>
            <w:shd w:val="clear" w:color="auto" w:fill="E0E0E0"/>
            <w:vAlign w:val="center"/>
          </w:tcPr>
          <w:p w14:paraId="58BD0DBA" w14:textId="77777777" w:rsidR="00F77397" w:rsidRPr="001A7C01" w:rsidRDefault="00F77397" w:rsidP="007F4CB1">
            <w:pPr>
              <w:keepNext/>
              <w:keepLines/>
              <w:spacing w:after="0"/>
              <w:jc w:val="center"/>
            </w:pPr>
            <w:r w:rsidRPr="001A7C01">
              <w:rPr>
                <w:position w:val="-10"/>
              </w:rPr>
              <w:object w:dxaOrig="260" w:dyaOrig="340" w14:anchorId="00843D85">
                <v:shape id="_x0000_i1136" type="#_x0000_t75" style="width:14.5pt;height:14.5pt" o:ole="">
                  <v:imagedata r:id="rId181" o:title=""/>
                </v:shape>
                <o:OLEObject Type="Embed" ProgID="Equation.3" ShapeID="_x0000_i1136" DrawAspect="Content" ObjectID="_1697886119" r:id="rId191"/>
              </w:object>
            </w:r>
          </w:p>
        </w:tc>
      </w:tr>
      <w:tr w:rsidR="00F77397" w:rsidRPr="001A7C01" w14:paraId="48170A66"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9A4B270"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E5E70B8"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r>
      <w:tr w:rsidR="00F77397" w:rsidRPr="001A7C01" w14:paraId="008A118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6F6D6CD"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369B57F5" w14:textId="77777777" w:rsidR="00F77397" w:rsidRPr="001A7C01" w:rsidRDefault="00F77397" w:rsidP="007F4CB1">
            <w:pPr>
              <w:keepNext/>
              <w:keepLines/>
              <w:spacing w:after="0"/>
              <w:jc w:val="center"/>
              <w:rPr>
                <w:rFonts w:ascii="Arial" w:hAnsi="Arial"/>
                <w:sz w:val="18"/>
              </w:rPr>
            </w:pPr>
            <w:r w:rsidRPr="001A7C01">
              <w:rPr>
                <w:rFonts w:ascii="Arial" w:hAnsi="Arial"/>
                <w:sz w:val="18"/>
              </w:rPr>
              <w:t>4</w:t>
            </w:r>
          </w:p>
        </w:tc>
      </w:tr>
      <w:tr w:rsidR="00F77397" w:rsidRPr="001A7C01" w14:paraId="0886EB1E"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CFDC89"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04C41DA" w14:textId="77777777" w:rsidR="00F77397" w:rsidRPr="001A7C01" w:rsidRDefault="00F77397" w:rsidP="007F4CB1">
            <w:pPr>
              <w:keepNext/>
              <w:keepLines/>
              <w:spacing w:after="0"/>
              <w:jc w:val="center"/>
              <w:rPr>
                <w:rFonts w:ascii="Arial" w:hAnsi="Arial"/>
                <w:sz w:val="18"/>
              </w:rPr>
            </w:pPr>
            <w:r w:rsidRPr="001A7C01">
              <w:rPr>
                <w:rFonts w:ascii="Arial" w:hAnsi="Arial"/>
                <w:sz w:val="18"/>
              </w:rPr>
              <w:t>8</w:t>
            </w:r>
          </w:p>
        </w:tc>
      </w:tr>
      <w:tr w:rsidR="00F77397" w:rsidRPr="001A7C01" w14:paraId="1D78D44F"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AF683BD"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28C777"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12</w:t>
            </w:r>
          </w:p>
        </w:tc>
      </w:tr>
      <w:tr w:rsidR="00F77397" w:rsidRPr="001A7C01" w14:paraId="638047C1"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F759764"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1D3DB61D" w14:textId="77777777" w:rsidR="00F77397" w:rsidRPr="001A7C01" w:rsidRDefault="00F77397" w:rsidP="007F4CB1">
            <w:pPr>
              <w:keepNext/>
              <w:keepLines/>
              <w:spacing w:after="0"/>
              <w:jc w:val="center"/>
              <w:rPr>
                <w:rFonts w:ascii="Arial" w:hAnsi="Arial"/>
                <w:sz w:val="18"/>
              </w:rPr>
            </w:pPr>
            <w:r w:rsidRPr="001A7C01">
              <w:rPr>
                <w:rFonts w:ascii="Arial" w:hAnsi="Arial"/>
                <w:sz w:val="18"/>
              </w:rPr>
              <w:t>16</w:t>
            </w:r>
          </w:p>
        </w:tc>
      </w:tr>
      <w:tr w:rsidR="00F77397" w:rsidRPr="001A7C01" w14:paraId="4A51C628"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B4DB36B"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EE8F6D2" w14:textId="77777777" w:rsidR="00F77397" w:rsidRPr="001A7C01" w:rsidRDefault="00F77397" w:rsidP="007F4CB1">
            <w:pPr>
              <w:keepNext/>
              <w:keepLines/>
              <w:spacing w:after="0"/>
              <w:jc w:val="center"/>
              <w:rPr>
                <w:rFonts w:ascii="Arial" w:hAnsi="Arial"/>
                <w:sz w:val="18"/>
              </w:rPr>
            </w:pPr>
            <w:r w:rsidRPr="001A7C01">
              <w:rPr>
                <w:rFonts w:ascii="Arial" w:hAnsi="Arial"/>
                <w:sz w:val="18"/>
              </w:rPr>
              <w:t>32</w:t>
            </w:r>
          </w:p>
        </w:tc>
      </w:tr>
      <w:tr w:rsidR="00F77397" w:rsidRPr="001A7C01" w14:paraId="0A7CF9C1"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E2BCDB7" w14:textId="77777777" w:rsidR="00F77397" w:rsidRPr="001A7C01" w:rsidRDefault="00F77397" w:rsidP="007F4C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317FAF83" w14:textId="77777777" w:rsidR="00F77397" w:rsidRPr="001A7C01" w:rsidRDefault="00F77397" w:rsidP="007F4CB1">
            <w:pPr>
              <w:keepNext/>
              <w:keepLines/>
              <w:spacing w:after="0"/>
              <w:jc w:val="center"/>
              <w:rPr>
                <w:rFonts w:ascii="Arial" w:hAnsi="Arial"/>
                <w:sz w:val="18"/>
              </w:rPr>
            </w:pPr>
            <w:r w:rsidRPr="001A7C01">
              <w:rPr>
                <w:rFonts w:ascii="Arial" w:hAnsi="Arial"/>
                <w:sz w:val="18"/>
              </w:rPr>
              <w:t>64</w:t>
            </w:r>
          </w:p>
        </w:tc>
      </w:tr>
      <w:tr w:rsidR="00F77397" w:rsidRPr="001A7C01" w14:paraId="3C47FBDC" w14:textId="77777777" w:rsidTr="007F4C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860753"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BD3ED6A" w14:textId="77777777" w:rsidR="00F77397" w:rsidRPr="001A7C01" w:rsidRDefault="00F77397" w:rsidP="007F4C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3096069B" w14:textId="77777777" w:rsidR="0089639F" w:rsidRPr="001A7C01" w:rsidRDefault="0089639F" w:rsidP="00407830"/>
    <w:p w14:paraId="0688406E" w14:textId="77777777" w:rsidR="00AE695D" w:rsidRPr="001A7C01" w:rsidRDefault="00AE695D" w:rsidP="00AE695D">
      <w:pPr>
        <w:rPr>
          <w:i/>
        </w:rPr>
      </w:pPr>
      <w:r w:rsidRPr="001A7C01">
        <w:t xml:space="preserve">If a UE is configured with higher layer parameter </w:t>
      </w:r>
      <w:proofErr w:type="spellStart"/>
      <w:r w:rsidRPr="001A7C01">
        <w:rPr>
          <w:i/>
        </w:rPr>
        <w:t>twoHARQ-ProcessesConfig</w:t>
      </w:r>
      <w:proofErr w:type="spellEnd"/>
    </w:p>
    <w:p w14:paraId="341C6074" w14:textId="77777777" w:rsidR="00AE695D" w:rsidRPr="001A7C01" w:rsidRDefault="00AE695D" w:rsidP="00AE695D">
      <w:pPr>
        <w:pStyle w:val="B1"/>
      </w:pPr>
      <w:r w:rsidRPr="001A7C01">
        <w:t>-</w:t>
      </w:r>
      <w:r w:rsidRPr="001A7C01">
        <w:tab/>
      </w:r>
      <w:r w:rsidR="003631AE">
        <w:t xml:space="preserve">for FDD, </w:t>
      </w:r>
      <w:r w:rsidRPr="001A7C01">
        <w:t xml:space="preserve">the UE is not expected to receive transmissions </w:t>
      </w:r>
      <w:r w:rsidR="00CF256D">
        <w:rPr>
          <w:rFonts w:eastAsia="DengXian"/>
          <w:lang w:val="en-US" w:eastAsia="zh-CN"/>
        </w:rPr>
        <w:t>in the Type B half duplex guard periods as specified in [3]</w:t>
      </w:r>
    </w:p>
    <w:p w14:paraId="3FAD073A" w14:textId="77777777" w:rsidR="00AE695D" w:rsidRPr="001A7C01" w:rsidRDefault="00AE695D" w:rsidP="00AE695D">
      <w:r w:rsidRPr="001A7C01">
        <w:t>otherwise</w:t>
      </w:r>
    </w:p>
    <w:p w14:paraId="6BFB01AD" w14:textId="77777777" w:rsidR="003631AE" w:rsidRPr="003631AE" w:rsidRDefault="003631AE" w:rsidP="003631AE">
      <w:pPr>
        <w:pStyle w:val="B1"/>
        <w:rPr>
          <w:rFonts w:eastAsia="MS Mincho"/>
        </w:rPr>
      </w:pPr>
      <w:r>
        <w:t>-</w:t>
      </w:r>
      <w:r>
        <w:tab/>
        <w:t xml:space="preserve">for FDD, </w:t>
      </w:r>
      <w:r w:rsidR="00AE695D" w:rsidRPr="001A7C01">
        <w:t xml:space="preserve">the </w:t>
      </w:r>
      <w:r w:rsidR="0089639F" w:rsidRPr="001A7C01">
        <w:rPr>
          <w:rFonts w:eastAsia="MS Mincho"/>
        </w:rPr>
        <w:t>UE is not expected to receive transmissions in 3 DL subframes following the end of a NPUSCH transmission by the UE.</w:t>
      </w:r>
      <w:r w:rsidRPr="003631AE">
        <w:rPr>
          <w:rFonts w:eastAsia="MS Mincho"/>
        </w:rPr>
        <w:t xml:space="preserve"> </w:t>
      </w:r>
    </w:p>
    <w:p w14:paraId="177C403D" w14:textId="77777777" w:rsidR="0089639F" w:rsidRPr="001A7C01" w:rsidRDefault="003631AE" w:rsidP="003631AE">
      <w:pPr>
        <w:pStyle w:val="B1"/>
        <w:rPr>
          <w:rFonts w:eastAsia="MS Mincho"/>
        </w:rPr>
      </w:pPr>
      <w:r>
        <w:t>-</w:t>
      </w:r>
      <w:r>
        <w:tab/>
      </w:r>
      <w:r w:rsidRPr="003631AE">
        <w:t xml:space="preserve">for TDD, the </w:t>
      </w:r>
      <w:r w:rsidRPr="003631AE">
        <w:rPr>
          <w:rFonts w:eastAsia="MS Mincho"/>
        </w:rPr>
        <w:t>UE is not expected to receive transmissions in 3 subframes following the end of a NPUSCH transmission by the UE.</w:t>
      </w:r>
    </w:p>
    <w:p w14:paraId="14B91757" w14:textId="77777777" w:rsidR="0089639F" w:rsidRPr="001A7C01" w:rsidRDefault="0089639F" w:rsidP="0089639F">
      <w:pPr>
        <w:rPr>
          <w:rFonts w:eastAsia="MS Mincho"/>
        </w:rPr>
      </w:pPr>
      <w:r w:rsidRPr="001A7C01">
        <w:rPr>
          <w:rFonts w:eastAsia="MS Mincho"/>
        </w:rPr>
        <w:t xml:space="preserve">If a UE is configured by higher layers to </w:t>
      </w:r>
      <w:r w:rsidRPr="001A7C01">
        <w:rPr>
          <w:rFonts w:eastAsia="MS Mincho" w:hint="eastAsia"/>
        </w:rPr>
        <w:t>decode</w:t>
      </w:r>
      <w:r w:rsidRPr="001A7C01">
        <w:rPr>
          <w:rFonts w:eastAsia="MS Mincho"/>
        </w:rPr>
        <w:t xml:space="preserve"> NPDCCH with CRC scrambled by the P-RNTI,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any of the combinations defined in Table 16.4.1-2.</w:t>
      </w:r>
      <w:r w:rsidRPr="001A7C01">
        <w:rPr>
          <w:rFonts w:eastAsia="MS Mincho" w:hint="eastAsia"/>
        </w:rPr>
        <w:t xml:space="preserve"> </w:t>
      </w:r>
      <w:r w:rsidRPr="001A7C01">
        <w:rPr>
          <w:rFonts w:eastAsia="MS Mincho"/>
        </w:rPr>
        <w:br/>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P-RNTI.</w:t>
      </w:r>
    </w:p>
    <w:p w14:paraId="1BC11A68" w14:textId="77777777" w:rsidR="00946C17" w:rsidRPr="001A7C01" w:rsidRDefault="00946C17" w:rsidP="0089639F">
      <w:pPr>
        <w:rPr>
          <w:rFonts w:eastAsia="MS Mincho"/>
        </w:rPr>
      </w:pPr>
    </w:p>
    <w:p w14:paraId="5A1ECB4A" w14:textId="77777777" w:rsidR="0089639F" w:rsidRPr="001A7C01" w:rsidRDefault="0089639F" w:rsidP="00946C1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2</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P-RNTI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5476C6B2"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6A69C8F8"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74FD24B"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4C437F48"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0C3CE048" w14:textId="77777777" w:rsidTr="009F74B1">
        <w:trPr>
          <w:cantSplit/>
        </w:trPr>
        <w:tc>
          <w:tcPr>
            <w:tcW w:w="1368" w:type="dxa"/>
            <w:vAlign w:val="center"/>
          </w:tcPr>
          <w:p w14:paraId="6BB176D3" w14:textId="77777777" w:rsidR="0089639F" w:rsidRPr="001A7C01" w:rsidRDefault="0089639F" w:rsidP="009F74B1">
            <w:pPr>
              <w:pStyle w:val="TAL"/>
              <w:jc w:val="center"/>
              <w:rPr>
                <w:lang w:eastAsia="en-US"/>
              </w:rPr>
            </w:pPr>
            <w:r w:rsidRPr="001A7C01">
              <w:rPr>
                <w:lang w:eastAsia="en-US"/>
              </w:rPr>
              <w:t>DCI format N2</w:t>
            </w:r>
          </w:p>
        </w:tc>
        <w:tc>
          <w:tcPr>
            <w:tcW w:w="1440" w:type="dxa"/>
            <w:vAlign w:val="center"/>
          </w:tcPr>
          <w:p w14:paraId="12286687" w14:textId="77777777" w:rsidR="0089639F" w:rsidRPr="001A7C01" w:rsidRDefault="0089639F" w:rsidP="009F74B1">
            <w:pPr>
              <w:pStyle w:val="TAL"/>
              <w:jc w:val="center"/>
              <w:rPr>
                <w:lang w:eastAsia="en-US"/>
              </w:rPr>
            </w:pPr>
            <w:r w:rsidRPr="001A7C01">
              <w:rPr>
                <w:lang w:eastAsia="en-US"/>
              </w:rPr>
              <w:t>Type-1 Common</w:t>
            </w:r>
          </w:p>
        </w:tc>
        <w:tc>
          <w:tcPr>
            <w:tcW w:w="6840" w:type="dxa"/>
          </w:tcPr>
          <w:p w14:paraId="32F215D8"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16.4.1.2)</w:t>
            </w:r>
            <w:r w:rsidRPr="001A7C01">
              <w:rPr>
                <w:rFonts w:eastAsia="MS Mincho" w:hint="eastAsia"/>
                <w:lang w:eastAsia="en-US"/>
              </w:rPr>
              <w:t>.</w:t>
            </w:r>
          </w:p>
        </w:tc>
      </w:tr>
    </w:tbl>
    <w:p w14:paraId="1674D159" w14:textId="77777777" w:rsidR="0089639F" w:rsidRPr="001A7C01" w:rsidRDefault="0089639F" w:rsidP="0089639F">
      <w:pPr>
        <w:rPr>
          <w:rFonts w:eastAsia="MS Mincho"/>
        </w:rPr>
      </w:pPr>
    </w:p>
    <w:p w14:paraId="1A8FF6BC" w14:textId="77777777" w:rsidR="0089639F" w:rsidRPr="001A7C01" w:rsidRDefault="0089639F" w:rsidP="0089639F">
      <w:pPr>
        <w:rPr>
          <w:rFonts w:eastAsia="MS Mincho"/>
        </w:rPr>
      </w:pPr>
      <w:r w:rsidRPr="001A7C01">
        <w:rPr>
          <w:rFonts w:eastAsia="MS Mincho"/>
        </w:rPr>
        <w:t>If a UE is configured by higher layers to decode NPDCCH with CRC scrambled by the RA-RNTI,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16.4.1-3.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00946C17" w:rsidRPr="001A7C01">
        <w:rPr>
          <w:rFonts w:eastAsia="MS Mincho" w:hint="eastAsia"/>
        </w:rPr>
        <w:t xml:space="preserve"> is by RA-RNTI.</w:t>
      </w:r>
    </w:p>
    <w:p w14:paraId="1FF95501" w14:textId="77777777" w:rsidR="00946C17" w:rsidRPr="001A7C01" w:rsidRDefault="00946C17" w:rsidP="0089639F">
      <w:pPr>
        <w:rPr>
          <w:rFonts w:eastAsia="MS Mincho"/>
        </w:rPr>
      </w:pPr>
    </w:p>
    <w:p w14:paraId="3B3EBE83" w14:textId="77777777" w:rsidR="0089639F" w:rsidRPr="001A7C01" w:rsidRDefault="0089639F" w:rsidP="00946C1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3</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RA-RNTI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6EE6520B"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11F7570"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5EE93F53"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352F33E3"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44BD9970" w14:textId="77777777" w:rsidTr="009F74B1">
        <w:trPr>
          <w:cantSplit/>
        </w:trPr>
        <w:tc>
          <w:tcPr>
            <w:tcW w:w="1368" w:type="dxa"/>
            <w:vAlign w:val="center"/>
          </w:tcPr>
          <w:p w14:paraId="14E6743F"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68065F4A"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578281E2"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16.4.1.2)</w:t>
            </w:r>
            <w:r w:rsidRPr="001A7C01">
              <w:rPr>
                <w:rFonts w:eastAsia="MS Mincho" w:hint="eastAsia"/>
                <w:lang w:eastAsia="en-US"/>
              </w:rPr>
              <w:t>.</w:t>
            </w:r>
          </w:p>
        </w:tc>
      </w:tr>
    </w:tbl>
    <w:p w14:paraId="38B42B77" w14:textId="77777777" w:rsidR="0089639F" w:rsidRPr="001A7C01" w:rsidRDefault="0089639F" w:rsidP="0089639F"/>
    <w:p w14:paraId="72F43C89" w14:textId="77777777" w:rsidR="0089639F" w:rsidRPr="001A7C01" w:rsidRDefault="0089639F" w:rsidP="0089639F">
      <w:pPr>
        <w:rPr>
          <w:rFonts w:eastAsia="MS Mincho"/>
        </w:rPr>
      </w:pPr>
      <w:r w:rsidRPr="001A7C01">
        <w:rPr>
          <w:rFonts w:eastAsia="MS Mincho"/>
        </w:rPr>
        <w:t>If a UE is configured by higher layers to decode NPDCCH with CRC scrambled by the C-RNTI</w:t>
      </w:r>
      <w:r w:rsidR="00CF641A" w:rsidRPr="001A7C01">
        <w:rPr>
          <w:rFonts w:eastAsia="MS Mincho"/>
        </w:rPr>
        <w:t xml:space="preserve"> except during random access procedure</w:t>
      </w:r>
      <w:r w:rsidRPr="001A7C01">
        <w:rPr>
          <w:rFonts w:eastAsia="MS Mincho"/>
        </w:rPr>
        <w:t>,</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16.4.1-4.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C</w:t>
      </w:r>
      <w:r w:rsidR="00946C17" w:rsidRPr="001A7C01">
        <w:rPr>
          <w:rFonts w:eastAsia="MS Mincho" w:hint="eastAsia"/>
        </w:rPr>
        <w:t>-RNTI.</w:t>
      </w:r>
    </w:p>
    <w:p w14:paraId="1EC3387A" w14:textId="77777777" w:rsidR="00946C17" w:rsidRPr="001A7C01" w:rsidRDefault="00946C17" w:rsidP="0089639F">
      <w:pPr>
        <w:rPr>
          <w:rFonts w:eastAsia="MS Mincho"/>
        </w:rPr>
      </w:pPr>
    </w:p>
    <w:p w14:paraId="425A5897"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4</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C-RNTI</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4B7FA3DC"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1F058282"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16C6D0D"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7A04B90"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4CB5EAA7" w14:textId="77777777" w:rsidTr="009F74B1">
        <w:trPr>
          <w:cantSplit/>
        </w:trPr>
        <w:tc>
          <w:tcPr>
            <w:tcW w:w="1368" w:type="dxa"/>
            <w:vAlign w:val="center"/>
          </w:tcPr>
          <w:p w14:paraId="7ABE12DF"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68E7010D" w14:textId="77777777" w:rsidR="0089639F" w:rsidRPr="001A7C01" w:rsidRDefault="0089639F" w:rsidP="009F74B1">
            <w:pPr>
              <w:pStyle w:val="TAL"/>
              <w:jc w:val="center"/>
              <w:rPr>
                <w:lang w:eastAsia="en-US"/>
              </w:rPr>
            </w:pPr>
            <w:r w:rsidRPr="001A7C01">
              <w:rPr>
                <w:lang w:eastAsia="en-US"/>
              </w:rPr>
              <w:t>UE specific by C-RNTI</w:t>
            </w:r>
          </w:p>
        </w:tc>
        <w:tc>
          <w:tcPr>
            <w:tcW w:w="6840" w:type="dxa"/>
          </w:tcPr>
          <w:p w14:paraId="01203C4C"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16.4.1.2)</w:t>
            </w:r>
            <w:r w:rsidRPr="001A7C01">
              <w:rPr>
                <w:rFonts w:eastAsia="MS Mincho" w:hint="eastAsia"/>
                <w:lang w:eastAsia="en-US"/>
              </w:rPr>
              <w:t>.</w:t>
            </w:r>
          </w:p>
        </w:tc>
      </w:tr>
    </w:tbl>
    <w:p w14:paraId="79F7E79A" w14:textId="77777777" w:rsidR="0089639F" w:rsidRPr="001A7C01" w:rsidRDefault="0089639F" w:rsidP="0089639F"/>
    <w:p w14:paraId="367CE992" w14:textId="77777777" w:rsidR="0089639F" w:rsidRPr="001A7C01" w:rsidRDefault="0089639F" w:rsidP="00407830">
      <w:pPr>
        <w:rPr>
          <w:rFonts w:eastAsia="MS Mincho"/>
        </w:rPr>
      </w:pPr>
      <w:r w:rsidRPr="001A7C01">
        <w:rPr>
          <w:rFonts w:eastAsia="MS Mincho"/>
        </w:rPr>
        <w:t>If a UE is configured by higher layers to decode NPDCCH with CRC scrambled by the Temporary C-RNTI and is not configured to decode NPDCCH with CRC scrambled by the C-RNTI</w:t>
      </w:r>
      <w:r w:rsidR="00CF641A" w:rsidRPr="001A7C01">
        <w:rPr>
          <w:rFonts w:eastAsia="MS Mincho"/>
        </w:rPr>
        <w:t xml:space="preserve"> during random access procedure</w:t>
      </w:r>
      <w:r w:rsidRPr="001A7C01">
        <w:rPr>
          <w:rFonts w:eastAsia="MS Mincho"/>
        </w:rPr>
        <w:t>, the UE shall decode the NPDCCH and the corresponding NPDSCH according to the combination defined in Table 16.4.1-5. The scrambling initialization of NPDSCH corresponding to these NPDCCHs is by Temporary C-RNTI.</w:t>
      </w:r>
    </w:p>
    <w:p w14:paraId="71194BCB" w14:textId="77777777" w:rsidR="00CF641A"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 the UE shall decode the NPDCCH and the corresponding NPDSCH according to the combination defined in Table 16.4.1-5. The scrambling initialization of NPDSCH corresponding to these NPDCCHs is by C-RNTI.</w:t>
      </w:r>
    </w:p>
    <w:p w14:paraId="727DAF11" w14:textId="77777777" w:rsidR="00946C17" w:rsidRPr="001A7C01" w:rsidRDefault="00946C17" w:rsidP="00407830">
      <w:pPr>
        <w:rPr>
          <w:rFonts w:eastAsia="MS Mincho"/>
        </w:rPr>
      </w:pPr>
    </w:p>
    <w:p w14:paraId="5AB216FC" w14:textId="77777777" w:rsidR="0089639F" w:rsidRPr="001A7C01" w:rsidRDefault="0089639F" w:rsidP="00407830">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5</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by Temporary C-RNTI</w:t>
      </w:r>
      <w:r w:rsidR="00CF641A" w:rsidRPr="001A7C01">
        <w:rPr>
          <w:rFonts w:eastAsia="MS Mincho"/>
        </w:rPr>
        <w:t xml:space="preserve"> and/or C-RNTI during random access procedure</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1440"/>
        <w:gridCol w:w="6840"/>
      </w:tblGrid>
      <w:tr w:rsidR="0089639F" w:rsidRPr="001A7C01" w14:paraId="27F3CA82" w14:textId="77777777" w:rsidTr="009F74B1">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14:paraId="7D28AC77" w14:textId="77777777" w:rsidR="0089639F" w:rsidRPr="001A7C01" w:rsidRDefault="0089639F" w:rsidP="009F74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1C6D5927" w14:textId="77777777" w:rsidR="0089639F" w:rsidRPr="001A7C01" w:rsidRDefault="0089639F" w:rsidP="009F74B1">
            <w:pPr>
              <w:pStyle w:val="TAH"/>
              <w:rPr>
                <w:lang w:eastAsia="en-US"/>
              </w:rPr>
            </w:pPr>
            <w:r w:rsidRPr="001A7C01">
              <w:rPr>
                <w:lang w:eastAsia="en-US"/>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14:paraId="2A01F3D4" w14:textId="77777777" w:rsidR="0089639F" w:rsidRPr="001A7C01" w:rsidRDefault="0089639F" w:rsidP="009F74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89639F" w:rsidRPr="001A7C01" w14:paraId="1D7B01CF" w14:textId="77777777" w:rsidTr="009F74B1">
        <w:trPr>
          <w:cantSplit/>
        </w:trPr>
        <w:tc>
          <w:tcPr>
            <w:tcW w:w="1368" w:type="dxa"/>
            <w:vAlign w:val="center"/>
          </w:tcPr>
          <w:p w14:paraId="4EACA36F" w14:textId="77777777" w:rsidR="0089639F" w:rsidRPr="001A7C01" w:rsidRDefault="0089639F" w:rsidP="009F74B1">
            <w:pPr>
              <w:pStyle w:val="TAL"/>
              <w:jc w:val="center"/>
              <w:rPr>
                <w:lang w:eastAsia="en-US"/>
              </w:rPr>
            </w:pPr>
            <w:r w:rsidRPr="001A7C01">
              <w:rPr>
                <w:lang w:eastAsia="en-US"/>
              </w:rPr>
              <w:t>DCI format N1</w:t>
            </w:r>
          </w:p>
        </w:tc>
        <w:tc>
          <w:tcPr>
            <w:tcW w:w="1440" w:type="dxa"/>
            <w:vAlign w:val="center"/>
          </w:tcPr>
          <w:p w14:paraId="5006BABB" w14:textId="77777777" w:rsidR="0089639F" w:rsidRPr="001A7C01" w:rsidRDefault="0089639F" w:rsidP="009F74B1">
            <w:pPr>
              <w:pStyle w:val="TAL"/>
              <w:jc w:val="center"/>
              <w:rPr>
                <w:lang w:eastAsia="en-US"/>
              </w:rPr>
            </w:pPr>
            <w:r w:rsidRPr="001A7C01">
              <w:rPr>
                <w:lang w:eastAsia="en-US"/>
              </w:rPr>
              <w:t>Type-2 Common</w:t>
            </w:r>
          </w:p>
        </w:tc>
        <w:tc>
          <w:tcPr>
            <w:tcW w:w="6840" w:type="dxa"/>
          </w:tcPr>
          <w:p w14:paraId="2D3676DF" w14:textId="77777777" w:rsidR="0089639F" w:rsidRPr="001A7C01" w:rsidRDefault="0089639F" w:rsidP="009F74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0028124D"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16.4.1.2)</w:t>
            </w:r>
            <w:r w:rsidRPr="001A7C01">
              <w:rPr>
                <w:rFonts w:eastAsia="MS Mincho" w:hint="eastAsia"/>
                <w:lang w:eastAsia="en-US"/>
              </w:rPr>
              <w:t>.</w:t>
            </w:r>
          </w:p>
        </w:tc>
      </w:tr>
    </w:tbl>
    <w:p w14:paraId="13012FE7" w14:textId="77777777" w:rsidR="0089639F" w:rsidRPr="001A7C01" w:rsidRDefault="0089639F" w:rsidP="00946C17"/>
    <w:p w14:paraId="2F977242" w14:textId="77777777" w:rsidR="00DD1F14" w:rsidRPr="001A7C01" w:rsidRDefault="00DD1F14" w:rsidP="00DD1F14">
      <w:pPr>
        <w:rPr>
          <w:rFonts w:eastAsia="MS Mincho"/>
        </w:rPr>
      </w:pPr>
      <w:r w:rsidRPr="001A7C01">
        <w:rPr>
          <w:rFonts w:eastAsia="MS Mincho"/>
        </w:rPr>
        <w:t xml:space="preserve">For NPDSCH carrying </w:t>
      </w:r>
      <w:r w:rsidRPr="001A7C01">
        <w:rPr>
          <w:rFonts w:eastAsia="MS Mincho"/>
          <w:i/>
        </w:rPr>
        <w:t>SystemInformationBlockType1-NB</w:t>
      </w:r>
      <w:r w:rsidRPr="001A7C01">
        <w:rPr>
          <w:rFonts w:eastAsia="MS Mincho"/>
        </w:rPr>
        <w:t xml:space="preserve"> and SI-messages, the UE shall decode NPDSCH according to the transmission scheme defined in Table 16.4.1-6. The scrambling initialization of NPDSCH is by SI-RNTI.</w:t>
      </w:r>
    </w:p>
    <w:p w14:paraId="60071070" w14:textId="77777777" w:rsidR="00DD1F14" w:rsidRPr="001A7C01" w:rsidRDefault="00DD1F14" w:rsidP="00A6559B">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6</w:t>
      </w:r>
      <w:r w:rsidRPr="001A7C01">
        <w:t xml:space="preserve">: </w:t>
      </w:r>
      <w:r w:rsidRPr="001A7C01">
        <w:rPr>
          <w:rFonts w:eastAsia="MS Mincho"/>
        </w:rPr>
        <w:t>N</w:t>
      </w:r>
      <w:r w:rsidRPr="001A7C01">
        <w:rPr>
          <w:rFonts w:eastAsia="MS Mincho" w:hint="eastAsia"/>
        </w:rPr>
        <w:t xml:space="preserve">PDSCH configured </w:t>
      </w:r>
      <w:r w:rsidRPr="001A7C01">
        <w:rPr>
          <w:rFonts w:eastAsia="MS Mincho"/>
        </w:rPr>
        <w:t>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0"/>
      </w:tblGrid>
      <w:tr w:rsidR="00DD1F14" w:rsidRPr="001A7C01" w14:paraId="67F60F15" w14:textId="77777777" w:rsidTr="00A84F0F">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14:paraId="0A0E76F3" w14:textId="77777777" w:rsidR="00DD1F14" w:rsidRPr="001A7C01" w:rsidRDefault="00DD1F14" w:rsidP="00A6559B">
            <w:pPr>
              <w:pStyle w:val="TAH"/>
            </w:pPr>
            <w:r w:rsidRPr="001A7C01">
              <w:t xml:space="preserve">Transmission </w:t>
            </w:r>
            <w:r w:rsidRPr="001A7C01">
              <w:rPr>
                <w:rFonts w:eastAsia="MS Mincho" w:hint="eastAsia"/>
              </w:rPr>
              <w:t>scheme</w:t>
            </w:r>
            <w:r w:rsidRPr="001A7C01">
              <w:t xml:space="preserve"> of NPDSCH</w:t>
            </w:r>
          </w:p>
        </w:tc>
      </w:tr>
      <w:tr w:rsidR="00DD1F14" w:rsidRPr="001A7C01" w14:paraId="4DCA6C33" w14:textId="77777777" w:rsidTr="00A84F0F">
        <w:trPr>
          <w:cantSplit/>
          <w:jc w:val="center"/>
        </w:trPr>
        <w:tc>
          <w:tcPr>
            <w:tcW w:w="6840" w:type="dxa"/>
          </w:tcPr>
          <w:p w14:paraId="65AD8B6B" w14:textId="77777777" w:rsidR="00DD1F14" w:rsidRPr="001A7C01" w:rsidRDefault="00DD1F14" w:rsidP="00A6559B">
            <w:pPr>
              <w:pStyle w:val="TAL"/>
              <w:rPr>
                <w:rFonts w:eastAsia="MS Mincho"/>
                <w:szCs w:val="18"/>
              </w:rPr>
            </w:pPr>
            <w:r w:rsidRPr="001A7C01">
              <w:rPr>
                <w:rFonts w:eastAsia="MS Mincho" w:hint="eastAsia"/>
              </w:rPr>
              <w:t xml:space="preserve">If the number of </w:t>
            </w:r>
            <w:r w:rsidRPr="001A7C01">
              <w:rPr>
                <w:rFonts w:eastAsia="MS Mincho"/>
              </w:rPr>
              <w:t>N</w:t>
            </w:r>
            <w:r w:rsidRPr="001A7C01">
              <w:rPr>
                <w:rFonts w:eastAsia="MS Mincho" w:hint="eastAsia"/>
              </w:rPr>
              <w:t>PBCH antenna port</w:t>
            </w:r>
            <w:r w:rsidRPr="001A7C01">
              <w:rPr>
                <w:rFonts w:eastAsia="MS Mincho"/>
              </w:rPr>
              <w:t>s</w:t>
            </w:r>
            <w:r w:rsidRPr="001A7C01">
              <w:rPr>
                <w:rFonts w:eastAsia="MS Mincho" w:hint="eastAsia"/>
              </w:rPr>
              <w:t xml:space="preserve"> is one, </w:t>
            </w:r>
            <w:r w:rsidRPr="001A7C01">
              <w:t>Single-antenna port, port 0</w:t>
            </w:r>
            <w:r w:rsidRPr="001A7C01">
              <w:rPr>
                <w:rFonts w:eastAsia="MS Mincho" w:hint="eastAsia"/>
              </w:rPr>
              <w:t xml:space="preserve"> is used</w:t>
            </w:r>
            <w:r w:rsidRPr="001A7C01">
              <w:rPr>
                <w:rFonts w:eastAsia="MS Mincho"/>
              </w:rPr>
              <w:t xml:space="preserve"> </w:t>
            </w:r>
            <w:r w:rsidRPr="001A7C01">
              <w:rPr>
                <w:rFonts w:eastAsia="MS Mincho"/>
                <w:szCs w:val="18"/>
              </w:rPr>
              <w:t xml:space="preserve">(see </w:t>
            </w:r>
            <w:r w:rsidR="001B56EF">
              <w:rPr>
                <w:rFonts w:eastAsia="MS Mincho"/>
                <w:szCs w:val="18"/>
              </w:rPr>
              <w:t>Clause</w:t>
            </w:r>
            <w:r w:rsidRPr="001A7C01">
              <w:rPr>
                <w:rFonts w:eastAsia="MS Mincho"/>
                <w:szCs w:val="18"/>
              </w:rPr>
              <w:t xml:space="preserve"> 16.4.1.1)</w:t>
            </w:r>
            <w:r w:rsidRPr="001A7C01">
              <w:rPr>
                <w:rFonts w:eastAsia="MS Mincho" w:hint="eastAsia"/>
              </w:rPr>
              <w:t xml:space="preserve">, otherwise </w:t>
            </w:r>
            <w:r w:rsidRPr="001A7C01">
              <w:t>Transmit diversit</w:t>
            </w:r>
            <w:r w:rsidRPr="001A7C01">
              <w:rPr>
                <w:rFonts w:eastAsia="MS Mincho" w:hint="eastAsia"/>
              </w:rPr>
              <w:t>y</w:t>
            </w:r>
            <w:r w:rsidRPr="001A7C01">
              <w:rPr>
                <w:rFonts w:eastAsia="MS Mincho"/>
              </w:rPr>
              <w:t xml:space="preserve"> </w:t>
            </w:r>
            <w:r w:rsidRPr="001A7C01">
              <w:rPr>
                <w:rFonts w:eastAsia="MS Mincho"/>
                <w:szCs w:val="18"/>
              </w:rPr>
              <w:t xml:space="preserve">(see </w:t>
            </w:r>
            <w:r w:rsidR="001B56EF">
              <w:rPr>
                <w:rFonts w:eastAsia="MS Mincho"/>
                <w:szCs w:val="18"/>
              </w:rPr>
              <w:t>Clause</w:t>
            </w:r>
            <w:r w:rsidRPr="001A7C01">
              <w:rPr>
                <w:rFonts w:eastAsia="MS Mincho"/>
                <w:szCs w:val="18"/>
              </w:rPr>
              <w:t xml:space="preserve"> 16.4.1.2)</w:t>
            </w:r>
            <w:r w:rsidRPr="001A7C01">
              <w:rPr>
                <w:rFonts w:eastAsia="MS Mincho" w:hint="eastAsia"/>
              </w:rPr>
              <w:t>.</w:t>
            </w:r>
          </w:p>
        </w:tc>
      </w:tr>
    </w:tbl>
    <w:p w14:paraId="69A5C2AE" w14:textId="77777777" w:rsidR="00F77397" w:rsidRPr="001A7C01" w:rsidRDefault="00F77397" w:rsidP="00F77397">
      <w:pPr>
        <w:rPr>
          <w:rFonts w:eastAsia="MS Mincho"/>
        </w:rPr>
      </w:pPr>
    </w:p>
    <w:p w14:paraId="172A8B78" w14:textId="77777777" w:rsidR="00F77397" w:rsidRPr="001A7C01" w:rsidRDefault="00F77397" w:rsidP="00F77397">
      <w:pPr>
        <w:rPr>
          <w:rFonts w:eastAsia="MS Mincho"/>
        </w:rPr>
      </w:pPr>
      <w:r w:rsidRPr="001A7C01">
        <w:rPr>
          <w:rFonts w:eastAsia="MS Mincho"/>
        </w:rPr>
        <w:t>If a UE is configured by higher layers to decode NPDCCH with CRC scrambled by the SC-RNTI,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16.4.1-7.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SC-RNTI</w:t>
      </w:r>
      <w:r w:rsidRPr="001A7C01">
        <w:rPr>
          <w:rFonts w:eastAsia="MS Mincho" w:hint="eastAsia"/>
        </w:rPr>
        <w:t>.</w:t>
      </w:r>
    </w:p>
    <w:p w14:paraId="5635308B" w14:textId="77777777" w:rsidR="00F77397" w:rsidRPr="001A7C01" w:rsidRDefault="00F77397" w:rsidP="00F77397">
      <w:pPr>
        <w:pStyle w:val="TH"/>
        <w:rPr>
          <w:rFonts w:eastAsia="MS Mincho"/>
        </w:rPr>
      </w:pPr>
      <w:r w:rsidRPr="001A7C01">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7</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SC-RNTI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3D43EC92"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19415F1"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391AA966"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4EE188A4"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5A9D4CE3" w14:textId="77777777" w:rsidTr="007F4CB1">
        <w:trPr>
          <w:cantSplit/>
        </w:trPr>
        <w:tc>
          <w:tcPr>
            <w:tcW w:w="1638" w:type="dxa"/>
            <w:vAlign w:val="center"/>
          </w:tcPr>
          <w:p w14:paraId="71D77394" w14:textId="77777777" w:rsidR="00F77397" w:rsidRPr="001A7C01" w:rsidRDefault="00F77397" w:rsidP="007F4CB1">
            <w:pPr>
              <w:pStyle w:val="TAL"/>
              <w:jc w:val="center"/>
              <w:rPr>
                <w:lang w:eastAsia="en-US"/>
              </w:rPr>
            </w:pPr>
            <w:r w:rsidRPr="001A7C01">
              <w:rPr>
                <w:lang w:eastAsia="en-US"/>
              </w:rPr>
              <w:t>DCI format N2</w:t>
            </w:r>
          </w:p>
        </w:tc>
        <w:tc>
          <w:tcPr>
            <w:tcW w:w="1440" w:type="dxa"/>
            <w:vAlign w:val="center"/>
          </w:tcPr>
          <w:p w14:paraId="7179ED19" w14:textId="77777777" w:rsidR="00F77397" w:rsidRPr="001A7C01" w:rsidRDefault="00F77397" w:rsidP="007F4CB1">
            <w:pPr>
              <w:pStyle w:val="TAL"/>
              <w:jc w:val="center"/>
              <w:rPr>
                <w:lang w:eastAsia="en-US"/>
              </w:rPr>
            </w:pPr>
            <w:r w:rsidRPr="001A7C01">
              <w:rPr>
                <w:lang w:eastAsia="en-US"/>
              </w:rPr>
              <w:t>Type-1A Common</w:t>
            </w:r>
          </w:p>
        </w:tc>
        <w:tc>
          <w:tcPr>
            <w:tcW w:w="6570" w:type="dxa"/>
          </w:tcPr>
          <w:p w14:paraId="6D89CD7E" w14:textId="77777777" w:rsidR="00F77397" w:rsidRPr="001A7C01" w:rsidRDefault="00F77397" w:rsidP="007F4CB1">
            <w:pPr>
              <w:pStyle w:val="TAL"/>
              <w:rPr>
                <w:rFonts w:eastAsia="MS Mincho"/>
                <w:szCs w:val="18"/>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16.4.1.2)</w:t>
            </w:r>
            <w:r w:rsidRPr="001A7C01">
              <w:rPr>
                <w:rFonts w:eastAsia="MS Mincho" w:hint="eastAsia"/>
                <w:lang w:eastAsia="en-US"/>
              </w:rPr>
              <w:t>.</w:t>
            </w:r>
          </w:p>
        </w:tc>
      </w:tr>
    </w:tbl>
    <w:p w14:paraId="5F9B92E1" w14:textId="77777777" w:rsidR="00F77397" w:rsidRPr="001A7C01" w:rsidRDefault="00F77397" w:rsidP="00F77397"/>
    <w:p w14:paraId="6E5EA996" w14:textId="77777777" w:rsidR="00F77397" w:rsidRPr="001A7C01" w:rsidRDefault="00F77397" w:rsidP="00F77397">
      <w:pPr>
        <w:rPr>
          <w:rFonts w:eastAsia="MS Mincho"/>
        </w:rPr>
      </w:pPr>
      <w:r w:rsidRPr="001A7C01">
        <w:rPr>
          <w:rFonts w:eastAsia="MS Mincho"/>
        </w:rPr>
        <w:t>If a UE is configured by higher layers to decode NPDCCH with CRC scrambled by the G-RNTI,</w:t>
      </w:r>
      <w:r w:rsidRPr="001A7C01">
        <w:t xml:space="preserve"> </w:t>
      </w:r>
      <w:r w:rsidRPr="001A7C01">
        <w:rPr>
          <w:rFonts w:eastAsia="MS Mincho"/>
        </w:rPr>
        <w:t>the</w:t>
      </w:r>
      <w:r w:rsidRPr="001A7C01">
        <w:t xml:space="preserve"> UE shall decode</w:t>
      </w:r>
      <w:r w:rsidRPr="001A7C01">
        <w:rPr>
          <w:rFonts w:eastAsia="MS Mincho" w:hint="eastAsia"/>
        </w:rPr>
        <w:t xml:space="preserve"> </w:t>
      </w:r>
      <w:r w:rsidRPr="001A7C01">
        <w:t>the N</w:t>
      </w:r>
      <w:r w:rsidRPr="001A7C01">
        <w:rPr>
          <w:rFonts w:eastAsia="MS Mincho"/>
        </w:rPr>
        <w:t>PDCCH and the corresponding N</w:t>
      </w:r>
      <w:r w:rsidRPr="001A7C01">
        <w:t>PDSCH</w:t>
      </w:r>
      <w:r w:rsidRPr="001A7C01">
        <w:rPr>
          <w:rFonts w:eastAsia="MS Mincho"/>
        </w:rPr>
        <w:t xml:space="preserve"> according to any of the combinations defined in Table 16.4.1-8. </w:t>
      </w:r>
      <w:r w:rsidRPr="001A7C01">
        <w:rPr>
          <w:rFonts w:eastAsia="MS Mincho" w:hint="eastAsia"/>
        </w:rPr>
        <w:t xml:space="preserve">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 xml:space="preserve">PDSCH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is by </w:t>
      </w:r>
      <w:r w:rsidRPr="001A7C01">
        <w:rPr>
          <w:rFonts w:eastAsia="MS Mincho"/>
        </w:rPr>
        <w:t>G-RNTI</w:t>
      </w:r>
      <w:r w:rsidRPr="001A7C01">
        <w:rPr>
          <w:rFonts w:eastAsia="MS Mincho" w:hint="eastAsia"/>
        </w:rPr>
        <w:t>.</w:t>
      </w:r>
    </w:p>
    <w:p w14:paraId="409CD641" w14:textId="77777777" w:rsidR="00F77397" w:rsidRPr="001A7C01" w:rsidRDefault="00F77397" w:rsidP="00F77397">
      <w:pPr>
        <w:pStyle w:val="TH"/>
        <w:rPr>
          <w:rFonts w:eastAsia="MS Mincho"/>
        </w:rPr>
      </w:pPr>
      <w:r w:rsidRPr="001A7C01">
        <w:lastRenderedPageBreak/>
        <w:t xml:space="preserve">Table </w:t>
      </w:r>
      <w:r w:rsidRPr="001A7C01">
        <w:rPr>
          <w:rFonts w:eastAsia="MS Mincho"/>
        </w:rPr>
        <w:t>16</w:t>
      </w:r>
      <w:r w:rsidRPr="001A7C01">
        <w:t>.</w:t>
      </w:r>
      <w:r w:rsidRPr="001A7C01">
        <w:rPr>
          <w:rFonts w:eastAsia="MS Mincho"/>
        </w:rPr>
        <w:t>4.1</w:t>
      </w:r>
      <w:r w:rsidRPr="001A7C01">
        <w:t>-</w:t>
      </w:r>
      <w:r w:rsidRPr="001A7C01">
        <w:rPr>
          <w:rFonts w:eastAsia="MS Mincho"/>
        </w:rPr>
        <w:t>8</w:t>
      </w:r>
      <w:r w:rsidRPr="001A7C01">
        <w:t xml:space="preserve">: NPDCCH </w:t>
      </w:r>
      <w:r w:rsidRPr="001A7C01">
        <w:rPr>
          <w:rFonts w:eastAsia="MS Mincho" w:hint="eastAsia"/>
        </w:rPr>
        <w:t xml:space="preserve">and </w:t>
      </w:r>
      <w:r w:rsidRPr="001A7C01">
        <w:rPr>
          <w:rFonts w:eastAsia="MS Mincho"/>
        </w:rPr>
        <w:t>N</w:t>
      </w:r>
      <w:r w:rsidRPr="001A7C01">
        <w:rPr>
          <w:rFonts w:eastAsia="MS Mincho" w:hint="eastAsia"/>
        </w:rPr>
        <w:t xml:space="preserve">PDSCH configured </w:t>
      </w:r>
      <w:r w:rsidRPr="001A7C01">
        <w:rPr>
          <w:rFonts w:eastAsia="MS Mincho"/>
        </w:rPr>
        <w:t xml:space="preserve">by G-RNTI </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440"/>
        <w:gridCol w:w="6570"/>
      </w:tblGrid>
      <w:tr w:rsidR="00F77397" w:rsidRPr="001A7C01" w14:paraId="3DC9DCCE" w14:textId="77777777" w:rsidTr="007F4CB1">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14:paraId="5BD451B4" w14:textId="77777777" w:rsidR="00F77397" w:rsidRPr="001A7C01" w:rsidRDefault="00F77397" w:rsidP="007F4CB1">
            <w:pPr>
              <w:pStyle w:val="TAH"/>
              <w:rPr>
                <w:lang w:eastAsia="en-US"/>
              </w:rPr>
            </w:pPr>
            <w:r w:rsidRPr="001A7C01">
              <w:rPr>
                <w:lang w:eastAsia="en-US"/>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14:paraId="7B4F5B47" w14:textId="77777777" w:rsidR="00F77397" w:rsidRPr="001A7C01" w:rsidRDefault="00F77397" w:rsidP="007F4CB1">
            <w:pPr>
              <w:pStyle w:val="TAH"/>
              <w:rPr>
                <w:lang w:eastAsia="en-US"/>
              </w:rPr>
            </w:pPr>
            <w:r w:rsidRPr="001A7C01">
              <w:rPr>
                <w:lang w:eastAsia="en-US"/>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14:paraId="2E6D9A6C" w14:textId="77777777" w:rsidR="00F77397" w:rsidRPr="001A7C01" w:rsidRDefault="00F77397" w:rsidP="007F4CB1">
            <w:pPr>
              <w:pStyle w:val="TAH"/>
              <w:rPr>
                <w:lang w:eastAsia="en-US"/>
              </w:rPr>
            </w:pPr>
            <w:r w:rsidRPr="001A7C01">
              <w:rPr>
                <w:lang w:eastAsia="en-US"/>
              </w:rPr>
              <w:t xml:space="preserve">Transmission </w:t>
            </w:r>
            <w:r w:rsidRPr="001A7C01">
              <w:rPr>
                <w:rFonts w:eastAsia="MS Mincho" w:hint="eastAsia"/>
                <w:lang w:eastAsia="en-US"/>
              </w:rPr>
              <w:t>scheme</w:t>
            </w:r>
            <w:r w:rsidRPr="001A7C01">
              <w:rPr>
                <w:lang w:eastAsia="en-US"/>
              </w:rPr>
              <w:t xml:space="preserve"> of NPDSCH corresponding to NPDCCH</w:t>
            </w:r>
          </w:p>
        </w:tc>
      </w:tr>
      <w:tr w:rsidR="00F77397" w:rsidRPr="001A7C01" w14:paraId="144B0D23" w14:textId="77777777" w:rsidTr="007F4CB1">
        <w:trPr>
          <w:cantSplit/>
        </w:trPr>
        <w:tc>
          <w:tcPr>
            <w:tcW w:w="1638" w:type="dxa"/>
            <w:vAlign w:val="center"/>
          </w:tcPr>
          <w:p w14:paraId="04288DD3" w14:textId="77777777" w:rsidR="00F77397" w:rsidRPr="001A7C01" w:rsidRDefault="00F77397" w:rsidP="007F4CB1">
            <w:pPr>
              <w:pStyle w:val="TAL"/>
              <w:jc w:val="center"/>
              <w:rPr>
                <w:lang w:eastAsia="en-US"/>
              </w:rPr>
            </w:pPr>
            <w:r w:rsidRPr="001A7C01">
              <w:rPr>
                <w:lang w:eastAsia="en-US"/>
              </w:rPr>
              <w:t>DCI format N1</w:t>
            </w:r>
          </w:p>
        </w:tc>
        <w:tc>
          <w:tcPr>
            <w:tcW w:w="1440" w:type="dxa"/>
            <w:vAlign w:val="center"/>
          </w:tcPr>
          <w:p w14:paraId="22D599F7" w14:textId="77777777" w:rsidR="00F77397" w:rsidRPr="001A7C01" w:rsidRDefault="00F77397" w:rsidP="007F4CB1">
            <w:pPr>
              <w:pStyle w:val="TAL"/>
              <w:jc w:val="center"/>
              <w:rPr>
                <w:lang w:eastAsia="en-US"/>
              </w:rPr>
            </w:pPr>
            <w:r w:rsidRPr="001A7C01">
              <w:rPr>
                <w:lang w:eastAsia="en-US"/>
              </w:rPr>
              <w:t>Type-2A Common</w:t>
            </w:r>
          </w:p>
        </w:tc>
        <w:tc>
          <w:tcPr>
            <w:tcW w:w="6570" w:type="dxa"/>
          </w:tcPr>
          <w:p w14:paraId="7780690D" w14:textId="77777777" w:rsidR="00F77397" w:rsidRPr="001A7C01" w:rsidRDefault="00F77397" w:rsidP="007F4CB1">
            <w:pPr>
              <w:pStyle w:val="TAL"/>
              <w:rPr>
                <w:rFonts w:eastAsia="MS Mincho"/>
                <w:lang w:eastAsia="en-US"/>
              </w:rPr>
            </w:pPr>
            <w:r w:rsidRPr="001A7C01">
              <w:rPr>
                <w:rFonts w:eastAsia="MS Mincho" w:hint="eastAsia"/>
                <w:lang w:eastAsia="en-US"/>
              </w:rPr>
              <w:t xml:space="preserve">If the number of </w:t>
            </w:r>
            <w:r w:rsidRPr="001A7C01">
              <w:rPr>
                <w:rFonts w:eastAsia="MS Mincho"/>
                <w:lang w:eastAsia="en-US"/>
              </w:rPr>
              <w:t>N</w:t>
            </w:r>
            <w:r w:rsidRPr="001A7C01">
              <w:rPr>
                <w:rFonts w:eastAsia="MS Mincho" w:hint="eastAsia"/>
                <w:lang w:eastAsia="en-US"/>
              </w:rPr>
              <w:t>PBCH antenna port</w:t>
            </w:r>
            <w:r w:rsidRPr="001A7C01">
              <w:rPr>
                <w:rFonts w:eastAsia="MS Mincho"/>
                <w:lang w:eastAsia="en-US"/>
              </w:rPr>
              <w:t>s</w:t>
            </w:r>
            <w:r w:rsidRPr="001A7C01">
              <w:rPr>
                <w:rFonts w:eastAsia="MS Mincho" w:hint="eastAsia"/>
                <w:lang w:eastAsia="en-US"/>
              </w:rPr>
              <w:t xml:space="preserve"> is one, </w:t>
            </w:r>
            <w:r w:rsidRPr="001A7C01">
              <w:rPr>
                <w:lang w:eastAsia="en-US"/>
              </w:rPr>
              <w:t xml:space="preserve">Single-antenna port, port </w:t>
            </w:r>
            <w:r w:rsidRPr="001A7C01">
              <w:rPr>
                <w:rFonts w:eastAsia="MS Mincho" w:hint="eastAsia"/>
                <w:lang w:eastAsia="ja-JP"/>
              </w:rPr>
              <w:t>200</w:t>
            </w:r>
            <w:r w:rsidRPr="001A7C01">
              <w:rPr>
                <w:lang w:eastAsia="en-US"/>
              </w:rPr>
              <w:t>0</w:t>
            </w:r>
            <w:r w:rsidRPr="001A7C01">
              <w:rPr>
                <w:rFonts w:eastAsia="MS Mincho" w:hint="eastAsia"/>
                <w:lang w:eastAsia="en-US"/>
              </w:rPr>
              <w:t xml:space="preserve"> is used</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16.4.1.1)</w:t>
            </w:r>
            <w:r w:rsidRPr="001A7C01">
              <w:rPr>
                <w:rFonts w:eastAsia="MS Mincho" w:hint="eastAsia"/>
                <w:lang w:eastAsia="en-US"/>
              </w:rPr>
              <w:t xml:space="preserve">, otherwise </w:t>
            </w:r>
            <w:r w:rsidRPr="001A7C01">
              <w:rPr>
                <w:lang w:eastAsia="en-US"/>
              </w:rPr>
              <w:t>Transmit diversit</w:t>
            </w:r>
            <w:r w:rsidRPr="001A7C01">
              <w:rPr>
                <w:rFonts w:eastAsia="MS Mincho" w:hint="eastAsia"/>
                <w:lang w:eastAsia="en-US"/>
              </w:rPr>
              <w:t>y</w:t>
            </w:r>
            <w:r w:rsidRPr="001A7C01">
              <w:rPr>
                <w:rFonts w:eastAsia="MS Mincho"/>
                <w:lang w:eastAsia="en-US"/>
              </w:rPr>
              <w:t xml:space="preserve"> </w:t>
            </w:r>
            <w:r w:rsidRPr="001A7C01">
              <w:rPr>
                <w:rFonts w:eastAsia="MS Mincho"/>
                <w:szCs w:val="18"/>
                <w:lang w:eastAsia="en-US"/>
              </w:rPr>
              <w:t xml:space="preserve">(see </w:t>
            </w:r>
            <w:r w:rsidR="001B56EF">
              <w:rPr>
                <w:rFonts w:eastAsia="MS Mincho"/>
                <w:szCs w:val="18"/>
                <w:lang w:eastAsia="en-US"/>
              </w:rPr>
              <w:t>Clause</w:t>
            </w:r>
            <w:r w:rsidRPr="001A7C01">
              <w:rPr>
                <w:rFonts w:eastAsia="MS Mincho"/>
                <w:szCs w:val="18"/>
                <w:lang w:eastAsia="en-US"/>
              </w:rPr>
              <w:t xml:space="preserve"> 16.4.1.2)</w:t>
            </w:r>
            <w:r w:rsidRPr="001A7C01">
              <w:rPr>
                <w:rFonts w:eastAsia="MS Mincho" w:hint="eastAsia"/>
                <w:lang w:eastAsia="en-US"/>
              </w:rPr>
              <w:t>.</w:t>
            </w:r>
          </w:p>
        </w:tc>
      </w:tr>
    </w:tbl>
    <w:p w14:paraId="1E43C378" w14:textId="77777777" w:rsidR="00F77397" w:rsidRPr="001A7C01" w:rsidRDefault="00F77397" w:rsidP="00F77397"/>
    <w:p w14:paraId="28AE9E93" w14:textId="77777777" w:rsidR="00586400" w:rsidRPr="001A7C01" w:rsidRDefault="00586400" w:rsidP="00586400">
      <w:pPr>
        <w:rPr>
          <w:rFonts w:eastAsia="MS Mincho"/>
        </w:rPr>
      </w:pPr>
      <w:r w:rsidRPr="001A7C01">
        <w:rPr>
          <w:rFonts w:eastAsia="MS Mincho"/>
        </w:rPr>
        <w:t>If a UE is configured by</w:t>
      </w:r>
      <w:r>
        <w:rPr>
          <w:rFonts w:eastAsia="MS Mincho"/>
        </w:rPr>
        <w:t xml:space="preserve"> higher layers to decode NPDCCH with CRC scrambled by the PUR</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and the corresponding N</w:t>
      </w:r>
      <w:r w:rsidRPr="001A7C01">
        <w:t>PDSCH</w:t>
      </w:r>
      <w:r w:rsidRPr="001A7C01">
        <w:rPr>
          <w:rFonts w:eastAsia="MS Mincho"/>
        </w:rPr>
        <w:t xml:space="preserve"> according to </w:t>
      </w:r>
      <w:r>
        <w:rPr>
          <w:rFonts w:eastAsia="MS Mincho"/>
        </w:rPr>
        <w:t xml:space="preserve">any of </w:t>
      </w:r>
      <w:r w:rsidRPr="001A7C01">
        <w:rPr>
          <w:rFonts w:eastAsia="MS Mincho"/>
        </w:rPr>
        <w:t>the combination defined in</w:t>
      </w:r>
      <w:r w:rsidRPr="001A7C01">
        <w:t xml:space="preserve"> </w:t>
      </w:r>
      <w:r>
        <w:rPr>
          <w:rFonts w:eastAsia="MS Mincho"/>
        </w:rPr>
        <w:t>Table 16.4.1-9</w:t>
      </w:r>
      <w:r w:rsidRPr="001A7C01">
        <w:rPr>
          <w:rFonts w:eastAsia="MS Mincho"/>
        </w:rPr>
        <w:t>.</w:t>
      </w:r>
      <w:r w:rsidRPr="001A7C01">
        <w:rPr>
          <w:rFonts w:eastAsia="MS Mincho" w:hint="eastAsia"/>
        </w:rPr>
        <w:t xml:space="preserve"> The scrambling </w:t>
      </w:r>
      <w:r w:rsidRPr="001A7C01">
        <w:rPr>
          <w:rFonts w:eastAsia="MS Mincho"/>
        </w:rPr>
        <w:t>initialization</w:t>
      </w:r>
      <w:r>
        <w:rPr>
          <w:rFonts w:eastAsia="MS Mincho" w:hint="eastAsia"/>
        </w:rPr>
        <w:t xml:space="preserve"> of the</w:t>
      </w:r>
      <w:r w:rsidRPr="001A7C01">
        <w:rPr>
          <w:rFonts w:eastAsia="MS Mincho" w:hint="eastAsia"/>
        </w:rPr>
        <w:t xml:space="preserve"> </w:t>
      </w:r>
      <w:r w:rsidRPr="001A7C01">
        <w:rPr>
          <w:rFonts w:eastAsia="MS Mincho"/>
        </w:rPr>
        <w:t>N</w:t>
      </w:r>
      <w:r>
        <w:rPr>
          <w:rFonts w:eastAsia="MS Mincho" w:hint="eastAsia"/>
        </w:rPr>
        <w:t>PD</w:t>
      </w:r>
      <w:r w:rsidRPr="001A7C01">
        <w:rPr>
          <w:rFonts w:eastAsia="MS Mincho" w:hint="eastAsia"/>
        </w:rPr>
        <w:t xml:space="preserve">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w:t>
      </w:r>
      <w:r>
        <w:rPr>
          <w:rFonts w:eastAsia="MS Mincho" w:hint="eastAsia"/>
        </w:rPr>
        <w:t>is by PUR</w:t>
      </w:r>
      <w:r w:rsidRPr="001A7C01">
        <w:rPr>
          <w:rFonts w:eastAsia="MS Mincho" w:hint="eastAsia"/>
        </w:rPr>
        <w:t>-RNTI.</w:t>
      </w:r>
    </w:p>
    <w:p w14:paraId="4E0627EC" w14:textId="77777777" w:rsidR="00586400" w:rsidRPr="001A7C01" w:rsidRDefault="00586400" w:rsidP="00586400">
      <w:pPr>
        <w:pStyle w:val="TH"/>
        <w:rPr>
          <w:rFonts w:eastAsia="MS Mincho"/>
        </w:rPr>
      </w:pPr>
      <w:r w:rsidRPr="001A7C01">
        <w:t xml:space="preserve">Table </w:t>
      </w:r>
      <w:r>
        <w:rPr>
          <w:rFonts w:eastAsia="MS Mincho"/>
        </w:rPr>
        <w:t>16.4.1-9</w:t>
      </w:r>
      <w:r>
        <w:t>: NPDCCH and NPD</w:t>
      </w:r>
      <w:r w:rsidRPr="001A7C01">
        <w:t xml:space="preserve">SCH </w:t>
      </w:r>
      <w:r w:rsidRPr="001A7C01">
        <w:rPr>
          <w:rFonts w:eastAsia="MS Mincho" w:hint="eastAsia"/>
        </w:rPr>
        <w:t xml:space="preserve">configured </w:t>
      </w:r>
      <w:r>
        <w:t xml:space="preserve">by </w:t>
      </w:r>
      <w:r w:rsidR="00392426" w:rsidRPr="00392426">
        <w:t>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560"/>
        <w:gridCol w:w="6657"/>
      </w:tblGrid>
      <w:tr w:rsidR="0043742A" w:rsidRPr="001A7C01" w14:paraId="11033BD5" w14:textId="77777777" w:rsidTr="001C713D">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14:paraId="23D3A417" w14:textId="77777777" w:rsidR="0043742A" w:rsidRPr="001A7C01" w:rsidRDefault="0043742A" w:rsidP="00B32580">
            <w:pPr>
              <w:pStyle w:val="TAH"/>
            </w:pPr>
            <w:r w:rsidRPr="001A7C01">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14:paraId="094AD82E" w14:textId="77777777" w:rsidR="0043742A" w:rsidRPr="001A7C01" w:rsidRDefault="0043742A" w:rsidP="00B32580">
            <w:pPr>
              <w:pStyle w:val="TAH"/>
            </w:pPr>
            <w:r w:rsidRPr="001A7C01">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14:paraId="17541DAD" w14:textId="77777777" w:rsidR="0043742A" w:rsidRPr="001A7C01" w:rsidRDefault="0043742A" w:rsidP="001C713D">
            <w:pPr>
              <w:pStyle w:val="TAH"/>
            </w:pPr>
            <w:r w:rsidRPr="00D829FD">
              <w:t>Transmission scheme of NPDSCH corresponding to NPDCCH</w:t>
            </w:r>
          </w:p>
        </w:tc>
      </w:tr>
      <w:tr w:rsidR="0043742A" w:rsidRPr="001A7C01" w14:paraId="4A993C9A" w14:textId="77777777" w:rsidTr="001C713D">
        <w:trPr>
          <w:cantSplit/>
          <w:jc w:val="center"/>
        </w:trPr>
        <w:tc>
          <w:tcPr>
            <w:tcW w:w="734" w:type="pct"/>
            <w:vAlign w:val="center"/>
          </w:tcPr>
          <w:p w14:paraId="441B26E1" w14:textId="77777777" w:rsidR="0043742A" w:rsidRPr="001A7C01" w:rsidRDefault="0043742A" w:rsidP="00B32580">
            <w:pPr>
              <w:pStyle w:val="TAL"/>
              <w:jc w:val="both"/>
              <w:rPr>
                <w:rFonts w:eastAsia="MS Mincho"/>
                <w:sz w:val="16"/>
                <w:szCs w:val="16"/>
              </w:rPr>
            </w:pPr>
            <w:r w:rsidRPr="001A7C01">
              <w:rPr>
                <w:sz w:val="16"/>
                <w:szCs w:val="16"/>
              </w:rPr>
              <w:t>DCI format N</w:t>
            </w:r>
            <w:r>
              <w:rPr>
                <w:sz w:val="16"/>
                <w:szCs w:val="16"/>
              </w:rPr>
              <w:t>1</w:t>
            </w:r>
          </w:p>
        </w:tc>
        <w:tc>
          <w:tcPr>
            <w:tcW w:w="810" w:type="pct"/>
          </w:tcPr>
          <w:p w14:paraId="60AF7109" w14:textId="77777777" w:rsidR="0043742A" w:rsidRPr="001A7C01" w:rsidRDefault="0043742A" w:rsidP="00B32580">
            <w:pPr>
              <w:pStyle w:val="TAL"/>
              <w:jc w:val="center"/>
              <w:rPr>
                <w:sz w:val="16"/>
                <w:szCs w:val="16"/>
              </w:rPr>
            </w:pPr>
            <w:r>
              <w:rPr>
                <w:sz w:val="16"/>
                <w:szCs w:val="16"/>
              </w:rPr>
              <w:t xml:space="preserve">UE specific by </w:t>
            </w:r>
            <w:r w:rsidRPr="00392426">
              <w:rPr>
                <w:sz w:val="16"/>
                <w:szCs w:val="16"/>
              </w:rPr>
              <w:t>PUR-RNTI</w:t>
            </w:r>
          </w:p>
        </w:tc>
        <w:tc>
          <w:tcPr>
            <w:tcW w:w="3456" w:type="pct"/>
          </w:tcPr>
          <w:p w14:paraId="4590444E" w14:textId="77777777" w:rsidR="0043742A" w:rsidRDefault="0043742A" w:rsidP="00B32580">
            <w:pPr>
              <w:pStyle w:val="TAL"/>
              <w:jc w:val="center"/>
              <w:rPr>
                <w:sz w:val="16"/>
                <w:szCs w:val="16"/>
              </w:rPr>
            </w:pPr>
            <w:r w:rsidRPr="00D829FD">
              <w:t>If the number of NPBCH antenna ports is one, Single-antenna port, port 2000 is used (see Clause 16.4.1.1), otherwise Transmit diversity (see Clause 16.4.1.2).</w:t>
            </w:r>
          </w:p>
        </w:tc>
      </w:tr>
    </w:tbl>
    <w:p w14:paraId="4B6CB11E" w14:textId="77777777" w:rsidR="0043742A" w:rsidRPr="001A7C01" w:rsidRDefault="0043742A" w:rsidP="00586400">
      <w:pPr>
        <w:rPr>
          <w:rFonts w:eastAsia="MS Mincho"/>
        </w:rPr>
      </w:pPr>
    </w:p>
    <w:p w14:paraId="330DF432" w14:textId="77777777" w:rsidR="00F77397" w:rsidRPr="001A7C01" w:rsidRDefault="00F77397" w:rsidP="00F77397">
      <w:r w:rsidRPr="001A7C01">
        <w:t>A UE is not required to receive NPDSCH assigned by NPDCCH with DCI CRC scrambled by G-RNTI in subframes in which the UE monitors a Type1A-NPDCCH common search space or in subframes in which the UE receives NPDSCH assigned by NPDCCH with DCI CRC scrambled by SC-RNTI</w:t>
      </w:r>
    </w:p>
    <w:p w14:paraId="395DFE40" w14:textId="77777777" w:rsidR="00F77397" w:rsidRPr="001A7C01" w:rsidRDefault="00F77397" w:rsidP="00F77397">
      <w:r w:rsidRPr="001A7C01">
        <w:t>A UE is not required to receive NPDSCH assigned by NPDCCH with DCI CRC scrambled by SC-RNTI or G-RNTI</w:t>
      </w:r>
      <w:r w:rsidR="008E1978" w:rsidRPr="001A7C01">
        <w:t xml:space="preserve"> </w:t>
      </w:r>
      <w:r w:rsidRPr="001A7C01">
        <w:t>in subframes in which the UE monitors a Type1-NPDCCH common search space or in subframes in which the UE receives NPDSCH assigned by NPDCCH with DCI CRC scrambled by P-RNTI</w:t>
      </w:r>
    </w:p>
    <w:p w14:paraId="65EFC027" w14:textId="77777777" w:rsidR="00DD1F14" w:rsidRPr="001A7C01" w:rsidRDefault="00F77397" w:rsidP="00946C17">
      <w:r w:rsidRPr="001A7C01">
        <w:t>A UE is not required to receive NPDSCH assigned by NPDCCH with DCI CRC scrambled by SC-RNTI or G-RNTI in subframes in which the UE monitors a Type2-NPDCCH common search space or in subframes in which the UE receives NPDSCH assigned by NPDCCH with DCI CRC scrambled by C-RNTI or Temporary C-RNTI.</w:t>
      </w:r>
    </w:p>
    <w:p w14:paraId="39AB8F61" w14:textId="77777777" w:rsidR="0089639F" w:rsidRPr="001A7C01" w:rsidRDefault="0089639F" w:rsidP="00946C17">
      <w:r w:rsidRPr="001A7C01">
        <w:t>The transmission schemes for NPDSCH are defined</w:t>
      </w:r>
      <w:r w:rsidR="00946C17" w:rsidRPr="001A7C01">
        <w:t xml:space="preserve"> in the following </w:t>
      </w:r>
      <w:r w:rsidR="001B56EF">
        <w:t>Clause</w:t>
      </w:r>
      <w:r w:rsidR="00946C17" w:rsidRPr="001A7C01">
        <w:t>s.</w:t>
      </w:r>
    </w:p>
    <w:p w14:paraId="05A855B5" w14:textId="77777777" w:rsidR="0089639F" w:rsidRPr="001A7C01" w:rsidRDefault="0089639F" w:rsidP="0089639F">
      <w:pPr>
        <w:pStyle w:val="Heading4"/>
      </w:pPr>
      <w:r w:rsidRPr="001A7C01">
        <w:t>16.4.1.1</w:t>
      </w:r>
      <w:r w:rsidRPr="001A7C01">
        <w:tab/>
        <w:t>Single-antenna port scheme</w:t>
      </w:r>
    </w:p>
    <w:p w14:paraId="25ECAF96" w14:textId="77777777" w:rsidR="0089639F" w:rsidRPr="001A7C01" w:rsidRDefault="0089639F" w:rsidP="0089639F">
      <w:r w:rsidRPr="001A7C01">
        <w:t xml:space="preserve">For the single-antenna port transmission schemes (port </w:t>
      </w:r>
      <w:r w:rsidR="0028124D" w:rsidRPr="001A7C01">
        <w:rPr>
          <w:rFonts w:eastAsia="MS Mincho" w:hint="eastAsia"/>
          <w:lang w:eastAsia="ja-JP"/>
        </w:rPr>
        <w:t>200</w:t>
      </w:r>
      <w:r w:rsidRPr="001A7C01">
        <w:t xml:space="preserve">0) of the NPDSCH, the UE may assume that an </w:t>
      </w:r>
      <w:proofErr w:type="spellStart"/>
      <w:r w:rsidRPr="001A7C01">
        <w:t>eNB</w:t>
      </w:r>
      <w:proofErr w:type="spellEnd"/>
      <w:r w:rsidRPr="001A7C01">
        <w:t xml:space="preserve"> transmission on the NPDSCH would be performed according to </w:t>
      </w:r>
      <w:r w:rsidR="001B56EF">
        <w:t>Clause</w:t>
      </w:r>
      <w:r w:rsidRPr="001A7C01">
        <w:t xml:space="preserve"> 6.3.4.1 of </w:t>
      </w:r>
      <w:r w:rsidRPr="001A7C01">
        <w:rPr>
          <w:rFonts w:eastAsia="SimSun"/>
          <w:kern w:val="2"/>
          <w:lang w:eastAsia="zh-CN"/>
        </w:rPr>
        <w:t>[3].</w:t>
      </w:r>
    </w:p>
    <w:p w14:paraId="0418D521" w14:textId="77777777" w:rsidR="0089639F" w:rsidRPr="001A7C01" w:rsidRDefault="0089639F" w:rsidP="0089639F">
      <w:pPr>
        <w:pStyle w:val="Heading4"/>
      </w:pPr>
      <w:r w:rsidRPr="001A7C01">
        <w:t>16.4.1.2</w:t>
      </w:r>
      <w:r w:rsidRPr="001A7C01">
        <w:tab/>
        <w:t>Transmit diversity scheme</w:t>
      </w:r>
    </w:p>
    <w:p w14:paraId="47B4F8FA" w14:textId="77777777" w:rsidR="0089639F" w:rsidRPr="001A7C01" w:rsidRDefault="0089639F" w:rsidP="0089639F">
      <w:r w:rsidRPr="001A7C01">
        <w:t xml:space="preserve">For the transmit diversity transmission scheme of the NPDSCH, the UE may assume that an </w:t>
      </w:r>
      <w:proofErr w:type="spellStart"/>
      <w:r w:rsidRPr="001A7C01">
        <w:t>eNB</w:t>
      </w:r>
      <w:proofErr w:type="spellEnd"/>
      <w:r w:rsidRPr="001A7C01">
        <w:t xml:space="preserve"> transmission on the NPDSCH would be performed according to </w:t>
      </w:r>
      <w:r w:rsidR="001B56EF">
        <w:t>Clause</w:t>
      </w:r>
      <w:r w:rsidRPr="001A7C01">
        <w:t xml:space="preserve"> 6.3.4.3 of [3]</w:t>
      </w:r>
    </w:p>
    <w:p w14:paraId="04C06C2F" w14:textId="77777777" w:rsidR="0089639F" w:rsidRPr="001A7C01" w:rsidRDefault="0089639F" w:rsidP="0089639F">
      <w:pPr>
        <w:pStyle w:val="Heading4"/>
      </w:pPr>
      <w:r w:rsidRPr="001A7C01">
        <w:t>16.4.1.3</w:t>
      </w:r>
      <w:r w:rsidRPr="001A7C01">
        <w:tab/>
        <w:t>Resource allocation</w:t>
      </w:r>
    </w:p>
    <w:p w14:paraId="650306FC" w14:textId="77777777" w:rsidR="0089639F" w:rsidRPr="001A7C01" w:rsidRDefault="0089639F" w:rsidP="0089639F">
      <w:r w:rsidRPr="001A7C01">
        <w:rPr>
          <w:rFonts w:hint="eastAsia"/>
        </w:rPr>
        <w:t>The resource allocation information</w:t>
      </w:r>
      <w:r w:rsidRPr="001A7C01">
        <w:t xml:space="preserve"> in DCI format N1, N2 (paging) for NPDSCH </w:t>
      </w:r>
      <w:r w:rsidRPr="001A7C01">
        <w:rPr>
          <w:rFonts w:hint="eastAsia"/>
        </w:rPr>
        <w:t>indicates to a scheduled UE</w:t>
      </w:r>
    </w:p>
    <w:p w14:paraId="402FEF6D"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 xml:space="preserve">a number of subframes </w:t>
      </w:r>
      <w:r w:rsidR="0089639F" w:rsidRPr="001A7C01">
        <w:t>(</w:t>
      </w:r>
      <w:r w:rsidR="0089639F" w:rsidRPr="001A7C01">
        <w:rPr>
          <w:position w:val="-10"/>
        </w:rPr>
        <w:object w:dxaOrig="380" w:dyaOrig="340" w14:anchorId="6C38CF6F">
          <v:shape id="_x0000_i1137" type="#_x0000_t75" style="width:22pt;height:14.5pt" o:ole="">
            <v:imagedata r:id="rId192" o:title=""/>
          </v:shape>
          <o:OLEObject Type="Embed" ProgID="Equation.3" ShapeID="_x0000_i1137" DrawAspect="Content" ObjectID="_1697886120" r:id="rId193"/>
        </w:object>
      </w:r>
      <w:r w:rsidR="0089639F" w:rsidRPr="001A7C01">
        <w:t xml:space="preserve">) </w:t>
      </w:r>
      <w:r w:rsidR="0089639F" w:rsidRPr="001A7C01">
        <w:rPr>
          <w:rFonts w:eastAsia="SimSun" w:hint="eastAsia"/>
          <w:lang w:eastAsia="zh-CN"/>
        </w:rPr>
        <w:t xml:space="preserve">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0"/>
        </w:rPr>
        <w:object w:dxaOrig="320" w:dyaOrig="340" w14:anchorId="5A7AD766">
          <v:shape id="_x0000_i1138" type="#_x0000_t75" style="width:14.5pt;height:14.5pt" o:ole="">
            <v:imagedata r:id="rId194" o:title=""/>
          </v:shape>
          <o:OLEObject Type="Embed" ProgID="Equation.3" ShapeID="_x0000_i1138" DrawAspect="Content" ObjectID="_1697886121" r:id="rId195"/>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16.4.1.3-1.</w:t>
      </w:r>
    </w:p>
    <w:p w14:paraId="0A01086F" w14:textId="77777777" w:rsidR="0089639F" w:rsidRPr="001A7C01" w:rsidRDefault="00946C17" w:rsidP="00407830">
      <w:pPr>
        <w:pStyle w:val="B1"/>
      </w:pPr>
      <w:r w:rsidRPr="001A7C01">
        <w:rPr>
          <w:rFonts w:eastAsia="SimSun"/>
          <w:lang w:eastAsia="zh-CN"/>
        </w:rPr>
        <w:t>-</w:t>
      </w:r>
      <w:r w:rsidRPr="001A7C01">
        <w:rPr>
          <w:rFonts w:eastAsia="SimSun"/>
          <w:lang w:eastAsia="zh-CN"/>
        </w:rPr>
        <w:tab/>
      </w:r>
      <w:r w:rsidR="0089639F" w:rsidRPr="001A7C01">
        <w:rPr>
          <w:rFonts w:eastAsia="SimSun"/>
          <w:lang w:eastAsia="zh-CN"/>
        </w:rPr>
        <w:t>a repetition number (</w:t>
      </w:r>
      <w:r w:rsidR="0089639F" w:rsidRPr="001A7C01">
        <w:rPr>
          <w:position w:val="-14"/>
        </w:rPr>
        <w:object w:dxaOrig="460" w:dyaOrig="380" w14:anchorId="35A65606">
          <v:shape id="_x0000_i1139" type="#_x0000_t75" style="width:22pt;height:22pt" o:ole="">
            <v:imagedata r:id="rId96" o:title=""/>
          </v:shape>
          <o:OLEObject Type="Embed" ProgID="Equation.3" ShapeID="_x0000_i1139" DrawAspect="Content" ObjectID="_1697886122" r:id="rId196"/>
        </w:object>
      </w:r>
      <w:r w:rsidR="0089639F" w:rsidRPr="001A7C01">
        <w:t>)</w:t>
      </w:r>
      <w:r w:rsidR="0089639F" w:rsidRPr="001A7C01">
        <w:rPr>
          <w:rFonts w:eastAsia="SimSun"/>
          <w:lang w:eastAsia="zh-CN"/>
        </w:rPr>
        <w:t xml:space="preserve"> </w:t>
      </w:r>
      <w:r w:rsidR="0089639F" w:rsidRPr="001A7C01">
        <w:rPr>
          <w:rFonts w:eastAsia="SimSun" w:hint="eastAsia"/>
          <w:lang w:eastAsia="zh-CN"/>
        </w:rPr>
        <w:t xml:space="preserve">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400" w:dyaOrig="380" w14:anchorId="493EE238">
          <v:shape id="_x0000_i1140" type="#_x0000_t75" style="width:22pt;height:22pt" o:ole="">
            <v:imagedata r:id="rId101" o:title=""/>
          </v:shape>
          <o:OLEObject Type="Embed" ProgID="Equation.3" ShapeID="_x0000_i1140" DrawAspect="Content" ObjectID="_1697886123" r:id="rId19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16.4.1.3-2.</w:t>
      </w:r>
    </w:p>
    <w:p w14:paraId="64AD4A03" w14:textId="77777777" w:rsidR="00946C17" w:rsidRPr="001A7C01" w:rsidRDefault="00946C17" w:rsidP="00407830"/>
    <w:p w14:paraId="66FD3E10" w14:textId="77777777" w:rsidR="0089639F" w:rsidRPr="001A7C01" w:rsidRDefault="0089639F" w:rsidP="0089639F">
      <w:pPr>
        <w:pStyle w:val="TH"/>
      </w:pPr>
      <w:r w:rsidRPr="001A7C01">
        <w:lastRenderedPageBreak/>
        <w:t xml:space="preserve">Table 16.4.1.3-1: </w:t>
      </w:r>
      <w:r w:rsidRPr="001A7C01">
        <w:rPr>
          <w:rFonts w:eastAsia="SimSun"/>
          <w:lang w:eastAsia="zh-CN"/>
        </w:rPr>
        <w:t xml:space="preserve">Number of subframes </w:t>
      </w:r>
      <w:r w:rsidRPr="001A7C01">
        <w:t>(</w:t>
      </w:r>
      <w:r w:rsidRPr="001A7C01">
        <w:rPr>
          <w:position w:val="-10"/>
        </w:rPr>
        <w:object w:dxaOrig="380" w:dyaOrig="340" w14:anchorId="0C796779">
          <v:shape id="_x0000_i1141" type="#_x0000_t75" style="width:22pt;height:14.5pt" o:ole="">
            <v:imagedata r:id="rId192" o:title=""/>
          </v:shape>
          <o:OLEObject Type="Embed" ProgID="Equation.3" ShapeID="_x0000_i1141" DrawAspect="Content" ObjectID="_1697886124" r:id="rId198"/>
        </w:object>
      </w:r>
      <w:r w:rsidRPr="001A7C01">
        <w:t>) for NPDSCH.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62A5F36"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C42D803" w14:textId="77777777" w:rsidR="0089639F" w:rsidRPr="001A7C01" w:rsidRDefault="0089639F" w:rsidP="009F74B1">
            <w:pPr>
              <w:keepNext/>
              <w:keepLines/>
              <w:spacing w:after="0"/>
              <w:jc w:val="center"/>
              <w:rPr>
                <w:b/>
              </w:rPr>
            </w:pPr>
            <w:r w:rsidRPr="001A7C01">
              <w:rPr>
                <w:position w:val="-10"/>
              </w:rPr>
              <w:object w:dxaOrig="320" w:dyaOrig="340" w14:anchorId="28833A5E">
                <v:shape id="_x0000_i1142" type="#_x0000_t75" style="width:14.5pt;height:14.5pt" o:ole="">
                  <v:imagedata r:id="rId194" o:title=""/>
                </v:shape>
                <o:OLEObject Type="Embed" ProgID="Equation.3" ShapeID="_x0000_i1142" DrawAspect="Content" ObjectID="_1697886125" r:id="rId199"/>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B65A9A8"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380" w:dyaOrig="340" w14:anchorId="4D62DE79">
                <v:shape id="_x0000_i1143" type="#_x0000_t75" style="width:22pt;height:14.5pt" o:ole="">
                  <v:imagedata r:id="rId200" o:title=""/>
                </v:shape>
                <o:OLEObject Type="Embed" ProgID="Equation.3" ShapeID="_x0000_i1143" DrawAspect="Content" ObjectID="_1697886126" r:id="rId201"/>
              </w:object>
            </w:r>
          </w:p>
        </w:tc>
      </w:tr>
      <w:tr w:rsidR="0089639F" w:rsidRPr="001A7C01" w14:paraId="18B39C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93518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18ABFA7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BC4E6E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D8EEB6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EE96B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359C6C3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DBAF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15F00FD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552F816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CF074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3FA918F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551AF0E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A84968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6B8E81E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4D51C3D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598DAB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540B373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3E5F73F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4D31C4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1F064F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7CC5BF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EF173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FDE220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5F091AF" w14:textId="77777777" w:rsidR="0089639F" w:rsidRPr="001A7C01" w:rsidRDefault="0089639F" w:rsidP="0089639F">
      <w:pPr>
        <w:spacing w:after="120"/>
      </w:pPr>
    </w:p>
    <w:p w14:paraId="7911AB94" w14:textId="77777777" w:rsidR="0089639F" w:rsidRPr="001A7C01" w:rsidRDefault="0089639F" w:rsidP="0089639F">
      <w:pPr>
        <w:pStyle w:val="TH"/>
      </w:pPr>
      <w:r w:rsidRPr="001A7C01">
        <w:t>Table 16.4.1.3-2: Number of repetitions (</w:t>
      </w:r>
      <w:r w:rsidRPr="001A7C01">
        <w:rPr>
          <w:position w:val="-14"/>
        </w:rPr>
        <w:object w:dxaOrig="460" w:dyaOrig="380" w14:anchorId="64FD95E1">
          <v:shape id="_x0000_i1144" type="#_x0000_t75" style="width:22pt;height:22pt" o:ole="">
            <v:imagedata r:id="rId96" o:title=""/>
          </v:shape>
          <o:OLEObject Type="Embed" ProgID="Equation.3" ShapeID="_x0000_i1144" DrawAspect="Content" ObjectID="_1697886127" r:id="rId202"/>
        </w:object>
      </w:r>
      <w:r w:rsidRPr="001A7C01">
        <w:t>) for NPDSCH.</w:t>
      </w:r>
    </w:p>
    <w:tbl>
      <w:tblPr>
        <w:tblW w:w="0" w:type="auto"/>
        <w:jc w:val="center"/>
        <w:tblCellMar>
          <w:left w:w="0" w:type="dxa"/>
          <w:right w:w="0" w:type="dxa"/>
        </w:tblCellMar>
        <w:tblLook w:val="04A0" w:firstRow="1" w:lastRow="0" w:firstColumn="1" w:lastColumn="0" w:noHBand="0" w:noVBand="1"/>
      </w:tblPr>
      <w:tblGrid>
        <w:gridCol w:w="1460"/>
        <w:gridCol w:w="1440"/>
      </w:tblGrid>
      <w:tr w:rsidR="0089639F" w:rsidRPr="001A7C01" w14:paraId="0C57B54E" w14:textId="77777777" w:rsidTr="009F74B1">
        <w:trPr>
          <w:cantSplit/>
          <w:jc w:val="center"/>
        </w:trPr>
        <w:tc>
          <w:tcPr>
            <w:tcW w:w="1460" w:type="dxa"/>
            <w:tcBorders>
              <w:top w:val="single" w:sz="8" w:space="0" w:color="auto"/>
              <w:left w:val="single" w:sz="8" w:space="0" w:color="auto"/>
              <w:bottom w:val="single" w:sz="8" w:space="0" w:color="auto"/>
              <w:right w:val="single" w:sz="8" w:space="0" w:color="auto"/>
            </w:tcBorders>
            <w:shd w:val="clear" w:color="auto" w:fill="E0E0E0"/>
            <w:vAlign w:val="center"/>
          </w:tcPr>
          <w:p w14:paraId="35F05822" w14:textId="77777777" w:rsidR="0089639F" w:rsidRPr="001A7C01" w:rsidRDefault="0089639F" w:rsidP="009F74B1">
            <w:pPr>
              <w:keepNext/>
              <w:keepLines/>
              <w:spacing w:after="0"/>
              <w:jc w:val="center"/>
              <w:rPr>
                <w:b/>
              </w:rPr>
            </w:pPr>
            <w:r w:rsidRPr="001A7C01">
              <w:rPr>
                <w:position w:val="-14"/>
              </w:rPr>
              <w:object w:dxaOrig="400" w:dyaOrig="380" w14:anchorId="6F6BD557">
                <v:shape id="_x0000_i1145" type="#_x0000_t75" style="width:22pt;height:22pt" o:ole="">
                  <v:imagedata r:id="rId101" o:title=""/>
                </v:shape>
                <o:OLEObject Type="Embed" ProgID="Equation.3" ShapeID="_x0000_i1145" DrawAspect="Content" ObjectID="_1697886128" r:id="rId203"/>
              </w:object>
            </w:r>
          </w:p>
        </w:tc>
        <w:tc>
          <w:tcPr>
            <w:tcW w:w="1440" w:type="dxa"/>
            <w:tcBorders>
              <w:top w:val="single" w:sz="8" w:space="0" w:color="auto"/>
              <w:left w:val="single" w:sz="8" w:space="0" w:color="auto"/>
              <w:bottom w:val="single" w:sz="8" w:space="0" w:color="auto"/>
              <w:right w:val="single" w:sz="8" w:space="0" w:color="auto"/>
            </w:tcBorders>
            <w:shd w:val="clear" w:color="auto" w:fill="E0E0E0"/>
            <w:vAlign w:val="center"/>
          </w:tcPr>
          <w:p w14:paraId="6071E47F"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16E46D6F">
                <v:shape id="_x0000_i1146" type="#_x0000_t75" style="width:22pt;height:22pt" o:ole="">
                  <v:imagedata r:id="rId96" o:title=""/>
                </v:shape>
                <o:OLEObject Type="Embed" ProgID="Equation.3" ShapeID="_x0000_i1146" DrawAspect="Content" ObjectID="_1697886129" r:id="rId204"/>
              </w:object>
            </w:r>
          </w:p>
        </w:tc>
      </w:tr>
      <w:tr w:rsidR="0089639F" w:rsidRPr="001A7C01" w14:paraId="316E47A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BD32A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440" w:type="dxa"/>
            <w:tcBorders>
              <w:top w:val="single" w:sz="4" w:space="0" w:color="auto"/>
              <w:left w:val="single" w:sz="8" w:space="0" w:color="auto"/>
              <w:bottom w:val="single" w:sz="4" w:space="0" w:color="auto"/>
              <w:right w:val="single" w:sz="8" w:space="0" w:color="auto"/>
            </w:tcBorders>
            <w:vAlign w:val="center"/>
          </w:tcPr>
          <w:p w14:paraId="0F18472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13662C59"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EBFE3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440" w:type="dxa"/>
            <w:tcBorders>
              <w:top w:val="single" w:sz="4" w:space="0" w:color="auto"/>
              <w:left w:val="single" w:sz="8" w:space="0" w:color="auto"/>
              <w:bottom w:val="single" w:sz="4" w:space="0" w:color="auto"/>
              <w:right w:val="single" w:sz="8" w:space="0" w:color="auto"/>
            </w:tcBorders>
            <w:vAlign w:val="center"/>
          </w:tcPr>
          <w:p w14:paraId="5286AB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0CEBFA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1C00C7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440" w:type="dxa"/>
            <w:tcBorders>
              <w:top w:val="single" w:sz="4" w:space="0" w:color="auto"/>
              <w:left w:val="single" w:sz="8" w:space="0" w:color="auto"/>
              <w:bottom w:val="single" w:sz="4" w:space="0" w:color="auto"/>
              <w:right w:val="single" w:sz="8" w:space="0" w:color="auto"/>
            </w:tcBorders>
            <w:vAlign w:val="center"/>
          </w:tcPr>
          <w:p w14:paraId="4FAB7C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3DA4A7D1"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169BF2B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440" w:type="dxa"/>
            <w:tcBorders>
              <w:top w:val="single" w:sz="4" w:space="0" w:color="auto"/>
              <w:left w:val="single" w:sz="8" w:space="0" w:color="auto"/>
              <w:bottom w:val="single" w:sz="4" w:space="0" w:color="auto"/>
              <w:right w:val="single" w:sz="8" w:space="0" w:color="auto"/>
            </w:tcBorders>
            <w:vAlign w:val="center"/>
          </w:tcPr>
          <w:p w14:paraId="77BA35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AA3ADBA"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70C6D37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440" w:type="dxa"/>
            <w:tcBorders>
              <w:top w:val="single" w:sz="4" w:space="0" w:color="auto"/>
              <w:left w:val="single" w:sz="8" w:space="0" w:color="auto"/>
              <w:bottom w:val="single" w:sz="4" w:space="0" w:color="auto"/>
              <w:right w:val="single" w:sz="8" w:space="0" w:color="auto"/>
            </w:tcBorders>
            <w:vAlign w:val="center"/>
          </w:tcPr>
          <w:p w14:paraId="16AB74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D65D8F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44C844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440" w:type="dxa"/>
            <w:tcBorders>
              <w:top w:val="single" w:sz="4" w:space="0" w:color="auto"/>
              <w:left w:val="single" w:sz="8" w:space="0" w:color="auto"/>
              <w:bottom w:val="single" w:sz="4" w:space="0" w:color="auto"/>
              <w:right w:val="single" w:sz="8" w:space="0" w:color="auto"/>
            </w:tcBorders>
            <w:vAlign w:val="center"/>
          </w:tcPr>
          <w:p w14:paraId="067A504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CA336E5"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6741E95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440" w:type="dxa"/>
            <w:tcBorders>
              <w:top w:val="single" w:sz="4" w:space="0" w:color="auto"/>
              <w:left w:val="single" w:sz="8" w:space="0" w:color="auto"/>
              <w:bottom w:val="single" w:sz="4" w:space="0" w:color="auto"/>
              <w:right w:val="single" w:sz="8" w:space="0" w:color="auto"/>
            </w:tcBorders>
            <w:vAlign w:val="center"/>
          </w:tcPr>
          <w:p w14:paraId="66A114A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5EA6C8A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C7DC74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1440" w:type="dxa"/>
            <w:tcBorders>
              <w:top w:val="single" w:sz="4" w:space="0" w:color="auto"/>
              <w:left w:val="single" w:sz="8" w:space="0" w:color="auto"/>
              <w:bottom w:val="single" w:sz="4" w:space="0" w:color="auto"/>
              <w:right w:val="single" w:sz="8" w:space="0" w:color="auto"/>
            </w:tcBorders>
            <w:vAlign w:val="center"/>
          </w:tcPr>
          <w:p w14:paraId="7053EC8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128</w:t>
            </w:r>
          </w:p>
        </w:tc>
      </w:tr>
      <w:tr w:rsidR="0089639F" w:rsidRPr="001A7C01" w14:paraId="743DC257"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F6D343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1440" w:type="dxa"/>
            <w:tcBorders>
              <w:top w:val="single" w:sz="4" w:space="0" w:color="auto"/>
              <w:left w:val="single" w:sz="8" w:space="0" w:color="auto"/>
              <w:bottom w:val="single" w:sz="4" w:space="0" w:color="auto"/>
              <w:right w:val="single" w:sz="8" w:space="0" w:color="auto"/>
            </w:tcBorders>
            <w:vAlign w:val="center"/>
          </w:tcPr>
          <w:p w14:paraId="5B7A0C7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192</w:t>
            </w:r>
          </w:p>
        </w:tc>
      </w:tr>
      <w:tr w:rsidR="0089639F" w:rsidRPr="001A7C01" w14:paraId="4700D2EB"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05586E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1440" w:type="dxa"/>
            <w:tcBorders>
              <w:top w:val="single" w:sz="4" w:space="0" w:color="auto"/>
              <w:left w:val="single" w:sz="8" w:space="0" w:color="auto"/>
              <w:bottom w:val="single" w:sz="4" w:space="0" w:color="auto"/>
              <w:right w:val="single" w:sz="8" w:space="0" w:color="auto"/>
            </w:tcBorders>
            <w:vAlign w:val="center"/>
          </w:tcPr>
          <w:p w14:paraId="6C24489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256</w:t>
            </w:r>
          </w:p>
        </w:tc>
      </w:tr>
      <w:tr w:rsidR="0089639F" w:rsidRPr="001A7C01" w14:paraId="6C3521C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05A86D5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1440" w:type="dxa"/>
            <w:tcBorders>
              <w:top w:val="single" w:sz="4" w:space="0" w:color="auto"/>
              <w:left w:val="single" w:sz="8" w:space="0" w:color="auto"/>
              <w:bottom w:val="single" w:sz="4" w:space="0" w:color="auto"/>
              <w:right w:val="single" w:sz="8" w:space="0" w:color="auto"/>
            </w:tcBorders>
            <w:vAlign w:val="center"/>
          </w:tcPr>
          <w:p w14:paraId="297798F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384</w:t>
            </w:r>
          </w:p>
        </w:tc>
      </w:tr>
      <w:tr w:rsidR="0089639F" w:rsidRPr="001A7C01" w14:paraId="62990D18"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4D5F04B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1440" w:type="dxa"/>
            <w:tcBorders>
              <w:top w:val="single" w:sz="4" w:space="0" w:color="auto"/>
              <w:left w:val="single" w:sz="8" w:space="0" w:color="auto"/>
              <w:bottom w:val="single" w:sz="4" w:space="0" w:color="auto"/>
              <w:right w:val="single" w:sz="8" w:space="0" w:color="auto"/>
            </w:tcBorders>
            <w:vAlign w:val="center"/>
          </w:tcPr>
          <w:p w14:paraId="5145173B" w14:textId="77777777" w:rsidR="0089639F" w:rsidRPr="001A7C01" w:rsidRDefault="0089639F" w:rsidP="009F74B1">
            <w:pPr>
              <w:keepNext/>
              <w:keepLines/>
              <w:spacing w:after="0"/>
              <w:jc w:val="center"/>
              <w:rPr>
                <w:rFonts w:ascii="Arial" w:hAnsi="Arial"/>
                <w:sz w:val="18"/>
              </w:rPr>
            </w:pPr>
            <w:r w:rsidRPr="001A7C01">
              <w:rPr>
                <w:rFonts w:ascii="Arial" w:hAnsi="Arial"/>
                <w:sz w:val="18"/>
              </w:rPr>
              <w:t>512</w:t>
            </w:r>
          </w:p>
        </w:tc>
      </w:tr>
      <w:tr w:rsidR="0089639F" w:rsidRPr="001A7C01" w14:paraId="5EBA9B32"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49849A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440" w:type="dxa"/>
            <w:tcBorders>
              <w:top w:val="single" w:sz="4" w:space="0" w:color="auto"/>
              <w:left w:val="single" w:sz="8" w:space="0" w:color="auto"/>
              <w:bottom w:val="single" w:sz="4" w:space="0" w:color="auto"/>
              <w:right w:val="single" w:sz="8" w:space="0" w:color="auto"/>
            </w:tcBorders>
            <w:vAlign w:val="center"/>
          </w:tcPr>
          <w:p w14:paraId="014F6AA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768</w:t>
            </w:r>
          </w:p>
        </w:tc>
      </w:tr>
      <w:tr w:rsidR="0089639F" w:rsidRPr="001A7C01" w14:paraId="1AB828FF"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37E0BEE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440" w:type="dxa"/>
            <w:tcBorders>
              <w:top w:val="single" w:sz="4" w:space="0" w:color="auto"/>
              <w:left w:val="single" w:sz="8" w:space="0" w:color="auto"/>
              <w:bottom w:val="single" w:sz="4" w:space="0" w:color="auto"/>
              <w:right w:val="single" w:sz="8" w:space="0" w:color="auto"/>
            </w:tcBorders>
            <w:vAlign w:val="center"/>
          </w:tcPr>
          <w:p w14:paraId="4408A5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1024</w:t>
            </w:r>
          </w:p>
        </w:tc>
      </w:tr>
      <w:tr w:rsidR="0089639F" w:rsidRPr="001A7C01" w14:paraId="0437638C"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2609809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440" w:type="dxa"/>
            <w:tcBorders>
              <w:top w:val="single" w:sz="4" w:space="0" w:color="auto"/>
              <w:left w:val="single" w:sz="8" w:space="0" w:color="auto"/>
              <w:bottom w:val="single" w:sz="4" w:space="0" w:color="auto"/>
              <w:right w:val="single" w:sz="8" w:space="0" w:color="auto"/>
            </w:tcBorders>
            <w:vAlign w:val="center"/>
          </w:tcPr>
          <w:p w14:paraId="55965B3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1536</w:t>
            </w:r>
          </w:p>
        </w:tc>
      </w:tr>
      <w:tr w:rsidR="0089639F" w:rsidRPr="001A7C01" w14:paraId="05B656CD" w14:textId="77777777" w:rsidTr="009F74B1">
        <w:trPr>
          <w:cantSplit/>
          <w:jc w:val="center"/>
        </w:trPr>
        <w:tc>
          <w:tcPr>
            <w:tcW w:w="1460" w:type="dxa"/>
            <w:tcBorders>
              <w:top w:val="single" w:sz="4" w:space="0" w:color="auto"/>
              <w:left w:val="single" w:sz="8" w:space="0" w:color="auto"/>
              <w:bottom w:val="single" w:sz="4" w:space="0" w:color="auto"/>
              <w:right w:val="single" w:sz="8" w:space="0" w:color="auto"/>
            </w:tcBorders>
            <w:vAlign w:val="center"/>
          </w:tcPr>
          <w:p w14:paraId="5BF295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440" w:type="dxa"/>
            <w:tcBorders>
              <w:top w:val="single" w:sz="4" w:space="0" w:color="auto"/>
              <w:left w:val="single" w:sz="8" w:space="0" w:color="auto"/>
              <w:bottom w:val="single" w:sz="4" w:space="0" w:color="auto"/>
              <w:right w:val="single" w:sz="8" w:space="0" w:color="auto"/>
            </w:tcBorders>
            <w:vAlign w:val="center"/>
          </w:tcPr>
          <w:p w14:paraId="0456819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2048</w:t>
            </w:r>
          </w:p>
        </w:tc>
      </w:tr>
    </w:tbl>
    <w:p w14:paraId="3F2C9AE3" w14:textId="77777777" w:rsidR="0089639F" w:rsidRPr="001A7C01" w:rsidRDefault="0089639F" w:rsidP="0089639F">
      <w:pPr>
        <w:rPr>
          <w:lang w:eastAsia="x-none"/>
        </w:rPr>
      </w:pPr>
    </w:p>
    <w:p w14:paraId="2D3EDAF2" w14:textId="77777777" w:rsidR="0089639F" w:rsidRPr="001A7C01" w:rsidRDefault="003631AE" w:rsidP="0089639F">
      <w:r>
        <w:rPr>
          <w:lang w:eastAsia="x-none"/>
        </w:rPr>
        <w:t>For FDD, t</w:t>
      </w:r>
      <w:r w:rsidR="0089639F" w:rsidRPr="001A7C01">
        <w:t xml:space="preserve">he number of repetitions for the NPDSCH carrying </w:t>
      </w:r>
      <w:r w:rsidR="0089639F" w:rsidRPr="001A7C01">
        <w:rPr>
          <w:i/>
        </w:rPr>
        <w:t>SystemInformationBlockType1-NB</w:t>
      </w:r>
      <w:r w:rsidR="0089639F" w:rsidRPr="001A7C01">
        <w:t xml:space="preserve"> is determined based on the parameter </w:t>
      </w:r>
      <w:r w:rsidR="0089639F" w:rsidRPr="001A7C01">
        <w:rPr>
          <w:i/>
        </w:rPr>
        <w:t>schedulingInfoSIB1</w:t>
      </w:r>
      <w:r w:rsidR="0089639F" w:rsidRPr="001A7C01">
        <w:t xml:space="preserve"> configured by higher-layers</w:t>
      </w:r>
      <w:r w:rsidR="0089639F" w:rsidRPr="001A7C01">
        <w:rPr>
          <w:i/>
        </w:rPr>
        <w:t xml:space="preserve"> </w:t>
      </w:r>
      <w:r w:rsidR="0089639F" w:rsidRPr="001A7C01">
        <w:t>and according to Table 16.4.1.3-3</w:t>
      </w:r>
      <w:r w:rsidR="00946C17" w:rsidRPr="001A7C01">
        <w:t>.</w:t>
      </w:r>
    </w:p>
    <w:p w14:paraId="5F623FA4" w14:textId="77777777" w:rsidR="00946C17" w:rsidRPr="001A7C01" w:rsidRDefault="00946C17" w:rsidP="0089639F"/>
    <w:p w14:paraId="57306C97" w14:textId="77777777" w:rsidR="0089639F" w:rsidRPr="001A7C01" w:rsidRDefault="0089639F" w:rsidP="00DE2C5C">
      <w:pPr>
        <w:pStyle w:val="TH"/>
      </w:pPr>
      <w:r w:rsidRPr="001A7C01">
        <w:t xml:space="preserve">Table 16.4.1.3-3: Number of repetitions for NPDSCH carrying </w:t>
      </w:r>
      <w:r w:rsidRPr="001A7C01">
        <w:rPr>
          <w:i/>
        </w:rPr>
        <w:t>SystemInformationBlockType1-NB</w:t>
      </w:r>
      <w:r w:rsidR="003631AE">
        <w:t>, FDD</w:t>
      </w:r>
      <w:r w:rsidRPr="001A7C01">
        <w:t>.</w:t>
      </w:r>
    </w:p>
    <w:tbl>
      <w:tblPr>
        <w:tblW w:w="0" w:type="auto"/>
        <w:jc w:val="center"/>
        <w:tblCellMar>
          <w:left w:w="0" w:type="dxa"/>
          <w:right w:w="0" w:type="dxa"/>
        </w:tblCellMar>
        <w:tblLook w:val="04A0" w:firstRow="1" w:lastRow="0" w:firstColumn="1" w:lastColumn="0" w:noHBand="0" w:noVBand="1"/>
      </w:tblPr>
      <w:tblGrid>
        <w:gridCol w:w="2459"/>
        <w:gridCol w:w="2070"/>
      </w:tblGrid>
      <w:tr w:rsidR="0089639F" w:rsidRPr="001A7C01" w14:paraId="6D393201" w14:textId="77777777" w:rsidTr="009F74B1">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77C2B9EA" w14:textId="77777777" w:rsidR="0089639F" w:rsidRPr="001A7C01" w:rsidRDefault="0089639F" w:rsidP="009F74B1">
            <w:pPr>
              <w:keepNext/>
              <w:keepLines/>
              <w:spacing w:after="0"/>
              <w:jc w:val="center"/>
              <w:rPr>
                <w:b/>
              </w:rPr>
            </w:pPr>
            <w:r w:rsidRPr="001A7C01">
              <w:rPr>
                <w:rFonts w:ascii="Arial" w:hAnsi="Arial"/>
                <w:b/>
                <w:sz w:val="18"/>
              </w:rPr>
              <w:t xml:space="preserve">Value of </w:t>
            </w:r>
            <w:r w:rsidRPr="001A7C01">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46336C7"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rFonts w:ascii="Arial" w:hAnsi="Arial"/>
                <w:b/>
                <w:position w:val="-10"/>
                <w:sz w:val="18"/>
              </w:rPr>
              <w:t>Number of NPDSCH repetitions</w:t>
            </w:r>
          </w:p>
        </w:tc>
      </w:tr>
      <w:tr w:rsidR="0089639F" w:rsidRPr="001A7C01" w14:paraId="463F5CF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64035A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857AA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r>
      <w:tr w:rsidR="0089639F" w:rsidRPr="001A7C01" w14:paraId="2E3733D5"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7DE9DA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0252669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B0CFE7E"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16CC3EF6"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34981FE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6AB5A8B0"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C8C013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3218565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7DF70D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6155AA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0C43960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C38C33F"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71F7FFC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521D61A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13DE5FA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8A737D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0215A81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249057E6"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508A0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46F0F2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934FF0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088DD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2DA2CA3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3B7AB539"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129190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00B1AE5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7EDDECAA"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D870F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715FA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34E0F6EB"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2CD24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32EFCEE5" w14:textId="77777777" w:rsidR="0089639F" w:rsidRPr="001A7C01" w:rsidRDefault="0089639F" w:rsidP="009F74B1">
            <w:pPr>
              <w:keepNext/>
              <w:keepLines/>
              <w:spacing w:after="0"/>
              <w:jc w:val="center"/>
              <w:rPr>
                <w:rFonts w:ascii="Arial" w:hAnsi="Arial"/>
                <w:sz w:val="18"/>
              </w:rPr>
            </w:pPr>
            <w:r w:rsidRPr="001A7C01">
              <w:rPr>
                <w:rFonts w:ascii="Arial" w:hAnsi="Arial"/>
                <w:sz w:val="18"/>
              </w:rPr>
              <w:t>16</w:t>
            </w:r>
          </w:p>
        </w:tc>
      </w:tr>
      <w:tr w:rsidR="0089639F" w:rsidRPr="001A7C01" w14:paraId="23BA3563" w14:textId="77777777" w:rsidTr="009F74B1">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356D530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3E176CE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Reserved</w:t>
            </w:r>
          </w:p>
        </w:tc>
      </w:tr>
    </w:tbl>
    <w:p w14:paraId="399ECB6A" w14:textId="77777777" w:rsidR="0089639F" w:rsidRPr="001A7C01" w:rsidRDefault="0089639F" w:rsidP="0089639F"/>
    <w:p w14:paraId="1BEE810B" w14:textId="77777777" w:rsidR="0089639F" w:rsidRPr="001A7C01" w:rsidRDefault="003631AE" w:rsidP="0089639F">
      <w:r>
        <w:rPr>
          <w:lang w:eastAsia="x-none"/>
        </w:rPr>
        <w:t>For FDD, t</w:t>
      </w:r>
      <w:r w:rsidR="0089639F" w:rsidRPr="001A7C01">
        <w:t xml:space="preserve">he starting radio frame for the first transmission of the NPDSCH carrying </w:t>
      </w:r>
      <w:r w:rsidR="0089639F" w:rsidRPr="001A7C01">
        <w:rPr>
          <w:i/>
        </w:rPr>
        <w:t>SystemInformationBlockType1-NB</w:t>
      </w:r>
      <w:r w:rsidR="0089639F" w:rsidRPr="001A7C01">
        <w:t xml:space="preserve"> is determined according to Table 16.4.1.3-4.</w:t>
      </w:r>
    </w:p>
    <w:p w14:paraId="27D94D2D" w14:textId="77777777" w:rsidR="00946C17" w:rsidRPr="001A7C01" w:rsidRDefault="00946C17" w:rsidP="0089639F"/>
    <w:p w14:paraId="56728A71" w14:textId="77777777" w:rsidR="0089639F" w:rsidRPr="001A7C01" w:rsidRDefault="0089639F" w:rsidP="00DE2C5C">
      <w:pPr>
        <w:pStyle w:val="TH"/>
      </w:pPr>
      <w:r w:rsidRPr="001A7C01">
        <w:lastRenderedPageBreak/>
        <w:t xml:space="preserve">Table 16.4.1.3-4: Starting radio frame for the first transmission of the NPDSCH carrying </w:t>
      </w:r>
      <w:r w:rsidRPr="001A7C01">
        <w:rPr>
          <w:i/>
        </w:rPr>
        <w:t>SystemInformationBlockType1-NB</w:t>
      </w:r>
      <w:r w:rsidR="003631AE">
        <w:t>, FDD</w:t>
      </w:r>
      <w:r w:rsidRPr="001A7C01">
        <w:t>.</w:t>
      </w:r>
    </w:p>
    <w:tbl>
      <w:tblPr>
        <w:tblW w:w="6425" w:type="dxa"/>
        <w:tblInd w:w="2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10"/>
        <w:gridCol w:w="3385"/>
      </w:tblGrid>
      <w:tr w:rsidR="0089639F" w:rsidRPr="001A7C01" w14:paraId="35BB86AE" w14:textId="77777777" w:rsidTr="008E1978">
        <w:tc>
          <w:tcPr>
            <w:tcW w:w="1330" w:type="dxa"/>
            <w:shd w:val="clear" w:color="auto" w:fill="D9D9D9"/>
            <w:vAlign w:val="center"/>
          </w:tcPr>
          <w:p w14:paraId="0335FBC1" w14:textId="77777777" w:rsidR="0089639F" w:rsidRPr="001A7C01" w:rsidRDefault="0089639F" w:rsidP="009F74B1">
            <w:pPr>
              <w:keepNext/>
              <w:keepLines/>
              <w:spacing w:after="0" w:line="280" w:lineRule="atLeast"/>
              <w:jc w:val="center"/>
              <w:rPr>
                <w:rFonts w:ascii="Arial" w:eastAsia="MS Mincho" w:hAnsi="Arial"/>
                <w:b/>
                <w:i/>
                <w:iCs/>
                <w:sz w:val="18"/>
                <w:lang w:eastAsia="ja-JP"/>
              </w:rPr>
            </w:pPr>
            <w:r w:rsidRPr="001A7C01">
              <w:rPr>
                <w:rFonts w:ascii="Arial" w:hAnsi="Arial"/>
                <w:b/>
                <w:position w:val="-10"/>
                <w:sz w:val="18"/>
              </w:rPr>
              <w:t>Number of NPDSCH repetitions</w:t>
            </w:r>
          </w:p>
        </w:tc>
        <w:tc>
          <w:tcPr>
            <w:tcW w:w="1710" w:type="dxa"/>
            <w:shd w:val="clear" w:color="auto" w:fill="D9D9D9"/>
            <w:vAlign w:val="center"/>
          </w:tcPr>
          <w:p w14:paraId="4907C167" w14:textId="77777777" w:rsidR="0089639F" w:rsidRPr="001A7C01" w:rsidRDefault="0089639F" w:rsidP="009F74B1">
            <w:pPr>
              <w:spacing w:after="0" w:line="280" w:lineRule="atLeast"/>
              <w:jc w:val="center"/>
              <w:rPr>
                <w:rFonts w:ascii="Times" w:eastAsia="MS Mincho" w:hAnsi="Times" w:cs="Times"/>
                <w:b/>
                <w:iCs/>
                <w:lang w:eastAsia="ja-JP"/>
              </w:rPr>
            </w:pPr>
            <w:r w:rsidRPr="001A7C01">
              <w:rPr>
                <w:position w:val="-10"/>
              </w:rPr>
              <w:object w:dxaOrig="600" w:dyaOrig="360" w14:anchorId="5446F47E">
                <v:shape id="_x0000_i1147" type="#_x0000_t75" style="width:28pt;height:22pt" o:ole="">
                  <v:imagedata r:id="rId205" o:title=""/>
                </v:shape>
                <o:OLEObject Type="Embed" ProgID="Equation.3" ShapeID="_x0000_i1147" DrawAspect="Content" ObjectID="_1697886130" r:id="rId206"/>
              </w:object>
            </w:r>
          </w:p>
        </w:tc>
        <w:tc>
          <w:tcPr>
            <w:tcW w:w="3385" w:type="dxa"/>
            <w:shd w:val="clear" w:color="auto" w:fill="D9D9D9"/>
            <w:vAlign w:val="center"/>
          </w:tcPr>
          <w:p w14:paraId="49935F4A" w14:textId="77777777" w:rsidR="0089639F" w:rsidRPr="001A7C01" w:rsidRDefault="0089639F" w:rsidP="009F74B1">
            <w:pPr>
              <w:spacing w:after="0" w:line="280" w:lineRule="atLeast"/>
              <w:jc w:val="center"/>
              <w:rPr>
                <w:rFonts w:ascii="Arial" w:eastAsia="MS Mincho" w:hAnsi="Arial" w:cs="Arial"/>
                <w:b/>
                <w:iCs/>
                <w:sz w:val="18"/>
                <w:lang w:eastAsia="ja-JP"/>
              </w:rPr>
            </w:pPr>
            <w:r w:rsidRPr="001A7C01">
              <w:rPr>
                <w:rFonts w:ascii="Arial" w:eastAsia="MS Mincho" w:hAnsi="Arial" w:cs="Arial"/>
                <w:b/>
                <w:iCs/>
                <w:sz w:val="18"/>
                <w:lang w:eastAsia="ja-JP"/>
              </w:rPr>
              <w:t xml:space="preserve">Starting radio frame number for </w:t>
            </w:r>
            <w:r w:rsidR="002D4142" w:rsidRPr="001A7C01">
              <w:rPr>
                <w:rFonts w:ascii="Times" w:eastAsia="MS Mincho" w:hAnsi="Times" w:cs="Times"/>
                <w:i/>
                <w:lang w:val="en-US"/>
              </w:rPr>
              <w:t>SystemInformationBlockType1-NB</w:t>
            </w:r>
            <w:r w:rsidRPr="001A7C01">
              <w:rPr>
                <w:rFonts w:ascii="Arial" w:eastAsia="MS Mincho" w:hAnsi="Arial" w:cs="Arial"/>
                <w:b/>
                <w:iCs/>
                <w:sz w:val="18"/>
                <w:lang w:eastAsia="ja-JP"/>
              </w:rPr>
              <w:t xml:space="preserve"> repetitions (</w:t>
            </w:r>
            <w:proofErr w:type="spellStart"/>
            <w:r w:rsidRPr="001A7C01">
              <w:rPr>
                <w:rFonts w:ascii="Arial" w:eastAsia="MS Mincho" w:hAnsi="Arial" w:cs="Arial"/>
                <w:b/>
                <w:i/>
                <w:iCs/>
                <w:sz w:val="18"/>
                <w:lang w:eastAsia="ja-JP"/>
              </w:rPr>
              <w:t>n</w:t>
            </w:r>
            <w:r w:rsidRPr="001A7C01">
              <w:rPr>
                <w:rFonts w:ascii="Arial" w:eastAsia="MS Mincho" w:hAnsi="Arial" w:cs="Arial"/>
                <w:b/>
                <w:i/>
                <w:iCs/>
                <w:sz w:val="18"/>
                <w:vertAlign w:val="subscript"/>
                <w:lang w:eastAsia="ja-JP"/>
              </w:rPr>
              <w:t>f</w:t>
            </w:r>
            <w:proofErr w:type="spellEnd"/>
            <w:r w:rsidRPr="001A7C01">
              <w:rPr>
                <w:rFonts w:ascii="Arial" w:eastAsia="MS Mincho" w:hAnsi="Arial" w:cs="Arial"/>
                <w:b/>
                <w:i/>
                <w:iCs/>
                <w:sz w:val="18"/>
                <w:lang w:eastAsia="ja-JP"/>
              </w:rPr>
              <w:t xml:space="preserve"> mod 256</w:t>
            </w:r>
            <w:r w:rsidRPr="001A7C01">
              <w:rPr>
                <w:rFonts w:ascii="Arial" w:eastAsia="MS Mincho" w:hAnsi="Arial" w:cs="Arial"/>
                <w:b/>
                <w:iCs/>
                <w:sz w:val="18"/>
                <w:lang w:eastAsia="ja-JP"/>
              </w:rPr>
              <w:t>)</w:t>
            </w:r>
          </w:p>
        </w:tc>
      </w:tr>
      <w:tr w:rsidR="0089639F" w:rsidRPr="001A7C01" w14:paraId="2287CFD5" w14:textId="77777777" w:rsidTr="008E1978">
        <w:tc>
          <w:tcPr>
            <w:tcW w:w="1330" w:type="dxa"/>
            <w:vMerge w:val="restart"/>
            <w:shd w:val="clear" w:color="auto" w:fill="auto"/>
            <w:vAlign w:val="center"/>
          </w:tcPr>
          <w:p w14:paraId="762A9128"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w:t>
            </w:r>
          </w:p>
        </w:tc>
        <w:tc>
          <w:tcPr>
            <w:tcW w:w="1710" w:type="dxa"/>
            <w:shd w:val="clear" w:color="auto" w:fill="auto"/>
            <w:vAlign w:val="center"/>
          </w:tcPr>
          <w:p w14:paraId="5A0FA477"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11E7651">
                <v:shape id="_x0000_i1148" type="#_x0000_t75" style="width:28pt;height:22pt" o:ole="">
                  <v:imagedata r:id="rId205" o:title=""/>
                </v:shape>
                <o:OLEObject Type="Embed" ProgID="Equation.3" ShapeID="_x0000_i1148" DrawAspect="Content" ObjectID="_1697886131" r:id="rId207"/>
              </w:object>
            </w:r>
            <w:r w:rsidRPr="001A7C01">
              <w:rPr>
                <w:rFonts w:ascii="Arial" w:eastAsia="MS Mincho" w:hAnsi="Arial" w:cs="Arial"/>
                <w:iCs/>
                <w:sz w:val="18"/>
                <w:lang w:eastAsia="ja-JP"/>
              </w:rPr>
              <w:t>mod 4 = 0</w:t>
            </w:r>
          </w:p>
        </w:tc>
        <w:tc>
          <w:tcPr>
            <w:tcW w:w="3385" w:type="dxa"/>
            <w:shd w:val="clear" w:color="auto" w:fill="auto"/>
            <w:vAlign w:val="center"/>
          </w:tcPr>
          <w:p w14:paraId="252549AA"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297F4483" w14:textId="77777777" w:rsidTr="008E1978">
        <w:tc>
          <w:tcPr>
            <w:tcW w:w="1330" w:type="dxa"/>
            <w:vMerge/>
            <w:shd w:val="clear" w:color="auto" w:fill="auto"/>
            <w:vAlign w:val="center"/>
          </w:tcPr>
          <w:p w14:paraId="4F3CE662"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6E5F2CCB"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8ADD485">
                <v:shape id="_x0000_i1149" type="#_x0000_t75" style="width:28pt;height:22pt" o:ole="">
                  <v:imagedata r:id="rId205" o:title=""/>
                </v:shape>
                <o:OLEObject Type="Embed" ProgID="Equation.3" ShapeID="_x0000_i1149" DrawAspect="Content" ObjectID="_1697886132" r:id="rId208"/>
              </w:object>
            </w:r>
            <w:r w:rsidRPr="001A7C01">
              <w:rPr>
                <w:rFonts w:ascii="Arial" w:eastAsia="MS Mincho" w:hAnsi="Arial" w:cs="Arial"/>
                <w:iCs/>
                <w:sz w:val="18"/>
                <w:lang w:eastAsia="ja-JP"/>
              </w:rPr>
              <w:t>mod 4 = 1</w:t>
            </w:r>
          </w:p>
        </w:tc>
        <w:tc>
          <w:tcPr>
            <w:tcW w:w="3385" w:type="dxa"/>
            <w:shd w:val="clear" w:color="auto" w:fill="auto"/>
            <w:vAlign w:val="center"/>
          </w:tcPr>
          <w:p w14:paraId="544656DD"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7C97E5AB" w14:textId="77777777" w:rsidTr="008E1978">
        <w:tc>
          <w:tcPr>
            <w:tcW w:w="1330" w:type="dxa"/>
            <w:vMerge/>
            <w:shd w:val="clear" w:color="auto" w:fill="auto"/>
            <w:vAlign w:val="center"/>
          </w:tcPr>
          <w:p w14:paraId="12742278"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C5B170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4FBEDD03">
                <v:shape id="_x0000_i1150" type="#_x0000_t75" style="width:28pt;height:22pt" o:ole="">
                  <v:imagedata r:id="rId205" o:title=""/>
                </v:shape>
                <o:OLEObject Type="Embed" ProgID="Equation.3" ShapeID="_x0000_i1150" DrawAspect="Content" ObjectID="_1697886133" r:id="rId209"/>
              </w:object>
            </w:r>
            <w:r w:rsidRPr="001A7C01">
              <w:rPr>
                <w:rFonts w:ascii="Arial" w:eastAsia="MS Mincho" w:hAnsi="Arial" w:cs="Arial"/>
                <w:iCs/>
                <w:sz w:val="18"/>
                <w:lang w:eastAsia="ja-JP"/>
              </w:rPr>
              <w:t>mod 4 = 2</w:t>
            </w:r>
          </w:p>
        </w:tc>
        <w:tc>
          <w:tcPr>
            <w:tcW w:w="3385" w:type="dxa"/>
            <w:shd w:val="clear" w:color="auto" w:fill="auto"/>
            <w:vAlign w:val="center"/>
          </w:tcPr>
          <w:p w14:paraId="1D8E712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32</w:t>
            </w:r>
          </w:p>
        </w:tc>
      </w:tr>
      <w:tr w:rsidR="0089639F" w:rsidRPr="001A7C01" w14:paraId="300FFB84" w14:textId="77777777" w:rsidTr="008E1978">
        <w:tc>
          <w:tcPr>
            <w:tcW w:w="1330" w:type="dxa"/>
            <w:vMerge/>
            <w:shd w:val="clear" w:color="auto" w:fill="auto"/>
            <w:vAlign w:val="center"/>
          </w:tcPr>
          <w:p w14:paraId="6A52BEAA"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03696F2E"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6831AF1A">
                <v:shape id="_x0000_i1151" type="#_x0000_t75" style="width:28pt;height:22pt" o:ole="">
                  <v:imagedata r:id="rId205" o:title=""/>
                </v:shape>
                <o:OLEObject Type="Embed" ProgID="Equation.3" ShapeID="_x0000_i1151" DrawAspect="Content" ObjectID="_1697886134" r:id="rId210"/>
              </w:object>
            </w:r>
            <w:r w:rsidRPr="001A7C01">
              <w:rPr>
                <w:rFonts w:ascii="Arial" w:eastAsia="MS Mincho" w:hAnsi="Arial" w:cs="Arial"/>
                <w:iCs/>
                <w:sz w:val="18"/>
                <w:lang w:eastAsia="ja-JP"/>
              </w:rPr>
              <w:t>mod 4 = 3</w:t>
            </w:r>
          </w:p>
        </w:tc>
        <w:tc>
          <w:tcPr>
            <w:tcW w:w="3385" w:type="dxa"/>
            <w:shd w:val="clear" w:color="auto" w:fill="auto"/>
            <w:vAlign w:val="center"/>
          </w:tcPr>
          <w:p w14:paraId="7EDAEF0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48</w:t>
            </w:r>
          </w:p>
        </w:tc>
      </w:tr>
      <w:tr w:rsidR="0089639F" w:rsidRPr="001A7C01" w14:paraId="0D0A94E0" w14:textId="77777777" w:rsidTr="008E1978">
        <w:tc>
          <w:tcPr>
            <w:tcW w:w="1330" w:type="dxa"/>
            <w:vMerge w:val="restart"/>
            <w:shd w:val="clear" w:color="auto" w:fill="auto"/>
            <w:vAlign w:val="center"/>
          </w:tcPr>
          <w:p w14:paraId="7030BE0F"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8</w:t>
            </w:r>
          </w:p>
        </w:tc>
        <w:tc>
          <w:tcPr>
            <w:tcW w:w="1710" w:type="dxa"/>
            <w:shd w:val="clear" w:color="auto" w:fill="auto"/>
            <w:vAlign w:val="center"/>
          </w:tcPr>
          <w:p w14:paraId="18F82DC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51771AE">
                <v:shape id="_x0000_i1152" type="#_x0000_t75" style="width:28pt;height:22pt" o:ole="">
                  <v:imagedata r:id="rId205" o:title=""/>
                </v:shape>
                <o:OLEObject Type="Embed" ProgID="Equation.3" ShapeID="_x0000_i1152" DrawAspect="Content" ObjectID="_1697886135" r:id="rId211"/>
              </w:object>
            </w:r>
            <w:r w:rsidRPr="001A7C01">
              <w:rPr>
                <w:rFonts w:ascii="Arial" w:eastAsia="MS Mincho" w:hAnsi="Arial" w:cs="Arial"/>
                <w:iCs/>
                <w:sz w:val="18"/>
                <w:lang w:eastAsia="ja-JP"/>
              </w:rPr>
              <w:t>mod 2 = 0</w:t>
            </w:r>
          </w:p>
        </w:tc>
        <w:tc>
          <w:tcPr>
            <w:tcW w:w="3385" w:type="dxa"/>
            <w:shd w:val="clear" w:color="auto" w:fill="auto"/>
            <w:vAlign w:val="center"/>
          </w:tcPr>
          <w:p w14:paraId="03FFF299"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39911448" w14:textId="77777777" w:rsidTr="008E1978">
        <w:tc>
          <w:tcPr>
            <w:tcW w:w="1330" w:type="dxa"/>
            <w:vMerge/>
            <w:shd w:val="clear" w:color="auto" w:fill="auto"/>
            <w:vAlign w:val="center"/>
          </w:tcPr>
          <w:p w14:paraId="69FE1F2D" w14:textId="77777777" w:rsidR="0089639F" w:rsidRPr="001A7C01" w:rsidRDefault="0089639F" w:rsidP="009F74B1">
            <w:pPr>
              <w:spacing w:after="0" w:line="280" w:lineRule="atLeast"/>
              <w:jc w:val="center"/>
              <w:rPr>
                <w:rFonts w:ascii="Arial" w:eastAsia="MS Mincho" w:hAnsi="Arial" w:cs="Arial"/>
                <w:iCs/>
                <w:sz w:val="18"/>
                <w:lang w:eastAsia="ja-JP"/>
              </w:rPr>
            </w:pPr>
          </w:p>
        </w:tc>
        <w:tc>
          <w:tcPr>
            <w:tcW w:w="1710" w:type="dxa"/>
            <w:shd w:val="clear" w:color="auto" w:fill="auto"/>
            <w:vAlign w:val="center"/>
          </w:tcPr>
          <w:p w14:paraId="54FEFE5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7F70F600">
                <v:shape id="_x0000_i1153" type="#_x0000_t75" style="width:28pt;height:22pt" o:ole="">
                  <v:imagedata r:id="rId205" o:title=""/>
                </v:shape>
                <o:OLEObject Type="Embed" ProgID="Equation.3" ShapeID="_x0000_i1153" DrawAspect="Content" ObjectID="_1697886136" r:id="rId212"/>
              </w:object>
            </w:r>
            <w:r w:rsidRPr="001A7C01">
              <w:rPr>
                <w:rFonts w:ascii="Arial" w:eastAsia="MS Mincho" w:hAnsi="Arial" w:cs="Arial"/>
                <w:iCs/>
                <w:sz w:val="18"/>
                <w:lang w:eastAsia="ja-JP"/>
              </w:rPr>
              <w:t>mod 2 = 1</w:t>
            </w:r>
          </w:p>
        </w:tc>
        <w:tc>
          <w:tcPr>
            <w:tcW w:w="3385" w:type="dxa"/>
            <w:shd w:val="clear" w:color="auto" w:fill="auto"/>
            <w:vAlign w:val="center"/>
          </w:tcPr>
          <w:p w14:paraId="556FB574"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r>
      <w:tr w:rsidR="0089639F" w:rsidRPr="001A7C01" w14:paraId="27C17860" w14:textId="77777777" w:rsidTr="008E1978">
        <w:tc>
          <w:tcPr>
            <w:tcW w:w="1330" w:type="dxa"/>
            <w:vMerge w:val="restart"/>
            <w:shd w:val="clear" w:color="auto" w:fill="auto"/>
            <w:vAlign w:val="center"/>
          </w:tcPr>
          <w:p w14:paraId="0DC3F2A3"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16</w:t>
            </w:r>
          </w:p>
        </w:tc>
        <w:tc>
          <w:tcPr>
            <w:tcW w:w="1710" w:type="dxa"/>
            <w:shd w:val="clear" w:color="auto" w:fill="auto"/>
            <w:vAlign w:val="center"/>
          </w:tcPr>
          <w:p w14:paraId="314020F2"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2B9A5D61">
                <v:shape id="_x0000_i1154" type="#_x0000_t75" style="width:28pt;height:22pt" o:ole="">
                  <v:imagedata r:id="rId205" o:title=""/>
                </v:shape>
                <o:OLEObject Type="Embed" ProgID="Equation.3" ShapeID="_x0000_i1154" DrawAspect="Content" ObjectID="_1697886137" r:id="rId213"/>
              </w:object>
            </w:r>
            <w:r w:rsidRPr="001A7C01">
              <w:rPr>
                <w:rFonts w:ascii="Arial" w:eastAsia="MS Mincho" w:hAnsi="Arial" w:cs="Arial"/>
                <w:iCs/>
                <w:sz w:val="18"/>
                <w:lang w:eastAsia="ja-JP"/>
              </w:rPr>
              <w:t>mod 2 = 0</w:t>
            </w:r>
          </w:p>
        </w:tc>
        <w:tc>
          <w:tcPr>
            <w:tcW w:w="3385" w:type="dxa"/>
            <w:shd w:val="clear" w:color="auto" w:fill="auto"/>
            <w:vAlign w:val="center"/>
          </w:tcPr>
          <w:p w14:paraId="043CB391"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0</w:t>
            </w:r>
          </w:p>
        </w:tc>
      </w:tr>
      <w:tr w:rsidR="0089639F" w:rsidRPr="001A7C01" w14:paraId="68CBD167" w14:textId="77777777" w:rsidTr="008E1978">
        <w:trPr>
          <w:trHeight w:val="278"/>
        </w:trPr>
        <w:tc>
          <w:tcPr>
            <w:tcW w:w="1330" w:type="dxa"/>
            <w:vMerge/>
            <w:shd w:val="clear" w:color="auto" w:fill="auto"/>
            <w:vAlign w:val="center"/>
          </w:tcPr>
          <w:p w14:paraId="4433C547" w14:textId="77777777" w:rsidR="0089639F" w:rsidRPr="001A7C01" w:rsidRDefault="0089639F" w:rsidP="009F74B1">
            <w:pPr>
              <w:spacing w:after="0" w:line="280" w:lineRule="atLeast"/>
              <w:jc w:val="center"/>
              <w:rPr>
                <w:rFonts w:ascii="Times" w:eastAsia="MS Mincho" w:hAnsi="Times" w:cs="Times"/>
                <w:iCs/>
                <w:u w:val="single"/>
                <w:lang w:eastAsia="ja-JP"/>
              </w:rPr>
            </w:pPr>
          </w:p>
        </w:tc>
        <w:tc>
          <w:tcPr>
            <w:tcW w:w="1710" w:type="dxa"/>
            <w:shd w:val="clear" w:color="auto" w:fill="auto"/>
            <w:vAlign w:val="center"/>
          </w:tcPr>
          <w:p w14:paraId="11241CCC"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hAnsi="Arial" w:cs="Arial"/>
                <w:position w:val="-10"/>
                <w:sz w:val="18"/>
              </w:rPr>
              <w:object w:dxaOrig="600" w:dyaOrig="360" w14:anchorId="5BFD23FC">
                <v:shape id="_x0000_i1155" type="#_x0000_t75" style="width:28pt;height:22pt" o:ole="">
                  <v:imagedata r:id="rId205" o:title=""/>
                </v:shape>
                <o:OLEObject Type="Embed" ProgID="Equation.3" ShapeID="_x0000_i1155" DrawAspect="Content" ObjectID="_1697886138" r:id="rId214"/>
              </w:object>
            </w:r>
            <w:r w:rsidRPr="001A7C01">
              <w:rPr>
                <w:rFonts w:ascii="Arial" w:eastAsia="MS Mincho" w:hAnsi="Arial" w:cs="Arial"/>
                <w:iCs/>
                <w:sz w:val="18"/>
                <w:lang w:eastAsia="ja-JP"/>
              </w:rPr>
              <w:t>mod 2 = 1</w:t>
            </w:r>
          </w:p>
        </w:tc>
        <w:tc>
          <w:tcPr>
            <w:tcW w:w="3385" w:type="dxa"/>
            <w:shd w:val="clear" w:color="auto" w:fill="auto"/>
            <w:vAlign w:val="center"/>
          </w:tcPr>
          <w:p w14:paraId="31717615" w14:textId="77777777" w:rsidR="0089639F" w:rsidRPr="001A7C01" w:rsidRDefault="0089639F" w:rsidP="009F74B1">
            <w:pPr>
              <w:spacing w:after="0" w:line="280" w:lineRule="atLeast"/>
              <w:jc w:val="center"/>
              <w:rPr>
                <w:rFonts w:ascii="Arial" w:eastAsia="MS Mincho" w:hAnsi="Arial" w:cs="Arial"/>
                <w:iCs/>
                <w:sz w:val="18"/>
                <w:lang w:eastAsia="ja-JP"/>
              </w:rPr>
            </w:pPr>
            <w:r w:rsidRPr="001A7C01">
              <w:rPr>
                <w:rFonts w:ascii="Arial" w:eastAsia="MS Mincho" w:hAnsi="Arial" w:cs="Arial"/>
                <w:iCs/>
                <w:sz w:val="18"/>
                <w:lang w:eastAsia="ja-JP"/>
              </w:rPr>
              <w:t>1</w:t>
            </w:r>
          </w:p>
        </w:tc>
      </w:tr>
    </w:tbl>
    <w:p w14:paraId="6E2D4B16" w14:textId="77777777" w:rsidR="0089639F" w:rsidRDefault="0089639F" w:rsidP="00407830">
      <w:pPr>
        <w:rPr>
          <w:lang w:eastAsia="zh-CN"/>
        </w:rPr>
      </w:pPr>
    </w:p>
    <w:p w14:paraId="5AA66FB2" w14:textId="77777777" w:rsidR="003631AE" w:rsidRPr="003631AE" w:rsidRDefault="003631AE" w:rsidP="003631AE">
      <w:r w:rsidRPr="003631AE">
        <w:rPr>
          <w:lang w:eastAsia="x-none"/>
        </w:rPr>
        <w:t xml:space="preserve">For the TDD </w:t>
      </w:r>
      <w:r w:rsidRPr="003631AE">
        <w:t>NB-IoT carrier on which NPSS/NSSS/NPBCH are detected,</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16.4.1.3-5.</w:t>
      </w:r>
    </w:p>
    <w:p w14:paraId="3E17DE4D" w14:textId="77777777" w:rsidR="003631AE" w:rsidRPr="003631AE" w:rsidRDefault="003631AE" w:rsidP="003D038A">
      <w:pPr>
        <w:pStyle w:val="TH"/>
      </w:pPr>
      <w:r w:rsidRPr="003631AE">
        <w:t xml:space="preserve">Table 16.4.1.3-5: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649"/>
        <w:gridCol w:w="2070"/>
        <w:gridCol w:w="2070"/>
      </w:tblGrid>
      <w:tr w:rsidR="003631AE" w:rsidRPr="003631AE" w14:paraId="1B259FA2" w14:textId="77777777" w:rsidTr="003D038A">
        <w:trPr>
          <w:cantSplit/>
          <w:jc w:val="center"/>
        </w:trPr>
        <w:tc>
          <w:tcPr>
            <w:tcW w:w="2649" w:type="dxa"/>
            <w:tcBorders>
              <w:top w:val="single" w:sz="8" w:space="0" w:color="auto"/>
              <w:left w:val="single" w:sz="8" w:space="0" w:color="auto"/>
              <w:bottom w:val="single" w:sz="8" w:space="0" w:color="auto"/>
              <w:right w:val="single" w:sz="8" w:space="0" w:color="auto"/>
            </w:tcBorders>
            <w:shd w:val="clear" w:color="auto" w:fill="E0E0E0"/>
            <w:vAlign w:val="center"/>
          </w:tcPr>
          <w:p w14:paraId="34B7F34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0FFC092A"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52F850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6EA1D99D"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D69C77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2E151FB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7B6F0F10"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9E08C02"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2263F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20521416"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07D96411"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621B4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6680C8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10B5952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2127A14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724E3BF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6BD0C0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0D83E401"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CEC45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49B9AD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E5FDCE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7EA995B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AE0FEC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E663D6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9130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6D09455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7B60EE6"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CD41C63"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34FA7C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51E4A96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4C43B71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3DFB972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1E7C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71362AD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615661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08EB923F"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77E21EC9"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vAlign w:val="center"/>
          </w:tcPr>
          <w:p w14:paraId="38C3F5A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50B3485A"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55CFD97"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50561D6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9</w:t>
            </w:r>
          </w:p>
        </w:tc>
        <w:tc>
          <w:tcPr>
            <w:tcW w:w="2070" w:type="dxa"/>
            <w:tcBorders>
              <w:top w:val="single" w:sz="4" w:space="0" w:color="auto"/>
              <w:left w:val="single" w:sz="8" w:space="0" w:color="auto"/>
              <w:bottom w:val="single" w:sz="4" w:space="0" w:color="auto"/>
              <w:right w:val="single" w:sz="8" w:space="0" w:color="auto"/>
            </w:tcBorders>
            <w:vAlign w:val="center"/>
          </w:tcPr>
          <w:p w14:paraId="12B3D4B0"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tcPr>
          <w:p w14:paraId="17F3219B"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58FA056A"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3B79723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10</w:t>
            </w:r>
          </w:p>
        </w:tc>
        <w:tc>
          <w:tcPr>
            <w:tcW w:w="2070" w:type="dxa"/>
            <w:tcBorders>
              <w:top w:val="single" w:sz="4" w:space="0" w:color="auto"/>
              <w:left w:val="single" w:sz="8" w:space="0" w:color="auto"/>
              <w:bottom w:val="single" w:sz="4" w:space="0" w:color="auto"/>
              <w:right w:val="single" w:sz="8" w:space="0" w:color="auto"/>
            </w:tcBorders>
            <w:vAlign w:val="center"/>
          </w:tcPr>
          <w:p w14:paraId="3D201C3F"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3E87C6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r>
      <w:tr w:rsidR="003631AE" w:rsidRPr="003631AE" w14:paraId="6D8A5416"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0AAE869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11</w:t>
            </w:r>
          </w:p>
        </w:tc>
        <w:tc>
          <w:tcPr>
            <w:tcW w:w="2070" w:type="dxa"/>
            <w:tcBorders>
              <w:top w:val="single" w:sz="4" w:space="0" w:color="auto"/>
              <w:left w:val="single" w:sz="8" w:space="0" w:color="auto"/>
              <w:bottom w:val="single" w:sz="4" w:space="0" w:color="auto"/>
              <w:right w:val="single" w:sz="8" w:space="0" w:color="auto"/>
            </w:tcBorders>
            <w:vAlign w:val="center"/>
          </w:tcPr>
          <w:p w14:paraId="646EACA4" w14:textId="77777777" w:rsidR="003631AE" w:rsidRPr="003631AE" w:rsidRDefault="003631AE" w:rsidP="003631AE">
            <w:pPr>
              <w:keepNext/>
              <w:keepLines/>
              <w:spacing w:after="0"/>
              <w:jc w:val="center"/>
              <w:rPr>
                <w:rFonts w:ascii="Arial" w:hAnsi="Arial"/>
                <w:sz w:val="18"/>
              </w:rPr>
            </w:pPr>
            <w:r w:rsidRPr="003631AE">
              <w:rPr>
                <w:rFonts w:ascii="Arial" w:hAnsi="Arial"/>
                <w:sz w:val="18"/>
              </w:rPr>
              <w:t>16</w:t>
            </w:r>
          </w:p>
        </w:tc>
        <w:tc>
          <w:tcPr>
            <w:tcW w:w="2070" w:type="dxa"/>
            <w:tcBorders>
              <w:top w:val="single" w:sz="4" w:space="0" w:color="auto"/>
              <w:left w:val="single" w:sz="8" w:space="0" w:color="auto"/>
              <w:bottom w:val="single" w:sz="4" w:space="0" w:color="auto"/>
              <w:right w:val="single" w:sz="8" w:space="0" w:color="auto"/>
            </w:tcBorders>
          </w:tcPr>
          <w:p w14:paraId="04E20299" w14:textId="77777777" w:rsidR="003631AE" w:rsidRPr="003631AE" w:rsidRDefault="003631AE" w:rsidP="003631AE">
            <w:pPr>
              <w:keepNext/>
              <w:keepLines/>
              <w:spacing w:after="0"/>
              <w:jc w:val="center"/>
              <w:rPr>
                <w:rFonts w:ascii="Arial" w:hAnsi="Arial"/>
                <w:sz w:val="18"/>
              </w:rPr>
            </w:pPr>
            <w:r w:rsidRPr="003631AE">
              <w:rPr>
                <w:rFonts w:ascii="Arial" w:hAnsi="Arial"/>
                <w:sz w:val="18"/>
              </w:rPr>
              <w:t>0</w:t>
            </w:r>
          </w:p>
        </w:tc>
      </w:tr>
      <w:tr w:rsidR="003631AE" w:rsidRPr="003631AE" w14:paraId="1026BB64" w14:textId="77777777" w:rsidTr="003D038A">
        <w:trPr>
          <w:cantSplit/>
          <w:jc w:val="center"/>
        </w:trPr>
        <w:tc>
          <w:tcPr>
            <w:tcW w:w="2649" w:type="dxa"/>
            <w:tcBorders>
              <w:top w:val="single" w:sz="4" w:space="0" w:color="auto"/>
              <w:left w:val="single" w:sz="8" w:space="0" w:color="auto"/>
              <w:bottom w:val="single" w:sz="4" w:space="0" w:color="auto"/>
              <w:right w:val="single" w:sz="8" w:space="0" w:color="auto"/>
            </w:tcBorders>
            <w:vAlign w:val="center"/>
          </w:tcPr>
          <w:p w14:paraId="6EC8CC2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12-15</w:t>
            </w:r>
          </w:p>
        </w:tc>
        <w:tc>
          <w:tcPr>
            <w:tcW w:w="2070" w:type="dxa"/>
            <w:tcBorders>
              <w:top w:val="single" w:sz="4" w:space="0" w:color="auto"/>
              <w:left w:val="single" w:sz="8" w:space="0" w:color="auto"/>
              <w:bottom w:val="single" w:sz="4" w:space="0" w:color="auto"/>
              <w:right w:val="single" w:sz="8" w:space="0" w:color="auto"/>
            </w:tcBorders>
            <w:vAlign w:val="center"/>
          </w:tcPr>
          <w:p w14:paraId="284CA6E5"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1FAB77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4</w:t>
            </w:r>
          </w:p>
        </w:tc>
      </w:tr>
    </w:tbl>
    <w:p w14:paraId="38EFB1B0" w14:textId="77777777" w:rsidR="003631AE" w:rsidRPr="003631AE" w:rsidRDefault="003631AE" w:rsidP="003631AE"/>
    <w:p w14:paraId="5E8075EB" w14:textId="77777777" w:rsidR="003631AE" w:rsidRPr="003631AE" w:rsidRDefault="003631AE" w:rsidP="003631AE">
      <w:r w:rsidRPr="003631AE">
        <w:rPr>
          <w:lang w:eastAsia="x-none"/>
        </w:rPr>
        <w:t xml:space="preserve">For the TDD </w:t>
      </w:r>
      <w:r w:rsidRPr="003631AE">
        <w:t xml:space="preserve">NB-IoT carrier on which NPSS/NSSS/NPBCH are detected, the starting radio frame for the first transmission of the NPDSCH carrying </w:t>
      </w:r>
      <w:r w:rsidRPr="003631AE">
        <w:rPr>
          <w:i/>
        </w:rPr>
        <w:t>SystemInformationBlockType1-NB</w:t>
      </w:r>
      <w:r w:rsidRPr="003631AE">
        <w:t xml:space="preserve"> is determined according to Table 16.4.1.3-6.</w:t>
      </w:r>
    </w:p>
    <w:p w14:paraId="01388F11" w14:textId="77777777" w:rsidR="003631AE" w:rsidRPr="003631AE" w:rsidRDefault="003631AE" w:rsidP="003D038A">
      <w:pPr>
        <w:pStyle w:val="TH"/>
      </w:pPr>
      <w:r w:rsidRPr="003631AE">
        <w:t xml:space="preserve">Table 16.4.1.3-6: Starting radio frame for the first transmission of the NPDSCH carrying </w:t>
      </w:r>
      <w:r w:rsidRPr="003631AE">
        <w:rPr>
          <w:i/>
        </w:rPr>
        <w:t>SystemInformationBlockType1-NB</w:t>
      </w:r>
      <w:r w:rsidRPr="003631AE">
        <w:t>, TDD.</w:t>
      </w:r>
    </w:p>
    <w:tbl>
      <w:tblPr>
        <w:tblW w:w="7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1318"/>
        <w:gridCol w:w="1656"/>
        <w:gridCol w:w="3346"/>
      </w:tblGrid>
      <w:tr w:rsidR="003631AE" w:rsidRPr="003631AE" w14:paraId="04AA1BFC" w14:textId="77777777" w:rsidTr="003631AE">
        <w:trPr>
          <w:jc w:val="center"/>
        </w:trPr>
        <w:tc>
          <w:tcPr>
            <w:tcW w:w="1264" w:type="dxa"/>
            <w:shd w:val="clear" w:color="auto" w:fill="D9D9D9"/>
          </w:tcPr>
          <w:p w14:paraId="71D538B8" w14:textId="77777777" w:rsidR="003631AE" w:rsidRPr="003631AE" w:rsidRDefault="003631AE" w:rsidP="003631AE">
            <w:pPr>
              <w:keepNext/>
              <w:keepLines/>
              <w:spacing w:after="0" w:line="280" w:lineRule="atLeast"/>
              <w:jc w:val="center"/>
              <w:rPr>
                <w:rFonts w:ascii="Arial" w:hAnsi="Arial"/>
                <w:b/>
                <w:position w:val="-10"/>
                <w:sz w:val="18"/>
              </w:rPr>
            </w:pPr>
            <w:r w:rsidRPr="003631AE">
              <w:rPr>
                <w:rFonts w:ascii="Arial" w:hAnsi="Arial"/>
                <w:b/>
                <w:position w:val="-10"/>
                <w:sz w:val="18"/>
              </w:rPr>
              <w:t>Subframe index</w:t>
            </w:r>
          </w:p>
        </w:tc>
        <w:tc>
          <w:tcPr>
            <w:tcW w:w="1318" w:type="dxa"/>
            <w:shd w:val="clear" w:color="auto" w:fill="D9D9D9"/>
            <w:vAlign w:val="center"/>
          </w:tcPr>
          <w:p w14:paraId="1BEDD7DE"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6" w:type="dxa"/>
            <w:shd w:val="clear" w:color="auto" w:fill="D9D9D9"/>
            <w:vAlign w:val="center"/>
          </w:tcPr>
          <w:p w14:paraId="0E7F29C2"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195A5AE8">
                <v:shape id="_x0000_i1156" type="#_x0000_t75" style="width:28pt;height:22pt" o:ole="">
                  <v:imagedata r:id="rId205" o:title=""/>
                </v:shape>
                <o:OLEObject Type="Embed" ProgID="Equation.3" ShapeID="_x0000_i1156" DrawAspect="Content" ObjectID="_1697886139" r:id="rId215"/>
              </w:object>
            </w:r>
          </w:p>
        </w:tc>
        <w:tc>
          <w:tcPr>
            <w:tcW w:w="3346" w:type="dxa"/>
            <w:shd w:val="clear" w:color="auto" w:fill="D9D9D9"/>
            <w:vAlign w:val="center"/>
          </w:tcPr>
          <w:p w14:paraId="3F719D3E"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7DC19DCE" w14:textId="77777777" w:rsidTr="003631AE">
        <w:trPr>
          <w:jc w:val="center"/>
        </w:trPr>
        <w:tc>
          <w:tcPr>
            <w:tcW w:w="1264" w:type="dxa"/>
            <w:vMerge w:val="restart"/>
            <w:vAlign w:val="center"/>
          </w:tcPr>
          <w:p w14:paraId="0D00387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5C82DD4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656" w:type="dxa"/>
            <w:shd w:val="clear" w:color="auto" w:fill="auto"/>
            <w:vAlign w:val="center"/>
          </w:tcPr>
          <w:p w14:paraId="236F176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A5E4063">
                <v:shape id="_x0000_i1157" type="#_x0000_t75" style="width:28pt;height:22pt" o:ole="">
                  <v:imagedata r:id="rId205" o:title=""/>
                </v:shape>
                <o:OLEObject Type="Embed" ProgID="Equation.3" ShapeID="_x0000_i1157" DrawAspect="Content" ObjectID="_1697886140" r:id="rId216"/>
              </w:object>
            </w:r>
            <w:r w:rsidRPr="003631AE">
              <w:rPr>
                <w:rFonts w:ascii="Arial" w:eastAsia="MS Mincho" w:hAnsi="Arial" w:cs="Arial"/>
                <w:iCs/>
                <w:sz w:val="18"/>
                <w:lang w:eastAsia="ja-JP"/>
              </w:rPr>
              <w:t>mod 4 = 0</w:t>
            </w:r>
          </w:p>
        </w:tc>
        <w:tc>
          <w:tcPr>
            <w:tcW w:w="3346" w:type="dxa"/>
            <w:shd w:val="clear" w:color="auto" w:fill="auto"/>
            <w:vAlign w:val="center"/>
          </w:tcPr>
          <w:p w14:paraId="77E0950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43BC827F" w14:textId="77777777" w:rsidTr="003631AE">
        <w:trPr>
          <w:jc w:val="center"/>
        </w:trPr>
        <w:tc>
          <w:tcPr>
            <w:tcW w:w="1264" w:type="dxa"/>
            <w:vMerge/>
            <w:vAlign w:val="center"/>
          </w:tcPr>
          <w:p w14:paraId="07CFE2A6"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D36A2B1"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440C3678"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CD8E217">
                <v:shape id="_x0000_i1158" type="#_x0000_t75" style="width:28pt;height:22pt" o:ole="">
                  <v:imagedata r:id="rId205" o:title=""/>
                </v:shape>
                <o:OLEObject Type="Embed" ProgID="Equation.3" ShapeID="_x0000_i1158" DrawAspect="Content" ObjectID="_1697886141" r:id="rId217"/>
              </w:object>
            </w:r>
            <w:r w:rsidRPr="003631AE">
              <w:rPr>
                <w:rFonts w:ascii="Arial" w:eastAsia="MS Mincho" w:hAnsi="Arial" w:cs="Arial"/>
                <w:iCs/>
                <w:sz w:val="18"/>
                <w:lang w:eastAsia="ja-JP"/>
              </w:rPr>
              <w:t>mod 4 = 1</w:t>
            </w:r>
          </w:p>
        </w:tc>
        <w:tc>
          <w:tcPr>
            <w:tcW w:w="3346" w:type="dxa"/>
            <w:shd w:val="clear" w:color="auto" w:fill="auto"/>
            <w:vAlign w:val="center"/>
          </w:tcPr>
          <w:p w14:paraId="23926F1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CE1F521" w14:textId="77777777" w:rsidTr="003631AE">
        <w:trPr>
          <w:jc w:val="center"/>
        </w:trPr>
        <w:tc>
          <w:tcPr>
            <w:tcW w:w="1264" w:type="dxa"/>
            <w:vMerge/>
            <w:vAlign w:val="center"/>
          </w:tcPr>
          <w:p w14:paraId="31E7245E"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0B6B0903"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44569E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7667B2D">
                <v:shape id="_x0000_i1159" type="#_x0000_t75" style="width:28pt;height:22pt" o:ole="">
                  <v:imagedata r:id="rId205" o:title=""/>
                </v:shape>
                <o:OLEObject Type="Embed" ProgID="Equation.3" ShapeID="_x0000_i1159" DrawAspect="Content" ObjectID="_1697886142" r:id="rId218"/>
              </w:object>
            </w:r>
            <w:r w:rsidRPr="003631AE">
              <w:rPr>
                <w:rFonts w:ascii="Arial" w:eastAsia="MS Mincho" w:hAnsi="Arial" w:cs="Arial"/>
                <w:iCs/>
                <w:sz w:val="18"/>
                <w:lang w:eastAsia="ja-JP"/>
              </w:rPr>
              <w:t>mod 4 = 2</w:t>
            </w:r>
          </w:p>
        </w:tc>
        <w:tc>
          <w:tcPr>
            <w:tcW w:w="3346" w:type="dxa"/>
            <w:shd w:val="clear" w:color="auto" w:fill="auto"/>
            <w:vAlign w:val="center"/>
          </w:tcPr>
          <w:p w14:paraId="15FD2E32"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33</w:t>
            </w:r>
          </w:p>
        </w:tc>
      </w:tr>
      <w:tr w:rsidR="003631AE" w:rsidRPr="003631AE" w14:paraId="3C442CC1" w14:textId="77777777" w:rsidTr="003631AE">
        <w:trPr>
          <w:jc w:val="center"/>
        </w:trPr>
        <w:tc>
          <w:tcPr>
            <w:tcW w:w="1264" w:type="dxa"/>
            <w:vMerge/>
            <w:vAlign w:val="center"/>
          </w:tcPr>
          <w:p w14:paraId="7385B8F8"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6C15F4F5"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216346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7190399F">
                <v:shape id="_x0000_i1160" type="#_x0000_t75" style="width:28pt;height:22pt" o:ole="">
                  <v:imagedata r:id="rId205" o:title=""/>
                </v:shape>
                <o:OLEObject Type="Embed" ProgID="Equation.3" ShapeID="_x0000_i1160" DrawAspect="Content" ObjectID="_1697886143" r:id="rId219"/>
              </w:object>
            </w:r>
            <w:r w:rsidRPr="003631AE">
              <w:rPr>
                <w:rFonts w:ascii="Arial" w:eastAsia="MS Mincho" w:hAnsi="Arial" w:cs="Arial"/>
                <w:iCs/>
                <w:sz w:val="18"/>
                <w:lang w:eastAsia="ja-JP"/>
              </w:rPr>
              <w:t>mod 4 = 3</w:t>
            </w:r>
          </w:p>
        </w:tc>
        <w:tc>
          <w:tcPr>
            <w:tcW w:w="3346" w:type="dxa"/>
            <w:shd w:val="clear" w:color="auto" w:fill="auto"/>
            <w:vAlign w:val="center"/>
          </w:tcPr>
          <w:p w14:paraId="788FB5F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49</w:t>
            </w:r>
          </w:p>
        </w:tc>
      </w:tr>
      <w:tr w:rsidR="003631AE" w:rsidRPr="003631AE" w14:paraId="4FCAFB49" w14:textId="77777777" w:rsidTr="003631AE">
        <w:trPr>
          <w:jc w:val="center"/>
        </w:trPr>
        <w:tc>
          <w:tcPr>
            <w:tcW w:w="1264" w:type="dxa"/>
            <w:vMerge w:val="restart"/>
            <w:vAlign w:val="center"/>
          </w:tcPr>
          <w:p w14:paraId="1E75BD29"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c>
          <w:tcPr>
            <w:tcW w:w="1318" w:type="dxa"/>
            <w:vMerge w:val="restart"/>
            <w:shd w:val="clear" w:color="auto" w:fill="auto"/>
            <w:vAlign w:val="center"/>
          </w:tcPr>
          <w:p w14:paraId="25E6879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6" w:type="dxa"/>
            <w:shd w:val="clear" w:color="auto" w:fill="auto"/>
            <w:vAlign w:val="center"/>
          </w:tcPr>
          <w:p w14:paraId="17EC807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44FF8584">
                <v:shape id="_x0000_i1161" type="#_x0000_t75" style="width:28pt;height:22pt" o:ole="">
                  <v:imagedata r:id="rId205" o:title=""/>
                </v:shape>
                <o:OLEObject Type="Embed" ProgID="Equation.3" ShapeID="_x0000_i1161" DrawAspect="Content" ObjectID="_1697886144" r:id="rId220"/>
              </w:object>
            </w:r>
            <w:r w:rsidRPr="003631AE">
              <w:rPr>
                <w:rFonts w:ascii="Arial" w:eastAsia="MS Mincho" w:hAnsi="Arial" w:cs="Arial"/>
                <w:iCs/>
                <w:sz w:val="18"/>
                <w:lang w:eastAsia="ja-JP"/>
              </w:rPr>
              <w:t>mod 2 = 0</w:t>
            </w:r>
          </w:p>
        </w:tc>
        <w:tc>
          <w:tcPr>
            <w:tcW w:w="3346" w:type="dxa"/>
            <w:shd w:val="clear" w:color="auto" w:fill="auto"/>
            <w:vAlign w:val="center"/>
          </w:tcPr>
          <w:p w14:paraId="67089863"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r w:rsidR="003631AE" w:rsidRPr="003631AE" w14:paraId="224FCA78" w14:textId="77777777" w:rsidTr="003631AE">
        <w:trPr>
          <w:jc w:val="center"/>
        </w:trPr>
        <w:tc>
          <w:tcPr>
            <w:tcW w:w="1264" w:type="dxa"/>
            <w:vMerge/>
          </w:tcPr>
          <w:p w14:paraId="3916F9E2"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318" w:type="dxa"/>
            <w:vMerge/>
            <w:shd w:val="clear" w:color="auto" w:fill="auto"/>
            <w:vAlign w:val="center"/>
          </w:tcPr>
          <w:p w14:paraId="417D2F30"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6" w:type="dxa"/>
            <w:shd w:val="clear" w:color="auto" w:fill="auto"/>
            <w:vAlign w:val="center"/>
          </w:tcPr>
          <w:p w14:paraId="7A88275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19B2036E">
                <v:shape id="_x0000_i1162" type="#_x0000_t75" style="width:28pt;height:22pt" o:ole="">
                  <v:imagedata r:id="rId205" o:title=""/>
                </v:shape>
                <o:OLEObject Type="Embed" ProgID="Equation.3" ShapeID="_x0000_i1162" DrawAspect="Content" ObjectID="_1697886145" r:id="rId221"/>
              </w:object>
            </w:r>
            <w:r w:rsidRPr="003631AE">
              <w:rPr>
                <w:rFonts w:ascii="Arial" w:eastAsia="MS Mincho" w:hAnsi="Arial" w:cs="Arial"/>
                <w:iCs/>
                <w:sz w:val="18"/>
                <w:lang w:eastAsia="ja-JP"/>
              </w:rPr>
              <w:t>mod 2 = 1</w:t>
            </w:r>
          </w:p>
        </w:tc>
        <w:tc>
          <w:tcPr>
            <w:tcW w:w="3346" w:type="dxa"/>
            <w:shd w:val="clear" w:color="auto" w:fill="auto"/>
            <w:vAlign w:val="center"/>
          </w:tcPr>
          <w:p w14:paraId="545A2BD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17</w:t>
            </w:r>
          </w:p>
        </w:tc>
      </w:tr>
      <w:tr w:rsidR="003631AE" w:rsidRPr="003631AE" w14:paraId="2DC190D5" w14:textId="77777777" w:rsidTr="003631AE">
        <w:trPr>
          <w:jc w:val="center"/>
        </w:trPr>
        <w:tc>
          <w:tcPr>
            <w:tcW w:w="1264" w:type="dxa"/>
            <w:vAlign w:val="center"/>
          </w:tcPr>
          <w:p w14:paraId="6A17136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0 </w:t>
            </w:r>
          </w:p>
        </w:tc>
        <w:tc>
          <w:tcPr>
            <w:tcW w:w="1318" w:type="dxa"/>
            <w:shd w:val="clear" w:color="auto" w:fill="auto"/>
            <w:vAlign w:val="center"/>
          </w:tcPr>
          <w:p w14:paraId="124FCD3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 xml:space="preserve">16 </w:t>
            </w:r>
          </w:p>
        </w:tc>
        <w:tc>
          <w:tcPr>
            <w:tcW w:w="1656" w:type="dxa"/>
            <w:shd w:val="clear" w:color="auto" w:fill="auto"/>
            <w:vAlign w:val="center"/>
          </w:tcPr>
          <w:p w14:paraId="1A80109F" w14:textId="77777777" w:rsidR="003631AE" w:rsidRPr="003631AE" w:rsidRDefault="003631AE" w:rsidP="003631AE">
            <w:pPr>
              <w:spacing w:after="0" w:line="280" w:lineRule="atLeast"/>
              <w:jc w:val="center"/>
              <w:rPr>
                <w:rFonts w:ascii="Arial" w:hAnsi="Arial" w:cs="Arial"/>
                <w:sz w:val="18"/>
              </w:rPr>
            </w:pPr>
            <w:r w:rsidRPr="003631AE">
              <w:rPr>
                <w:rFonts w:ascii="Arial" w:hAnsi="Arial" w:cs="Arial"/>
                <w:sz w:val="18"/>
              </w:rPr>
              <w:t>Any</w:t>
            </w:r>
          </w:p>
        </w:tc>
        <w:tc>
          <w:tcPr>
            <w:tcW w:w="3346" w:type="dxa"/>
            <w:shd w:val="clear" w:color="auto" w:fill="auto"/>
            <w:vAlign w:val="center"/>
          </w:tcPr>
          <w:p w14:paraId="3E0A573D"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r w:rsidR="003631AE" w:rsidRPr="003631AE" w14:paraId="10681D35" w14:textId="77777777" w:rsidTr="003631AE">
        <w:trPr>
          <w:jc w:val="center"/>
        </w:trPr>
        <w:tc>
          <w:tcPr>
            <w:tcW w:w="1264" w:type="dxa"/>
            <w:vMerge w:val="restart"/>
            <w:vAlign w:val="center"/>
          </w:tcPr>
          <w:p w14:paraId="75DE14C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4</w:t>
            </w:r>
          </w:p>
        </w:tc>
        <w:tc>
          <w:tcPr>
            <w:tcW w:w="1318" w:type="dxa"/>
            <w:vMerge w:val="restart"/>
            <w:shd w:val="clear" w:color="auto" w:fill="auto"/>
            <w:vAlign w:val="center"/>
          </w:tcPr>
          <w:p w14:paraId="63CF97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6" w:type="dxa"/>
            <w:shd w:val="clear" w:color="auto" w:fill="auto"/>
            <w:vAlign w:val="center"/>
          </w:tcPr>
          <w:p w14:paraId="2DFF128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D3A4AB5">
                <v:shape id="_x0000_i1163" type="#_x0000_t75" style="width:28pt;height:22pt" o:ole="">
                  <v:imagedata r:id="rId205" o:title=""/>
                </v:shape>
                <o:OLEObject Type="Embed" ProgID="Equation.3" ShapeID="_x0000_i1163" DrawAspect="Content" ObjectID="_1697886146" r:id="rId222"/>
              </w:object>
            </w:r>
            <w:r w:rsidRPr="003631AE">
              <w:rPr>
                <w:rFonts w:ascii="Arial" w:eastAsia="MS Mincho" w:hAnsi="Arial" w:cs="Arial"/>
                <w:iCs/>
                <w:sz w:val="18"/>
                <w:lang w:eastAsia="ja-JP"/>
              </w:rPr>
              <w:t>mod 2 = 0</w:t>
            </w:r>
          </w:p>
        </w:tc>
        <w:tc>
          <w:tcPr>
            <w:tcW w:w="3346" w:type="dxa"/>
            <w:shd w:val="clear" w:color="auto" w:fill="auto"/>
            <w:vAlign w:val="center"/>
          </w:tcPr>
          <w:p w14:paraId="2D75847B"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0</w:t>
            </w:r>
          </w:p>
        </w:tc>
      </w:tr>
      <w:tr w:rsidR="003631AE" w:rsidRPr="003631AE" w14:paraId="0C69262C" w14:textId="77777777" w:rsidTr="003631AE">
        <w:trPr>
          <w:trHeight w:val="278"/>
          <w:jc w:val="center"/>
        </w:trPr>
        <w:tc>
          <w:tcPr>
            <w:tcW w:w="1264" w:type="dxa"/>
            <w:vMerge/>
          </w:tcPr>
          <w:p w14:paraId="0535286A"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318" w:type="dxa"/>
            <w:vMerge/>
            <w:shd w:val="clear" w:color="auto" w:fill="auto"/>
            <w:vAlign w:val="center"/>
          </w:tcPr>
          <w:p w14:paraId="635C19C9"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6" w:type="dxa"/>
            <w:shd w:val="clear" w:color="auto" w:fill="auto"/>
            <w:vAlign w:val="center"/>
          </w:tcPr>
          <w:p w14:paraId="5F562576"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050E0FD">
                <v:shape id="_x0000_i1164" type="#_x0000_t75" style="width:28pt;height:22pt" o:ole="">
                  <v:imagedata r:id="rId205" o:title=""/>
                </v:shape>
                <o:OLEObject Type="Embed" ProgID="Equation.3" ShapeID="_x0000_i1164" DrawAspect="Content" ObjectID="_1697886147" r:id="rId223"/>
              </w:object>
            </w:r>
            <w:r w:rsidRPr="003631AE">
              <w:rPr>
                <w:rFonts w:ascii="Arial" w:eastAsia="MS Mincho" w:hAnsi="Arial" w:cs="Arial"/>
                <w:iCs/>
                <w:sz w:val="18"/>
                <w:lang w:eastAsia="ja-JP"/>
              </w:rPr>
              <w:t>mod 2 = 1</w:t>
            </w:r>
          </w:p>
        </w:tc>
        <w:tc>
          <w:tcPr>
            <w:tcW w:w="3346" w:type="dxa"/>
            <w:shd w:val="clear" w:color="auto" w:fill="auto"/>
            <w:vAlign w:val="center"/>
          </w:tcPr>
          <w:p w14:paraId="06E7F9DC" w14:textId="77777777" w:rsidR="003631AE" w:rsidRPr="003631AE" w:rsidRDefault="003631AE" w:rsidP="003631AE">
            <w:pPr>
              <w:spacing w:after="0" w:line="280" w:lineRule="atLeast"/>
              <w:jc w:val="center"/>
              <w:rPr>
                <w:rFonts w:ascii="Arial" w:eastAsia="MS Mincho" w:hAnsi="Arial" w:cs="Arial"/>
                <w:iCs/>
                <w:sz w:val="18"/>
                <w:lang w:eastAsia="ja-JP"/>
              </w:rPr>
            </w:pP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mod</w:t>
            </w:r>
            <w:r w:rsidRPr="003631AE">
              <w:rPr>
                <w:rFonts w:ascii="Arial" w:eastAsia="MS Mincho" w:hAnsi="Arial" w:cs="Arial"/>
                <w:b/>
                <w:i/>
                <w:iCs/>
                <w:sz w:val="18"/>
                <w:lang w:eastAsia="ja-JP"/>
              </w:rPr>
              <w:t xml:space="preserve"> </w:t>
            </w:r>
            <w:r w:rsidRPr="003631AE">
              <w:rPr>
                <w:rFonts w:ascii="Arial" w:eastAsia="MS Mincho" w:hAnsi="Arial" w:cs="Arial"/>
                <w:b/>
                <w:iCs/>
                <w:sz w:val="18"/>
                <w:lang w:eastAsia="ja-JP"/>
              </w:rPr>
              <w:t>256</w:t>
            </w:r>
            <w:r w:rsidRPr="003631AE">
              <w:rPr>
                <w:rFonts w:ascii="Arial" w:eastAsia="MS Mincho" w:hAnsi="Arial" w:cs="Arial"/>
                <w:b/>
                <w:i/>
                <w:iCs/>
                <w:sz w:val="18"/>
                <w:lang w:eastAsia="ja-JP"/>
              </w:rPr>
              <w:t xml:space="preserve"> </w:t>
            </w:r>
            <w:r w:rsidRPr="003631AE">
              <w:rPr>
                <w:rFonts w:cs="Arial"/>
                <w:color w:val="000000"/>
                <w:kern w:val="24"/>
              </w:rPr>
              <w:t>= 1</w:t>
            </w:r>
          </w:p>
        </w:tc>
      </w:tr>
    </w:tbl>
    <w:p w14:paraId="38EA10C5" w14:textId="77777777" w:rsidR="003631AE" w:rsidRPr="003631AE" w:rsidRDefault="003631AE" w:rsidP="003631AE">
      <w:pPr>
        <w:rPr>
          <w:lang w:eastAsia="zh-CN"/>
        </w:rPr>
      </w:pPr>
    </w:p>
    <w:p w14:paraId="0692248B" w14:textId="77777777" w:rsidR="003631AE" w:rsidRPr="003631AE" w:rsidRDefault="003631AE" w:rsidP="003631AE">
      <w:r w:rsidRPr="003631AE">
        <w:rPr>
          <w:lang w:eastAsia="x-none"/>
        </w:rPr>
        <w:t xml:space="preserve">For a higher layer configured TDD </w:t>
      </w:r>
      <w:r w:rsidRPr="003631AE">
        <w:t>NB-IoT carrier,</w:t>
      </w:r>
      <w:r w:rsidRPr="003631AE">
        <w:rPr>
          <w:lang w:eastAsia="x-none"/>
        </w:rPr>
        <w:t xml:space="preserve"> t</w:t>
      </w:r>
      <w:r w:rsidRPr="003631AE">
        <w:t xml:space="preserve">he number of repetitions and subframe index for the NPDSCH carrying </w:t>
      </w:r>
      <w:r w:rsidRPr="003631AE">
        <w:rPr>
          <w:i/>
        </w:rPr>
        <w:t>SystemInformationBlockType1-NB</w:t>
      </w:r>
      <w:r w:rsidRPr="003631AE">
        <w:t xml:space="preserve"> is determined based on the parameter </w:t>
      </w:r>
      <w:r w:rsidRPr="003631AE">
        <w:rPr>
          <w:i/>
        </w:rPr>
        <w:t>schedulingInfoSIB1</w:t>
      </w:r>
      <w:r w:rsidRPr="003631AE">
        <w:t xml:space="preserve"> configured by higher-layers</w:t>
      </w:r>
      <w:r w:rsidRPr="003631AE">
        <w:rPr>
          <w:i/>
        </w:rPr>
        <w:t xml:space="preserve"> </w:t>
      </w:r>
      <w:r w:rsidRPr="003631AE">
        <w:t>and according to Table 16.4.1.3-7.</w:t>
      </w:r>
    </w:p>
    <w:p w14:paraId="2F90AD35" w14:textId="77777777" w:rsidR="003631AE" w:rsidRPr="003631AE" w:rsidRDefault="003631AE" w:rsidP="003D038A">
      <w:pPr>
        <w:pStyle w:val="TH"/>
      </w:pPr>
      <w:r w:rsidRPr="003631AE">
        <w:t xml:space="preserve">Table 16.4.1.3-7: Number of repetitions and subframe index for NPDSCH carrying </w:t>
      </w:r>
      <w:r w:rsidRPr="003631AE">
        <w:rPr>
          <w:i/>
        </w:rPr>
        <w:t>SystemInformationBlockType1-NB</w:t>
      </w:r>
      <w:r w:rsidRPr="003631AE">
        <w:t>, TDD.</w:t>
      </w:r>
    </w:p>
    <w:tbl>
      <w:tblPr>
        <w:tblW w:w="0" w:type="auto"/>
        <w:jc w:val="center"/>
        <w:tblCellMar>
          <w:left w:w="0" w:type="dxa"/>
          <w:right w:w="0" w:type="dxa"/>
        </w:tblCellMar>
        <w:tblLook w:val="04A0" w:firstRow="1" w:lastRow="0" w:firstColumn="1" w:lastColumn="0" w:noHBand="0" w:noVBand="1"/>
      </w:tblPr>
      <w:tblGrid>
        <w:gridCol w:w="2459"/>
        <w:gridCol w:w="2070"/>
        <w:gridCol w:w="2070"/>
      </w:tblGrid>
      <w:tr w:rsidR="003631AE" w:rsidRPr="003631AE" w14:paraId="6C4652D9" w14:textId="77777777" w:rsidTr="00300D7A">
        <w:trPr>
          <w:cantSplit/>
          <w:jc w:val="center"/>
        </w:trPr>
        <w:tc>
          <w:tcPr>
            <w:tcW w:w="2459" w:type="dxa"/>
            <w:tcBorders>
              <w:top w:val="single" w:sz="8" w:space="0" w:color="auto"/>
              <w:left w:val="single" w:sz="8" w:space="0" w:color="auto"/>
              <w:bottom w:val="single" w:sz="8" w:space="0" w:color="auto"/>
              <w:right w:val="single" w:sz="8" w:space="0" w:color="auto"/>
            </w:tcBorders>
            <w:shd w:val="clear" w:color="auto" w:fill="E0E0E0"/>
            <w:vAlign w:val="center"/>
          </w:tcPr>
          <w:p w14:paraId="5C519362" w14:textId="77777777" w:rsidR="003631AE" w:rsidRPr="003631AE" w:rsidRDefault="003631AE" w:rsidP="003631AE">
            <w:pPr>
              <w:keepNext/>
              <w:keepLines/>
              <w:spacing w:after="0"/>
              <w:jc w:val="center"/>
              <w:rPr>
                <w:b/>
              </w:rPr>
            </w:pPr>
            <w:r w:rsidRPr="003631AE">
              <w:rPr>
                <w:rFonts w:ascii="Arial" w:hAnsi="Arial"/>
                <w:b/>
                <w:sz w:val="18"/>
              </w:rPr>
              <w:t xml:space="preserve">Value of </w:t>
            </w:r>
            <w:r w:rsidRPr="003631AE">
              <w:rPr>
                <w:rFonts w:ascii="Arial" w:hAnsi="Arial"/>
                <w:b/>
                <w:i/>
                <w:sz w:val="18"/>
              </w:rPr>
              <w:t>schedulingInfoSIB1</w:t>
            </w:r>
          </w:p>
        </w:tc>
        <w:tc>
          <w:tcPr>
            <w:tcW w:w="2070" w:type="dxa"/>
            <w:tcBorders>
              <w:top w:val="single" w:sz="8" w:space="0" w:color="auto"/>
              <w:left w:val="single" w:sz="8" w:space="0" w:color="auto"/>
              <w:bottom w:val="single" w:sz="8" w:space="0" w:color="auto"/>
              <w:right w:val="single" w:sz="8" w:space="0" w:color="auto"/>
            </w:tcBorders>
            <w:shd w:val="clear" w:color="auto" w:fill="E0E0E0"/>
            <w:vAlign w:val="center"/>
          </w:tcPr>
          <w:p w14:paraId="408FFB3B" w14:textId="77777777" w:rsidR="003631AE" w:rsidRPr="003631AE" w:rsidRDefault="003631AE" w:rsidP="003631AE">
            <w:pPr>
              <w:keepNext/>
              <w:keepLines/>
              <w:spacing w:after="0"/>
              <w:jc w:val="center"/>
              <w:rPr>
                <w:rFonts w:ascii="Arial" w:eastAsia="MS Mincho" w:hAnsi="Arial"/>
                <w:b/>
                <w:i/>
                <w:iCs/>
                <w:sz w:val="18"/>
                <w:lang w:val="en-US" w:eastAsia="ja-JP"/>
              </w:rPr>
            </w:pPr>
            <w:r w:rsidRPr="003631AE">
              <w:rPr>
                <w:rFonts w:ascii="Arial" w:hAnsi="Arial"/>
                <w:b/>
                <w:position w:val="-10"/>
                <w:sz w:val="18"/>
              </w:rPr>
              <w:t>Number of NPDSCH repetitions</w:t>
            </w:r>
          </w:p>
        </w:tc>
        <w:tc>
          <w:tcPr>
            <w:tcW w:w="2070" w:type="dxa"/>
            <w:tcBorders>
              <w:top w:val="single" w:sz="8" w:space="0" w:color="auto"/>
              <w:left w:val="single" w:sz="8" w:space="0" w:color="auto"/>
              <w:bottom w:val="single" w:sz="8" w:space="0" w:color="auto"/>
              <w:right w:val="single" w:sz="8" w:space="0" w:color="auto"/>
            </w:tcBorders>
            <w:shd w:val="clear" w:color="auto" w:fill="E0E0E0"/>
          </w:tcPr>
          <w:p w14:paraId="6EA5DE19" w14:textId="77777777" w:rsidR="003631AE" w:rsidRPr="003631AE" w:rsidRDefault="003631AE" w:rsidP="003631AE">
            <w:pPr>
              <w:keepNext/>
              <w:keepLines/>
              <w:spacing w:after="0"/>
              <w:jc w:val="center"/>
              <w:rPr>
                <w:rFonts w:ascii="Arial" w:hAnsi="Arial"/>
                <w:b/>
                <w:position w:val="-10"/>
                <w:sz w:val="18"/>
              </w:rPr>
            </w:pPr>
            <w:r w:rsidRPr="003631AE">
              <w:rPr>
                <w:rFonts w:ascii="Arial" w:hAnsi="Arial"/>
                <w:b/>
                <w:position w:val="-10"/>
                <w:sz w:val="18"/>
              </w:rPr>
              <w:t>Subframe index</w:t>
            </w:r>
          </w:p>
        </w:tc>
      </w:tr>
      <w:tr w:rsidR="003631AE" w:rsidRPr="003631AE" w14:paraId="1131239F"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E55314"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w:t>
            </w:r>
          </w:p>
        </w:tc>
        <w:tc>
          <w:tcPr>
            <w:tcW w:w="2070" w:type="dxa"/>
            <w:tcBorders>
              <w:top w:val="single" w:sz="4" w:space="0" w:color="auto"/>
              <w:left w:val="single" w:sz="8" w:space="0" w:color="auto"/>
              <w:bottom w:val="single" w:sz="4" w:space="0" w:color="auto"/>
              <w:right w:val="single" w:sz="8" w:space="0" w:color="auto"/>
            </w:tcBorders>
            <w:vAlign w:val="center"/>
          </w:tcPr>
          <w:p w14:paraId="58B11708"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1CCD75E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5606AA2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530322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w:t>
            </w:r>
          </w:p>
        </w:tc>
        <w:tc>
          <w:tcPr>
            <w:tcW w:w="2070" w:type="dxa"/>
            <w:tcBorders>
              <w:top w:val="single" w:sz="4" w:space="0" w:color="auto"/>
              <w:left w:val="single" w:sz="8" w:space="0" w:color="auto"/>
              <w:bottom w:val="single" w:sz="4" w:space="0" w:color="auto"/>
              <w:right w:val="single" w:sz="8" w:space="0" w:color="auto"/>
            </w:tcBorders>
            <w:vAlign w:val="center"/>
          </w:tcPr>
          <w:p w14:paraId="4501B0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6CE2DB5F"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7C0AAB11"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58BA372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2</w:t>
            </w:r>
          </w:p>
        </w:tc>
        <w:tc>
          <w:tcPr>
            <w:tcW w:w="2070" w:type="dxa"/>
            <w:tcBorders>
              <w:top w:val="single" w:sz="4" w:space="0" w:color="auto"/>
              <w:left w:val="single" w:sz="8" w:space="0" w:color="auto"/>
              <w:bottom w:val="single" w:sz="4" w:space="0" w:color="auto"/>
              <w:right w:val="single" w:sz="8" w:space="0" w:color="auto"/>
            </w:tcBorders>
            <w:vAlign w:val="center"/>
          </w:tcPr>
          <w:p w14:paraId="7AE32B68"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78053D39"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6083637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405192A7"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3</w:t>
            </w:r>
          </w:p>
        </w:tc>
        <w:tc>
          <w:tcPr>
            <w:tcW w:w="2070" w:type="dxa"/>
            <w:tcBorders>
              <w:top w:val="single" w:sz="4" w:space="0" w:color="auto"/>
              <w:left w:val="single" w:sz="8" w:space="0" w:color="auto"/>
              <w:bottom w:val="single" w:sz="4" w:space="0" w:color="auto"/>
              <w:right w:val="single" w:sz="8" w:space="0" w:color="auto"/>
            </w:tcBorders>
            <w:vAlign w:val="center"/>
          </w:tcPr>
          <w:p w14:paraId="1473E4AA"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3D1818FC"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46E602E5"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2B8BF05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4</w:t>
            </w:r>
          </w:p>
        </w:tc>
        <w:tc>
          <w:tcPr>
            <w:tcW w:w="2070" w:type="dxa"/>
            <w:tcBorders>
              <w:top w:val="single" w:sz="4" w:space="0" w:color="auto"/>
              <w:left w:val="single" w:sz="8" w:space="0" w:color="auto"/>
              <w:bottom w:val="single" w:sz="4" w:space="0" w:color="auto"/>
              <w:right w:val="single" w:sz="8" w:space="0" w:color="auto"/>
            </w:tcBorders>
            <w:vAlign w:val="center"/>
          </w:tcPr>
          <w:p w14:paraId="328F720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441724A7"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0152CD39"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109D81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5</w:t>
            </w:r>
          </w:p>
        </w:tc>
        <w:tc>
          <w:tcPr>
            <w:tcW w:w="2070" w:type="dxa"/>
            <w:tcBorders>
              <w:top w:val="single" w:sz="4" w:space="0" w:color="auto"/>
              <w:left w:val="single" w:sz="8" w:space="0" w:color="auto"/>
              <w:bottom w:val="single" w:sz="4" w:space="0" w:color="auto"/>
              <w:right w:val="single" w:sz="8" w:space="0" w:color="auto"/>
            </w:tcBorders>
            <w:vAlign w:val="center"/>
          </w:tcPr>
          <w:p w14:paraId="71B2EBF3"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812B91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119B3E9C"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6097A38D"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6</w:t>
            </w:r>
          </w:p>
        </w:tc>
        <w:tc>
          <w:tcPr>
            <w:tcW w:w="2070" w:type="dxa"/>
            <w:tcBorders>
              <w:top w:val="single" w:sz="4" w:space="0" w:color="auto"/>
              <w:left w:val="single" w:sz="8" w:space="0" w:color="auto"/>
              <w:bottom w:val="single" w:sz="4" w:space="0" w:color="auto"/>
              <w:right w:val="single" w:sz="8" w:space="0" w:color="auto"/>
            </w:tcBorders>
            <w:vAlign w:val="center"/>
          </w:tcPr>
          <w:p w14:paraId="346A39A2"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8</w:t>
            </w:r>
          </w:p>
        </w:tc>
        <w:tc>
          <w:tcPr>
            <w:tcW w:w="2070" w:type="dxa"/>
            <w:tcBorders>
              <w:top w:val="single" w:sz="4" w:space="0" w:color="auto"/>
              <w:left w:val="single" w:sz="8" w:space="0" w:color="auto"/>
              <w:bottom w:val="single" w:sz="4" w:space="0" w:color="auto"/>
              <w:right w:val="single" w:sz="8" w:space="0" w:color="auto"/>
            </w:tcBorders>
          </w:tcPr>
          <w:p w14:paraId="6A31BFE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r w:rsidR="003631AE" w:rsidRPr="003631AE" w14:paraId="297CB818" w14:textId="77777777" w:rsidTr="00300D7A">
        <w:trPr>
          <w:cantSplit/>
          <w:jc w:val="center"/>
        </w:trPr>
        <w:tc>
          <w:tcPr>
            <w:tcW w:w="2459" w:type="dxa"/>
            <w:tcBorders>
              <w:top w:val="single" w:sz="4" w:space="0" w:color="auto"/>
              <w:left w:val="single" w:sz="8" w:space="0" w:color="auto"/>
              <w:bottom w:val="single" w:sz="4" w:space="0" w:color="auto"/>
              <w:right w:val="single" w:sz="8" w:space="0" w:color="auto"/>
            </w:tcBorders>
            <w:vAlign w:val="center"/>
          </w:tcPr>
          <w:p w14:paraId="0BBDA3AB"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7</w:t>
            </w:r>
          </w:p>
        </w:tc>
        <w:tc>
          <w:tcPr>
            <w:tcW w:w="2070" w:type="dxa"/>
            <w:tcBorders>
              <w:top w:val="single" w:sz="4" w:space="0" w:color="auto"/>
              <w:left w:val="single" w:sz="8" w:space="0" w:color="auto"/>
              <w:bottom w:val="single" w:sz="4" w:space="0" w:color="auto"/>
              <w:right w:val="single" w:sz="8" w:space="0" w:color="auto"/>
            </w:tcBorders>
            <w:vAlign w:val="center"/>
          </w:tcPr>
          <w:p w14:paraId="053C850E" w14:textId="77777777" w:rsidR="003631AE" w:rsidRPr="003631AE" w:rsidRDefault="003631AE" w:rsidP="003631AE">
            <w:pPr>
              <w:keepNext/>
              <w:keepLines/>
              <w:spacing w:after="0"/>
              <w:jc w:val="center"/>
              <w:rPr>
                <w:rFonts w:ascii="Arial" w:hAnsi="Arial"/>
                <w:sz w:val="18"/>
              </w:rPr>
            </w:pPr>
            <w:r w:rsidRPr="003631AE">
              <w:rPr>
                <w:rFonts w:ascii="Arial" w:eastAsia="MS Mincho" w:hAnsi="Arial"/>
                <w:iCs/>
                <w:sz w:val="18"/>
                <w:lang w:val="en-US" w:eastAsia="ja-JP"/>
              </w:rPr>
              <w:t>16</w:t>
            </w:r>
          </w:p>
        </w:tc>
        <w:tc>
          <w:tcPr>
            <w:tcW w:w="2070" w:type="dxa"/>
            <w:tcBorders>
              <w:top w:val="single" w:sz="4" w:space="0" w:color="auto"/>
              <w:left w:val="single" w:sz="8" w:space="0" w:color="auto"/>
              <w:bottom w:val="single" w:sz="4" w:space="0" w:color="auto"/>
              <w:right w:val="single" w:sz="8" w:space="0" w:color="auto"/>
            </w:tcBorders>
          </w:tcPr>
          <w:p w14:paraId="7DC92AD2" w14:textId="77777777" w:rsidR="003631AE" w:rsidRPr="003631AE" w:rsidRDefault="003631AE" w:rsidP="003631AE">
            <w:pPr>
              <w:keepNext/>
              <w:keepLines/>
              <w:spacing w:after="0"/>
              <w:jc w:val="center"/>
              <w:rPr>
                <w:rFonts w:ascii="Arial" w:eastAsia="MS Mincho" w:hAnsi="Arial"/>
                <w:iCs/>
                <w:sz w:val="18"/>
                <w:lang w:val="en-US" w:eastAsia="ja-JP"/>
              </w:rPr>
            </w:pPr>
            <w:r w:rsidRPr="003631AE">
              <w:rPr>
                <w:rFonts w:ascii="Arial" w:eastAsia="MS Mincho" w:hAnsi="Arial"/>
                <w:iCs/>
                <w:sz w:val="18"/>
                <w:lang w:val="en-US" w:eastAsia="ja-JP"/>
              </w:rPr>
              <w:t>0, 5</w:t>
            </w:r>
          </w:p>
        </w:tc>
      </w:tr>
    </w:tbl>
    <w:p w14:paraId="30AF49A9" w14:textId="77777777" w:rsidR="003631AE" w:rsidRPr="003631AE" w:rsidRDefault="003631AE" w:rsidP="003631AE"/>
    <w:p w14:paraId="4FA9A32C" w14:textId="77777777" w:rsidR="003631AE" w:rsidRPr="003631AE" w:rsidRDefault="003631AE" w:rsidP="003631AE">
      <w:r w:rsidRPr="003631AE">
        <w:rPr>
          <w:lang w:eastAsia="x-none"/>
        </w:rPr>
        <w:t xml:space="preserve">For a higher layer configured TDD </w:t>
      </w:r>
      <w:r w:rsidRPr="003631AE">
        <w:t xml:space="preserve">NB-IoT carrier, the starting radio frame for the first transmission of the NPDSCH carrying </w:t>
      </w:r>
      <w:r w:rsidRPr="003631AE">
        <w:rPr>
          <w:i/>
        </w:rPr>
        <w:t>SystemInformationBlockType1-NB</w:t>
      </w:r>
      <w:r w:rsidRPr="003631AE">
        <w:t xml:space="preserve"> is determined according to Table 16.4.1.3-8.</w:t>
      </w:r>
    </w:p>
    <w:p w14:paraId="39E5B377" w14:textId="77777777" w:rsidR="003631AE" w:rsidRPr="003631AE" w:rsidRDefault="003631AE" w:rsidP="003D038A">
      <w:pPr>
        <w:pStyle w:val="TH"/>
      </w:pPr>
      <w:r w:rsidRPr="003631AE">
        <w:t xml:space="preserve">Table 16.4.1.3-8: Starting radio frame for the first transmission of the NPDSCH carrying </w:t>
      </w:r>
      <w:r w:rsidRPr="003631AE">
        <w:rPr>
          <w:i/>
        </w:rPr>
        <w:t>SystemInformationBlockType1-NB</w:t>
      </w:r>
      <w:r w:rsidRPr="003631AE">
        <w:t>, TDD.</w:t>
      </w:r>
    </w:p>
    <w:tbl>
      <w:tblPr>
        <w:tblW w:w="6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650"/>
        <w:gridCol w:w="3342"/>
      </w:tblGrid>
      <w:tr w:rsidR="003631AE" w:rsidRPr="003631AE" w14:paraId="44D77E5B" w14:textId="77777777" w:rsidTr="003D038A">
        <w:trPr>
          <w:jc w:val="center"/>
        </w:trPr>
        <w:tc>
          <w:tcPr>
            <w:tcW w:w="1316" w:type="dxa"/>
            <w:shd w:val="clear" w:color="auto" w:fill="D9D9D9"/>
            <w:vAlign w:val="center"/>
          </w:tcPr>
          <w:p w14:paraId="3C22A5F6" w14:textId="77777777" w:rsidR="003631AE" w:rsidRPr="003631AE" w:rsidRDefault="003631AE" w:rsidP="003631AE">
            <w:pPr>
              <w:keepNext/>
              <w:keepLines/>
              <w:spacing w:after="0" w:line="280" w:lineRule="atLeast"/>
              <w:jc w:val="center"/>
              <w:rPr>
                <w:rFonts w:ascii="Arial" w:eastAsia="MS Mincho" w:hAnsi="Arial"/>
                <w:b/>
                <w:i/>
                <w:iCs/>
                <w:sz w:val="18"/>
                <w:lang w:eastAsia="ja-JP"/>
              </w:rPr>
            </w:pPr>
            <w:r w:rsidRPr="003631AE">
              <w:rPr>
                <w:rFonts w:ascii="Arial" w:hAnsi="Arial"/>
                <w:b/>
                <w:position w:val="-10"/>
                <w:sz w:val="18"/>
              </w:rPr>
              <w:t>Number of NPDSCH repetitions</w:t>
            </w:r>
          </w:p>
        </w:tc>
        <w:tc>
          <w:tcPr>
            <w:tcW w:w="1650" w:type="dxa"/>
            <w:shd w:val="clear" w:color="auto" w:fill="D9D9D9"/>
            <w:vAlign w:val="center"/>
          </w:tcPr>
          <w:p w14:paraId="18459E05" w14:textId="77777777" w:rsidR="003631AE" w:rsidRPr="003631AE" w:rsidRDefault="003631AE" w:rsidP="003631AE">
            <w:pPr>
              <w:spacing w:after="0" w:line="280" w:lineRule="atLeast"/>
              <w:jc w:val="center"/>
              <w:rPr>
                <w:rFonts w:ascii="Times" w:eastAsia="MS Mincho" w:hAnsi="Times" w:cs="Times"/>
                <w:b/>
                <w:iCs/>
                <w:lang w:eastAsia="ja-JP"/>
              </w:rPr>
            </w:pPr>
            <w:r w:rsidRPr="003631AE">
              <w:rPr>
                <w:position w:val="-10"/>
              </w:rPr>
              <w:object w:dxaOrig="600" w:dyaOrig="360" w14:anchorId="59D41E94">
                <v:shape id="_x0000_i1165" type="#_x0000_t75" style="width:28pt;height:22pt" o:ole="">
                  <v:imagedata r:id="rId205" o:title=""/>
                </v:shape>
                <o:OLEObject Type="Embed" ProgID="Equation.3" ShapeID="_x0000_i1165" DrawAspect="Content" ObjectID="_1697886148" r:id="rId224"/>
              </w:object>
            </w:r>
          </w:p>
        </w:tc>
        <w:tc>
          <w:tcPr>
            <w:tcW w:w="3342" w:type="dxa"/>
            <w:shd w:val="clear" w:color="auto" w:fill="D9D9D9"/>
            <w:vAlign w:val="center"/>
          </w:tcPr>
          <w:p w14:paraId="41CBDC84" w14:textId="77777777" w:rsidR="003631AE" w:rsidRPr="003631AE" w:rsidRDefault="003631AE" w:rsidP="003631AE">
            <w:pPr>
              <w:spacing w:after="0" w:line="280" w:lineRule="atLeast"/>
              <w:jc w:val="center"/>
              <w:rPr>
                <w:rFonts w:ascii="Arial" w:eastAsia="MS Mincho" w:hAnsi="Arial" w:cs="Arial"/>
                <w:b/>
                <w:iCs/>
                <w:sz w:val="18"/>
                <w:lang w:eastAsia="ja-JP"/>
              </w:rPr>
            </w:pPr>
            <w:r w:rsidRPr="003631AE">
              <w:rPr>
                <w:rFonts w:ascii="Arial" w:eastAsia="MS Mincho" w:hAnsi="Arial" w:cs="Arial"/>
                <w:b/>
                <w:iCs/>
                <w:sz w:val="18"/>
                <w:lang w:eastAsia="ja-JP"/>
              </w:rPr>
              <w:t xml:space="preserve">Starting radio frame number for </w:t>
            </w:r>
            <w:r w:rsidRPr="003631AE">
              <w:rPr>
                <w:rFonts w:ascii="Times" w:eastAsia="MS Mincho" w:hAnsi="Times" w:cs="Times"/>
                <w:i/>
                <w:lang w:val="en-US"/>
              </w:rPr>
              <w:t>SystemInformationBlockType1-NB</w:t>
            </w:r>
            <w:r w:rsidRPr="003631AE">
              <w:rPr>
                <w:rFonts w:ascii="Arial" w:eastAsia="MS Mincho" w:hAnsi="Arial" w:cs="Arial"/>
                <w:b/>
                <w:iCs/>
                <w:sz w:val="18"/>
                <w:lang w:eastAsia="ja-JP"/>
              </w:rPr>
              <w:t xml:space="preserve"> repetitions (</w:t>
            </w:r>
            <w:proofErr w:type="spellStart"/>
            <w:r w:rsidRPr="003631AE">
              <w:rPr>
                <w:rFonts w:ascii="Arial" w:eastAsia="MS Mincho" w:hAnsi="Arial" w:cs="Arial"/>
                <w:b/>
                <w:i/>
                <w:iCs/>
                <w:sz w:val="18"/>
                <w:lang w:eastAsia="ja-JP"/>
              </w:rPr>
              <w:t>n</w:t>
            </w:r>
            <w:r w:rsidRPr="003631AE">
              <w:rPr>
                <w:rFonts w:ascii="Arial" w:eastAsia="MS Mincho" w:hAnsi="Arial" w:cs="Arial"/>
                <w:b/>
                <w:i/>
                <w:iCs/>
                <w:sz w:val="18"/>
                <w:vertAlign w:val="subscript"/>
                <w:lang w:eastAsia="ja-JP"/>
              </w:rPr>
              <w:t>f</w:t>
            </w:r>
            <w:proofErr w:type="spellEnd"/>
            <w:r w:rsidRPr="003631AE">
              <w:rPr>
                <w:rFonts w:ascii="Arial" w:eastAsia="MS Mincho" w:hAnsi="Arial" w:cs="Arial"/>
                <w:b/>
                <w:i/>
                <w:iCs/>
                <w:sz w:val="18"/>
                <w:lang w:eastAsia="ja-JP"/>
              </w:rPr>
              <w:t xml:space="preserve"> mod 256</w:t>
            </w:r>
            <w:r w:rsidRPr="003631AE">
              <w:rPr>
                <w:rFonts w:ascii="Arial" w:eastAsia="MS Mincho" w:hAnsi="Arial" w:cs="Arial"/>
                <w:b/>
                <w:iCs/>
                <w:sz w:val="18"/>
                <w:lang w:eastAsia="ja-JP"/>
              </w:rPr>
              <w:t>)</w:t>
            </w:r>
          </w:p>
        </w:tc>
      </w:tr>
      <w:tr w:rsidR="003631AE" w:rsidRPr="003631AE" w14:paraId="5FCE706A" w14:textId="77777777" w:rsidTr="003D038A">
        <w:trPr>
          <w:jc w:val="center"/>
        </w:trPr>
        <w:tc>
          <w:tcPr>
            <w:tcW w:w="1316" w:type="dxa"/>
            <w:vMerge w:val="restart"/>
            <w:shd w:val="clear" w:color="auto" w:fill="auto"/>
            <w:vAlign w:val="center"/>
          </w:tcPr>
          <w:p w14:paraId="1A17511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8</w:t>
            </w:r>
          </w:p>
        </w:tc>
        <w:tc>
          <w:tcPr>
            <w:tcW w:w="1650" w:type="dxa"/>
            <w:shd w:val="clear" w:color="auto" w:fill="auto"/>
            <w:vAlign w:val="center"/>
          </w:tcPr>
          <w:p w14:paraId="0B8D8ACA"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39A5F759">
                <v:shape id="_x0000_i1166" type="#_x0000_t75" style="width:28pt;height:22pt" o:ole="">
                  <v:imagedata r:id="rId205" o:title=""/>
                </v:shape>
                <o:OLEObject Type="Embed" ProgID="Equation.3" ShapeID="_x0000_i1166" DrawAspect="Content" ObjectID="_1697886149" r:id="rId225"/>
              </w:object>
            </w:r>
            <w:r w:rsidRPr="003631AE">
              <w:rPr>
                <w:rFonts w:ascii="Arial" w:eastAsia="MS Mincho" w:hAnsi="Arial" w:cs="Arial"/>
                <w:iCs/>
                <w:sz w:val="18"/>
                <w:lang w:eastAsia="ja-JP"/>
              </w:rPr>
              <w:t>mod 2 = 0</w:t>
            </w:r>
          </w:p>
        </w:tc>
        <w:tc>
          <w:tcPr>
            <w:tcW w:w="3342" w:type="dxa"/>
            <w:shd w:val="clear" w:color="auto" w:fill="auto"/>
            <w:vAlign w:val="center"/>
          </w:tcPr>
          <w:p w14:paraId="50120EC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5F104EE3" w14:textId="77777777" w:rsidTr="003D038A">
        <w:trPr>
          <w:jc w:val="center"/>
        </w:trPr>
        <w:tc>
          <w:tcPr>
            <w:tcW w:w="1316" w:type="dxa"/>
            <w:vMerge/>
            <w:shd w:val="clear" w:color="auto" w:fill="auto"/>
            <w:vAlign w:val="center"/>
          </w:tcPr>
          <w:p w14:paraId="0DBB7737" w14:textId="77777777" w:rsidR="003631AE" w:rsidRPr="003631AE" w:rsidRDefault="003631AE" w:rsidP="003631AE">
            <w:pPr>
              <w:spacing w:after="0" w:line="280" w:lineRule="atLeast"/>
              <w:jc w:val="center"/>
              <w:rPr>
                <w:rFonts w:ascii="Arial" w:eastAsia="MS Mincho" w:hAnsi="Arial" w:cs="Arial"/>
                <w:iCs/>
                <w:sz w:val="18"/>
                <w:lang w:eastAsia="ja-JP"/>
              </w:rPr>
            </w:pPr>
          </w:p>
        </w:tc>
        <w:tc>
          <w:tcPr>
            <w:tcW w:w="1650" w:type="dxa"/>
            <w:shd w:val="clear" w:color="auto" w:fill="auto"/>
            <w:vAlign w:val="center"/>
          </w:tcPr>
          <w:p w14:paraId="6BD93140"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2F0ED42B">
                <v:shape id="_x0000_i1167" type="#_x0000_t75" style="width:28pt;height:22pt" o:ole="">
                  <v:imagedata r:id="rId205" o:title=""/>
                </v:shape>
                <o:OLEObject Type="Embed" ProgID="Equation.3" ShapeID="_x0000_i1167" DrawAspect="Content" ObjectID="_1697886150" r:id="rId226"/>
              </w:object>
            </w:r>
            <w:r w:rsidRPr="003631AE">
              <w:rPr>
                <w:rFonts w:ascii="Arial" w:eastAsia="MS Mincho" w:hAnsi="Arial" w:cs="Arial"/>
                <w:iCs/>
                <w:sz w:val="18"/>
                <w:lang w:eastAsia="ja-JP"/>
              </w:rPr>
              <w:t>mod 2 = 1</w:t>
            </w:r>
          </w:p>
        </w:tc>
        <w:tc>
          <w:tcPr>
            <w:tcW w:w="3342" w:type="dxa"/>
            <w:shd w:val="clear" w:color="auto" w:fill="auto"/>
            <w:vAlign w:val="center"/>
          </w:tcPr>
          <w:p w14:paraId="06434DE7"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r>
      <w:tr w:rsidR="003631AE" w:rsidRPr="003631AE" w14:paraId="4F62284B" w14:textId="77777777" w:rsidTr="003D038A">
        <w:trPr>
          <w:jc w:val="center"/>
        </w:trPr>
        <w:tc>
          <w:tcPr>
            <w:tcW w:w="1316" w:type="dxa"/>
            <w:vMerge w:val="restart"/>
            <w:shd w:val="clear" w:color="auto" w:fill="auto"/>
            <w:vAlign w:val="center"/>
          </w:tcPr>
          <w:p w14:paraId="0FAF4E9B"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16</w:t>
            </w:r>
          </w:p>
        </w:tc>
        <w:tc>
          <w:tcPr>
            <w:tcW w:w="1650" w:type="dxa"/>
            <w:shd w:val="clear" w:color="auto" w:fill="auto"/>
            <w:vAlign w:val="center"/>
          </w:tcPr>
          <w:p w14:paraId="5367589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66EE505B">
                <v:shape id="_x0000_i1168" type="#_x0000_t75" style="width:28pt;height:22pt" o:ole="">
                  <v:imagedata r:id="rId205" o:title=""/>
                </v:shape>
                <o:OLEObject Type="Embed" ProgID="Equation.3" ShapeID="_x0000_i1168" DrawAspect="Content" ObjectID="_1697886151" r:id="rId227"/>
              </w:object>
            </w:r>
            <w:r w:rsidRPr="003631AE">
              <w:rPr>
                <w:rFonts w:ascii="Arial" w:eastAsia="MS Mincho" w:hAnsi="Arial" w:cs="Arial"/>
                <w:iCs/>
                <w:sz w:val="18"/>
                <w:lang w:eastAsia="ja-JP"/>
              </w:rPr>
              <w:t>mod 2 = 0</w:t>
            </w:r>
          </w:p>
        </w:tc>
        <w:tc>
          <w:tcPr>
            <w:tcW w:w="3342" w:type="dxa"/>
            <w:shd w:val="clear" w:color="auto" w:fill="auto"/>
            <w:vAlign w:val="center"/>
          </w:tcPr>
          <w:p w14:paraId="3EBF63BD"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0</w:t>
            </w:r>
          </w:p>
        </w:tc>
      </w:tr>
      <w:tr w:rsidR="003631AE" w:rsidRPr="003631AE" w14:paraId="43F1A1D0" w14:textId="77777777" w:rsidTr="003D038A">
        <w:trPr>
          <w:trHeight w:val="278"/>
          <w:jc w:val="center"/>
        </w:trPr>
        <w:tc>
          <w:tcPr>
            <w:tcW w:w="1316" w:type="dxa"/>
            <w:vMerge/>
            <w:shd w:val="clear" w:color="auto" w:fill="auto"/>
            <w:vAlign w:val="center"/>
          </w:tcPr>
          <w:p w14:paraId="03B0AEE6" w14:textId="77777777" w:rsidR="003631AE" w:rsidRPr="003631AE" w:rsidRDefault="003631AE" w:rsidP="003631AE">
            <w:pPr>
              <w:spacing w:after="0" w:line="280" w:lineRule="atLeast"/>
              <w:jc w:val="center"/>
              <w:rPr>
                <w:rFonts w:ascii="Times" w:eastAsia="MS Mincho" w:hAnsi="Times" w:cs="Times"/>
                <w:iCs/>
                <w:u w:val="single"/>
                <w:lang w:eastAsia="ja-JP"/>
              </w:rPr>
            </w:pPr>
          </w:p>
        </w:tc>
        <w:tc>
          <w:tcPr>
            <w:tcW w:w="1650" w:type="dxa"/>
            <w:shd w:val="clear" w:color="auto" w:fill="auto"/>
            <w:vAlign w:val="center"/>
          </w:tcPr>
          <w:p w14:paraId="2C326561"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hAnsi="Arial" w:cs="Arial"/>
                <w:position w:val="-10"/>
                <w:sz w:val="18"/>
              </w:rPr>
              <w:object w:dxaOrig="600" w:dyaOrig="360" w14:anchorId="5F8DB1FC">
                <v:shape id="_x0000_i1169" type="#_x0000_t75" style="width:28pt;height:22pt" o:ole="">
                  <v:imagedata r:id="rId205" o:title=""/>
                </v:shape>
                <o:OLEObject Type="Embed" ProgID="Equation.3" ShapeID="_x0000_i1169" DrawAspect="Content" ObjectID="_1697886152" r:id="rId228"/>
              </w:object>
            </w:r>
            <w:r w:rsidRPr="003631AE">
              <w:rPr>
                <w:rFonts w:ascii="Arial" w:eastAsia="MS Mincho" w:hAnsi="Arial" w:cs="Arial"/>
                <w:iCs/>
                <w:sz w:val="18"/>
                <w:lang w:eastAsia="ja-JP"/>
              </w:rPr>
              <w:t>mod 2 = 1</w:t>
            </w:r>
          </w:p>
        </w:tc>
        <w:tc>
          <w:tcPr>
            <w:tcW w:w="3342" w:type="dxa"/>
            <w:shd w:val="clear" w:color="auto" w:fill="auto"/>
            <w:vAlign w:val="center"/>
          </w:tcPr>
          <w:p w14:paraId="2467FA14" w14:textId="77777777" w:rsidR="003631AE" w:rsidRPr="003631AE" w:rsidRDefault="003631AE" w:rsidP="003631AE">
            <w:pPr>
              <w:spacing w:after="0" w:line="280" w:lineRule="atLeast"/>
              <w:jc w:val="center"/>
              <w:rPr>
                <w:rFonts w:ascii="Arial" w:eastAsia="MS Mincho" w:hAnsi="Arial" w:cs="Arial"/>
                <w:iCs/>
                <w:sz w:val="18"/>
                <w:lang w:eastAsia="ja-JP"/>
              </w:rPr>
            </w:pPr>
            <w:r w:rsidRPr="003631AE">
              <w:rPr>
                <w:rFonts w:ascii="Arial" w:eastAsia="MS Mincho" w:hAnsi="Arial" w:cs="Arial"/>
                <w:iCs/>
                <w:sz w:val="18"/>
                <w:lang w:eastAsia="ja-JP"/>
              </w:rPr>
              <w:t>1</w:t>
            </w:r>
          </w:p>
        </w:tc>
      </w:tr>
    </w:tbl>
    <w:p w14:paraId="27D98C85" w14:textId="77777777" w:rsidR="003631AE" w:rsidRPr="001A7C01" w:rsidRDefault="003631AE" w:rsidP="00407830">
      <w:pPr>
        <w:rPr>
          <w:lang w:eastAsia="zh-CN"/>
        </w:rPr>
      </w:pPr>
    </w:p>
    <w:p w14:paraId="5FF089A1" w14:textId="77777777" w:rsidR="0089639F" w:rsidRPr="001A7C01" w:rsidRDefault="0089639F" w:rsidP="00773613">
      <w:pPr>
        <w:pStyle w:val="Heading4"/>
      </w:pPr>
      <w:r w:rsidRPr="001A7C01">
        <w:t>16.4.1.4</w:t>
      </w:r>
      <w:r w:rsidRPr="001A7C01">
        <w:tab/>
        <w:t>N</w:t>
      </w:r>
      <w:r w:rsidR="00946C17" w:rsidRPr="001A7C01">
        <w:t>PDSCH starting position</w:t>
      </w:r>
    </w:p>
    <w:p w14:paraId="29DCD1FC" w14:textId="77777777" w:rsidR="0089639F" w:rsidRPr="001A7C01" w:rsidRDefault="0089639F" w:rsidP="0089639F">
      <w:r w:rsidRPr="001A7C01">
        <w:rPr>
          <w:lang w:val="en-US"/>
        </w:rPr>
        <w:t xml:space="preserve">The starting OFDM symbol for NPDSCH is given by index </w:t>
      </w:r>
      <w:r w:rsidR="00AF45C4">
        <w:rPr>
          <w:position w:val="-10"/>
        </w:rPr>
        <w:pict w14:anchorId="59F20535">
          <v:shape id="_x0000_i1170" type="#_x0000_t75" style="width:37pt;height:14.5pt">
            <v:imagedata r:id="rId229" o:title=""/>
          </v:shape>
        </w:pict>
      </w:r>
      <w:r w:rsidRPr="001A7C01">
        <w:rPr>
          <w:lang w:val="en-US"/>
        </w:rPr>
        <w:t xml:space="preserve"> in the first slot in a subframe </w:t>
      </w:r>
      <w:r w:rsidRPr="001A7C01">
        <w:rPr>
          <w:position w:val="-6"/>
        </w:rPr>
        <w:object w:dxaOrig="200" w:dyaOrig="279" w14:anchorId="34BEBB57">
          <v:shape id="_x0000_i1171" type="#_x0000_t75" style="width:7.5pt;height:14.5pt" o:ole="">
            <v:imagedata r:id="rId230" o:title=""/>
          </v:shape>
          <o:OLEObject Type="Embed" ProgID="Equation.3" ShapeID="_x0000_i1171" DrawAspect="Content" ObjectID="_1697886153" r:id="rId231"/>
        </w:object>
      </w:r>
      <w:r w:rsidRPr="001A7C01">
        <w:t xml:space="preserve"> and is determined as follows</w:t>
      </w:r>
    </w:p>
    <w:p w14:paraId="17708AFD" w14:textId="77777777" w:rsidR="0089639F" w:rsidRPr="001A7C01" w:rsidRDefault="00BA14AB" w:rsidP="00407830">
      <w:pPr>
        <w:pStyle w:val="B1"/>
      </w:pPr>
      <w:r w:rsidRPr="001A7C01">
        <w:rPr>
          <w:rFonts w:eastAsia="MS Mincho"/>
        </w:rPr>
        <w:t>-</w:t>
      </w:r>
      <w:r w:rsidRPr="001A7C01">
        <w:rPr>
          <w:rFonts w:eastAsia="MS Mincho"/>
        </w:rPr>
        <w:tab/>
      </w:r>
      <w:r w:rsidR="0089639F" w:rsidRPr="001A7C01">
        <w:rPr>
          <w:rFonts w:eastAsia="MS Mincho"/>
        </w:rPr>
        <w:t xml:space="preserve">if subframe </w:t>
      </w:r>
      <w:r w:rsidR="00AF45C4">
        <w:rPr>
          <w:position w:val="-6"/>
        </w:rPr>
        <w:pict w14:anchorId="1425C077">
          <v:shape id="_x0000_i1172" type="#_x0000_t75" style="width:7.5pt;height:14.5pt">
            <v:imagedata r:id="rId232" o:title=""/>
          </v:shape>
        </w:pict>
      </w:r>
      <w:r w:rsidR="0089639F" w:rsidRPr="001A7C01">
        <w:t xml:space="preserve"> is a subframe used for receiving SIB1-NB</w:t>
      </w:r>
    </w:p>
    <w:p w14:paraId="5390C89A" w14:textId="77777777" w:rsidR="00300D7A" w:rsidRPr="00300D7A" w:rsidRDefault="00BA14AB" w:rsidP="00300D7A">
      <w:pPr>
        <w:pStyle w:val="B2"/>
      </w:pPr>
      <w:r w:rsidRPr="001A7C01">
        <w:t>-</w:t>
      </w:r>
      <w:r w:rsidRPr="001A7C01">
        <w:tab/>
      </w:r>
      <w:r w:rsidR="0089639F" w:rsidRPr="001A7C01">
        <w:rPr>
          <w:position w:val="-10"/>
        </w:rPr>
        <w:object w:dxaOrig="980" w:dyaOrig="300" w14:anchorId="07555021">
          <v:shape id="_x0000_i1173" type="#_x0000_t75" style="width:50pt;height:14.5pt" o:ole="">
            <v:imagedata r:id="rId233" o:title=""/>
          </v:shape>
          <o:OLEObject Type="Embed" ProgID="Equation.3" ShapeID="_x0000_i1173" DrawAspect="Content" ObjectID="_1697886154" r:id="rId234"/>
        </w:object>
      </w:r>
      <w:r w:rsidR="0089639F" w:rsidRPr="001A7C01">
        <w:t xml:space="preserve">if the value of the higher layer parameter </w:t>
      </w:r>
      <w:proofErr w:type="spellStart"/>
      <w:r w:rsidR="0089639F" w:rsidRPr="001A7C01">
        <w:rPr>
          <w:i/>
        </w:rPr>
        <w:t>operationModeInfo</w:t>
      </w:r>
      <w:proofErr w:type="spellEnd"/>
      <w:r w:rsidR="0089639F" w:rsidRPr="001A7C01">
        <w:t xml:space="preserve"> is set to </w:t>
      </w:r>
      <w:r w:rsidR="008E1978" w:rsidRPr="001A7C01">
        <w:t>'</w:t>
      </w:r>
      <w:r w:rsidR="0089639F" w:rsidRPr="001A7C01">
        <w:t>00</w:t>
      </w:r>
      <w:r w:rsidR="008E1978" w:rsidRPr="001A7C01">
        <w:t>'</w:t>
      </w:r>
      <w:r w:rsidR="0089639F" w:rsidRPr="001A7C01">
        <w:t xml:space="preserve"> or </w:t>
      </w:r>
      <w:r w:rsidR="008E1978" w:rsidRPr="001A7C01">
        <w:t>'</w:t>
      </w:r>
      <w:r w:rsidR="0089639F" w:rsidRPr="001A7C01">
        <w:t>01</w:t>
      </w:r>
      <w:r w:rsidR="008E1978" w:rsidRPr="001A7C01">
        <w:t>'</w:t>
      </w:r>
    </w:p>
    <w:p w14:paraId="746C9ABA" w14:textId="77777777" w:rsidR="0089639F" w:rsidRPr="001A7C01" w:rsidRDefault="00300D7A" w:rsidP="00300D7A">
      <w:pPr>
        <w:pStyle w:val="B2"/>
      </w:pPr>
      <w:r w:rsidRPr="00300D7A">
        <w:t>-</w:t>
      </w:r>
      <w:r w:rsidRPr="00300D7A">
        <w:tab/>
      </w:r>
      <w:r w:rsidRPr="00300D7A">
        <w:rPr>
          <w:position w:val="-10"/>
        </w:rPr>
        <w:object w:dxaOrig="980" w:dyaOrig="300" w14:anchorId="6EEFAC9F">
          <v:shape id="_x0000_i1174" type="#_x0000_t75" style="width:50pt;height:14.5pt" o:ole="">
            <v:imagedata r:id="rId233" o:title=""/>
          </v:shape>
          <o:OLEObject Type="Embed" ProgID="Equation.3" ShapeID="_x0000_i1174" DrawAspect="Content" ObjectID="_1697886155" r:id="rId235"/>
        </w:object>
      </w:r>
      <w:r w:rsidRPr="00300D7A">
        <w:t xml:space="preserve"> if the value of the higher layer parameter </w:t>
      </w:r>
      <w:proofErr w:type="spellStart"/>
      <w:r w:rsidRPr="00300D7A">
        <w:rPr>
          <w:i/>
        </w:rPr>
        <w:t>operationModeInfo</w:t>
      </w:r>
      <w:proofErr w:type="spellEnd"/>
      <w:r w:rsidRPr="00300D7A">
        <w:t xml:space="preserve"> is set to '10</w:t>
      </w:r>
      <w:r w:rsidR="001B56EF">
        <w:t>'</w:t>
      </w:r>
      <w:r w:rsidRPr="00300D7A">
        <w:t xml:space="preserve"> and the value of the higher layer parameter </w:t>
      </w:r>
      <w:r w:rsidRPr="00300D7A">
        <w:rPr>
          <w:i/>
        </w:rPr>
        <w:t>sib-</w:t>
      </w:r>
      <w:proofErr w:type="spellStart"/>
      <w:r w:rsidRPr="00300D7A">
        <w:rPr>
          <w:i/>
        </w:rPr>
        <w:t>GuardbandInfo</w:t>
      </w:r>
      <w:proofErr w:type="spellEnd"/>
      <w:r w:rsidRPr="00300D7A">
        <w:t xml:space="preserve"> is set to </w:t>
      </w:r>
      <w:r w:rsidR="001B56EF">
        <w:t>'</w:t>
      </w:r>
      <w:r w:rsidRPr="00300D7A">
        <w:t>10</w:t>
      </w:r>
      <w:r w:rsidR="001B56EF">
        <w:t>'</w:t>
      </w:r>
      <w:r w:rsidRPr="00300D7A">
        <w:t xml:space="preserve"> or </w:t>
      </w:r>
      <w:r w:rsidR="001B56EF">
        <w:t>'</w:t>
      </w:r>
      <w:r w:rsidRPr="00300D7A">
        <w:t>11</w:t>
      </w:r>
      <w:r w:rsidR="001B56EF">
        <w:t>'</w:t>
      </w:r>
      <w:r w:rsidRPr="00300D7A">
        <w:t xml:space="preserve"> </w:t>
      </w:r>
      <w:r w:rsidRPr="00300D7A">
        <w:rPr>
          <w:lang w:eastAsia="x-none"/>
        </w:rPr>
        <w:t>for TDD</w:t>
      </w:r>
    </w:p>
    <w:p w14:paraId="0578C929" w14:textId="77777777" w:rsidR="00300D7A" w:rsidRPr="00300D7A" w:rsidRDefault="00BA14AB" w:rsidP="00300D7A">
      <w:pPr>
        <w:pStyle w:val="B2"/>
      </w:pPr>
      <w:r w:rsidRPr="001A7C01">
        <w:lastRenderedPageBreak/>
        <w:t>-</w:t>
      </w:r>
      <w:r w:rsidRPr="001A7C01">
        <w:tab/>
      </w:r>
      <w:r w:rsidR="0089639F" w:rsidRPr="001A7C01">
        <w:rPr>
          <w:position w:val="-10"/>
        </w:rPr>
        <w:object w:dxaOrig="999" w:dyaOrig="300" w14:anchorId="7BBE3729">
          <v:shape id="_x0000_i1175" type="#_x0000_t75" style="width:50pt;height:14.5pt" o:ole="">
            <v:imagedata r:id="rId236" o:title=""/>
          </v:shape>
          <o:OLEObject Type="Embed" ProgID="Equation.3" ShapeID="_x0000_i1175" DrawAspect="Content" ObjectID="_1697886156" r:id="rId237"/>
        </w:object>
      </w:r>
      <w:r w:rsidR="0089639F" w:rsidRPr="001A7C01">
        <w:t>otherwise</w:t>
      </w:r>
    </w:p>
    <w:p w14:paraId="05C9D97A" w14:textId="77777777" w:rsidR="00300D7A" w:rsidRPr="00300D7A" w:rsidRDefault="00300D7A" w:rsidP="00BC077E">
      <w:pPr>
        <w:pStyle w:val="B1"/>
      </w:pPr>
      <w:r w:rsidRPr="00300D7A">
        <w:rPr>
          <w:rFonts w:eastAsia="SimSun"/>
          <w:lang w:eastAsia="zh-CN"/>
        </w:rPr>
        <w:t>-</w:t>
      </w:r>
      <w:r w:rsidRPr="00300D7A">
        <w:rPr>
          <w:rFonts w:eastAsia="SimSun"/>
          <w:lang w:eastAsia="zh-CN"/>
        </w:rPr>
        <w:tab/>
        <w:t>else</w:t>
      </w:r>
      <w:r w:rsidRPr="00300D7A">
        <w:rPr>
          <w:rFonts w:eastAsia="SimSun" w:hint="eastAsia"/>
          <w:lang w:eastAsia="zh-CN"/>
        </w:rPr>
        <w:t xml:space="preserve">if subframe </w:t>
      </w:r>
      <w:r w:rsidRPr="00300D7A">
        <w:rPr>
          <w:position w:val="-6"/>
        </w:rPr>
        <w:object w:dxaOrig="200" w:dyaOrig="279" w14:anchorId="4B571335">
          <v:shape id="_x0000_i1176" type="#_x0000_t75" style="width:7.5pt;height:14.5pt" o:ole="">
            <v:imagedata r:id="rId232" o:title=""/>
          </v:shape>
          <o:OLEObject Type="Embed" ProgID="Equation.3" ShapeID="_x0000_i1176" DrawAspect="Content" ObjectID="_1697886157" r:id="rId238"/>
        </w:object>
      </w:r>
      <w:r w:rsidRPr="00300D7A">
        <w:rPr>
          <w:rFonts w:eastAsia="SimSun" w:hint="eastAsia"/>
          <w:lang w:eastAsia="zh-CN"/>
        </w:rPr>
        <w:t xml:space="preserve"> is </w:t>
      </w:r>
      <w:bookmarkStart w:id="35" w:name="OLE_LINK35"/>
      <w:bookmarkStart w:id="36" w:name="OLE_LINK36"/>
      <w:r w:rsidRPr="00300D7A">
        <w:rPr>
          <w:rFonts w:hint="eastAsia"/>
          <w:lang w:eastAsia="zh-CN"/>
        </w:rPr>
        <w:t>a special subframe</w:t>
      </w:r>
      <w:bookmarkEnd w:id="35"/>
      <w:bookmarkEnd w:id="36"/>
      <w:r w:rsidR="00BC077E">
        <w:rPr>
          <w:lang w:eastAsia="zh-CN"/>
        </w:rPr>
        <w:t xml:space="preserve"> </w:t>
      </w:r>
      <w:r w:rsidR="00BC077E">
        <w:t>for NPDSCH without repetition</w:t>
      </w:r>
    </w:p>
    <w:p w14:paraId="2BA8DDE9" w14:textId="77777777" w:rsidR="00300D7A" w:rsidRPr="00300D7A" w:rsidRDefault="00300D7A" w:rsidP="003D038A">
      <w:pPr>
        <w:pStyle w:val="B2"/>
      </w:pPr>
      <w:r w:rsidRPr="00300D7A">
        <w:t>-</w:t>
      </w:r>
      <w:r w:rsidRPr="00300D7A">
        <w:tab/>
      </w:r>
      <w:r w:rsidRPr="00300D7A">
        <w:rPr>
          <w:position w:val="-12"/>
        </w:rPr>
        <w:object w:dxaOrig="2299" w:dyaOrig="380" w14:anchorId="6688C712">
          <v:shape id="_x0000_i1177" type="#_x0000_t75" style="width:116.5pt;height:22pt" o:ole="">
            <v:imagedata r:id="rId239" o:title=""/>
          </v:shape>
          <o:OLEObject Type="Embed" ProgID="Equation.3" ShapeID="_x0000_i1177" DrawAspect="Content" ObjectID="_1697886158" r:id="rId240"/>
        </w:object>
      </w:r>
      <w:r w:rsidRPr="00300D7A">
        <w:t xml:space="preserve"> where </w:t>
      </w:r>
      <w:r w:rsidRPr="00300D7A">
        <w:rPr>
          <w:position w:val="-12"/>
        </w:rPr>
        <w:object w:dxaOrig="680" w:dyaOrig="380" w14:anchorId="2849F02E">
          <v:shape id="_x0000_i1178" type="#_x0000_t75" style="width:37pt;height:22pt" o:ole="">
            <v:imagedata r:id="rId241" o:title=""/>
          </v:shape>
          <o:OLEObject Type="Embed" ProgID="Equation.3" ShapeID="_x0000_i1178" DrawAspect="Content" ObjectID="_1697886159" r:id="rId242"/>
        </w:object>
      </w:r>
      <w:r w:rsidRPr="00300D7A">
        <w:t xml:space="preserve">is given by the higher layer parameter </w:t>
      </w:r>
      <w:proofErr w:type="spellStart"/>
      <w:r w:rsidRPr="00300D7A">
        <w:rPr>
          <w:i/>
          <w:lang w:val="en-US"/>
        </w:rPr>
        <w:t>eutraControlRegionSize</w:t>
      </w:r>
      <w:proofErr w:type="spellEnd"/>
      <w:r w:rsidRPr="00300D7A">
        <w:t xml:space="preserve"> if the value of the higher layer parameter </w:t>
      </w:r>
      <w:proofErr w:type="spellStart"/>
      <w:r w:rsidRPr="00300D7A">
        <w:rPr>
          <w:i/>
          <w:lang w:val="en-US"/>
        </w:rPr>
        <w:t>eutraControlRegionSize</w:t>
      </w:r>
      <w:proofErr w:type="spellEnd"/>
      <w:r w:rsidRPr="00300D7A">
        <w:rPr>
          <w:lang w:val="en-US"/>
        </w:rPr>
        <w:t xml:space="preserve"> is present</w:t>
      </w:r>
    </w:p>
    <w:p w14:paraId="0855FD27" w14:textId="77777777" w:rsidR="0089639F" w:rsidRPr="001A7C01" w:rsidRDefault="00300D7A" w:rsidP="00300D7A">
      <w:pPr>
        <w:pStyle w:val="B2"/>
      </w:pPr>
      <w:r w:rsidRPr="00300D7A">
        <w:t>-</w:t>
      </w:r>
      <w:r w:rsidRPr="00300D7A">
        <w:tab/>
      </w:r>
      <w:r w:rsidRPr="00300D7A">
        <w:rPr>
          <w:position w:val="-10"/>
        </w:rPr>
        <w:object w:dxaOrig="999" w:dyaOrig="300" w14:anchorId="378FEB1B">
          <v:shape id="_x0000_i1179" type="#_x0000_t75" style="width:50pt;height:14.5pt" o:ole="">
            <v:imagedata r:id="rId236" o:title=""/>
          </v:shape>
          <o:OLEObject Type="Embed" ProgID="Equation.3" ShapeID="_x0000_i1179" DrawAspect="Content" ObjectID="_1697886160" r:id="rId243"/>
        </w:object>
      </w:r>
      <w:r w:rsidRPr="00300D7A">
        <w:t>otherwise</w:t>
      </w:r>
    </w:p>
    <w:p w14:paraId="65DD7BE9" w14:textId="77777777" w:rsidR="0089639F" w:rsidRPr="001A7C01" w:rsidRDefault="00BA14AB"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else</w:t>
      </w:r>
    </w:p>
    <w:p w14:paraId="7CE78311" w14:textId="77777777" w:rsidR="0089639F" w:rsidRPr="001A7C01" w:rsidRDefault="00BA14AB" w:rsidP="00407830">
      <w:pPr>
        <w:pStyle w:val="B2"/>
      </w:pPr>
      <w:r w:rsidRPr="001A7C01">
        <w:t>-</w:t>
      </w:r>
      <w:r w:rsidRPr="001A7C01">
        <w:tab/>
      </w:r>
      <w:r w:rsidR="0089639F" w:rsidRPr="001A7C01">
        <w:rPr>
          <w:position w:val="-10"/>
        </w:rPr>
        <w:object w:dxaOrig="680" w:dyaOrig="300" w14:anchorId="273B2ED8">
          <v:shape id="_x0000_i1180" type="#_x0000_t75" style="width:37pt;height:14.5pt" o:ole="">
            <v:imagedata r:id="rId244" o:title=""/>
          </v:shape>
          <o:OLEObject Type="Embed" ProgID="Equation.3" ShapeID="_x0000_i1180" DrawAspect="Content" ObjectID="_1697886161" r:id="rId245"/>
        </w:object>
      </w:r>
      <w:r w:rsidR="0089639F" w:rsidRPr="001A7C01">
        <w:t xml:space="preserve">is given by the higher layer parameter </w:t>
      </w:r>
      <w:proofErr w:type="spellStart"/>
      <w:r w:rsidR="0089639F" w:rsidRPr="001A7C01">
        <w:rPr>
          <w:i/>
          <w:lang w:val="en-US"/>
        </w:rPr>
        <w:t>eutraControlRegionSize</w:t>
      </w:r>
      <w:proofErr w:type="spellEnd"/>
      <w:r w:rsidR="0089639F" w:rsidRPr="001A7C01">
        <w:rPr>
          <w:i/>
          <w:lang w:val="en-US"/>
        </w:rPr>
        <w:t xml:space="preserve"> </w:t>
      </w:r>
      <w:r w:rsidR="0089639F" w:rsidRPr="001A7C01">
        <w:t xml:space="preserve">if the value of the higher layer parameter </w:t>
      </w:r>
      <w:proofErr w:type="spellStart"/>
      <w:r w:rsidR="00840954" w:rsidRPr="001A7C01">
        <w:rPr>
          <w:i/>
          <w:lang w:val="en-US"/>
        </w:rPr>
        <w:t>eutraControlRegionSize</w:t>
      </w:r>
      <w:proofErr w:type="spellEnd"/>
      <w:r w:rsidR="00840954" w:rsidRPr="001A7C01">
        <w:rPr>
          <w:lang w:val="en-US"/>
        </w:rPr>
        <w:t xml:space="preserve"> is present</w:t>
      </w:r>
    </w:p>
    <w:p w14:paraId="589C12D1" w14:textId="77777777" w:rsidR="0089639F" w:rsidRPr="001A7C01" w:rsidRDefault="00BA14AB" w:rsidP="00407830">
      <w:pPr>
        <w:pStyle w:val="B2"/>
      </w:pPr>
      <w:r w:rsidRPr="001A7C01">
        <w:t>-</w:t>
      </w:r>
      <w:r w:rsidRPr="001A7C01">
        <w:tab/>
      </w:r>
      <w:r w:rsidR="0089639F" w:rsidRPr="001A7C01">
        <w:rPr>
          <w:position w:val="-10"/>
        </w:rPr>
        <w:object w:dxaOrig="999" w:dyaOrig="300" w14:anchorId="2480EB9D">
          <v:shape id="_x0000_i1181" type="#_x0000_t75" style="width:50pt;height:14.5pt" o:ole="">
            <v:imagedata r:id="rId236" o:title=""/>
          </v:shape>
          <o:OLEObject Type="Embed" ProgID="Equation.3" ShapeID="_x0000_i1181" DrawAspect="Content" ObjectID="_1697886162" r:id="rId246"/>
        </w:object>
      </w:r>
      <w:r w:rsidR="0089639F" w:rsidRPr="001A7C01">
        <w:t>otherwise</w:t>
      </w:r>
    </w:p>
    <w:p w14:paraId="768ACEA3" w14:textId="77777777" w:rsidR="0089639F" w:rsidRPr="001A7C01" w:rsidRDefault="0089639F" w:rsidP="00773613">
      <w:pPr>
        <w:pStyle w:val="Heading4"/>
      </w:pPr>
      <w:r w:rsidRPr="001A7C01">
        <w:t>16.4.1.5</w:t>
      </w:r>
      <w:r w:rsidRPr="001A7C01">
        <w:tab/>
        <w:t>Modulation order and tra</w:t>
      </w:r>
      <w:r w:rsidR="00BA14AB" w:rsidRPr="001A7C01">
        <w:t>nsport block size determination</w:t>
      </w:r>
    </w:p>
    <w:p w14:paraId="462646F0" w14:textId="77777777" w:rsidR="0089639F" w:rsidRPr="001A7C01" w:rsidRDefault="0089639F" w:rsidP="00407830">
      <w:pPr>
        <w:rPr>
          <w:bCs/>
          <w:lang w:val="en-US"/>
        </w:rPr>
      </w:pPr>
      <w:r w:rsidRPr="001A7C01">
        <w:t xml:space="preserve">The UE shall use modulation order, </w:t>
      </w:r>
      <w:r w:rsidRPr="001A7C01">
        <w:rPr>
          <w:b/>
          <w:bCs/>
          <w:position w:val="-10"/>
          <w:lang w:val="pt-BR"/>
        </w:rPr>
        <w:object w:dxaOrig="320" w:dyaOrig="300" w14:anchorId="00DBA308">
          <v:shape id="_x0000_i1182" type="#_x0000_t75" style="width:14.5pt;height:14.5pt" o:ole="">
            <v:imagedata r:id="rId247" o:title=""/>
          </v:shape>
          <o:OLEObject Type="Embed" ProgID="Equation.3" ShapeID="_x0000_i1182" DrawAspect="Content" ObjectID="_1697886163" r:id="rId248"/>
        </w:object>
      </w:r>
      <w:r w:rsidRPr="001A7C01">
        <w:rPr>
          <w:b/>
          <w:bCs/>
          <w:lang w:val="en-US"/>
        </w:rPr>
        <w:t xml:space="preserve">= </w:t>
      </w:r>
      <w:r w:rsidRPr="001A7C01">
        <w:rPr>
          <w:bCs/>
          <w:lang w:val="en-US"/>
        </w:rPr>
        <w:t>2</w:t>
      </w:r>
      <w:r w:rsidR="00BA14AB" w:rsidRPr="001A7C01">
        <w:rPr>
          <w:bCs/>
          <w:lang w:val="en-US"/>
        </w:rPr>
        <w:t>.</w:t>
      </w:r>
    </w:p>
    <w:p w14:paraId="457C4B9D" w14:textId="77777777" w:rsidR="0089639F" w:rsidRPr="001A7C01" w:rsidRDefault="0089639F" w:rsidP="00407830">
      <w:r w:rsidRPr="001A7C01">
        <w:t>To determine the transport block size in the NPDSCH, the UE shall first,</w:t>
      </w:r>
    </w:p>
    <w:p w14:paraId="4C6DAB7D" w14:textId="77777777" w:rsidR="0089639F" w:rsidRPr="001A7C01" w:rsidRDefault="00BA14AB" w:rsidP="00407830">
      <w:pPr>
        <w:pStyle w:val="B1"/>
      </w:pPr>
      <w:r w:rsidRPr="001A7C01">
        <w:t>-</w:t>
      </w:r>
      <w:r w:rsidRPr="001A7C01">
        <w:tab/>
      </w:r>
      <w:r w:rsidR="0089639F" w:rsidRPr="001A7C01">
        <w:t>if NPDSCH carrie</w:t>
      </w:r>
      <w:r w:rsidR="00F77397" w:rsidRPr="001A7C01">
        <w:t>r</w:t>
      </w:r>
      <w:r w:rsidR="0089639F" w:rsidRPr="001A7C01">
        <w:t>s SystemInformationBlockType1-NB</w:t>
      </w:r>
    </w:p>
    <w:p w14:paraId="2658B201" w14:textId="77777777" w:rsidR="0089639F" w:rsidRPr="001A7C01" w:rsidRDefault="00BA14AB" w:rsidP="00407830">
      <w:pPr>
        <w:pStyle w:val="B2"/>
      </w:pPr>
      <w:r w:rsidRPr="001A7C01">
        <w:t>-</w:t>
      </w:r>
      <w:r w:rsidRPr="001A7C01">
        <w:tab/>
      </w:r>
      <w:r w:rsidR="0089639F" w:rsidRPr="001A7C01">
        <w:t xml:space="preserve">set </w:t>
      </w:r>
      <w:r w:rsidR="0089639F" w:rsidRPr="001A7C01">
        <w:rPr>
          <w:position w:val="-10"/>
        </w:rPr>
        <w:object w:dxaOrig="420" w:dyaOrig="340" w14:anchorId="050A17D7">
          <v:shape id="_x0000_i1183" type="#_x0000_t75" style="width:22pt;height:14.5pt" o:ole="">
            <v:imagedata r:id="rId249" o:title=""/>
          </v:shape>
          <o:OLEObject Type="Embed" ProgID="Equation.3" ShapeID="_x0000_i1183" DrawAspect="Content" ObjectID="_1697886164" r:id="rId250"/>
        </w:object>
      </w:r>
      <w:r w:rsidR="0089639F" w:rsidRPr="001A7C01">
        <w:t xml:space="preserve"> to the value of the parameter schedulingInfoSIB1 configured by higher-layers</w:t>
      </w:r>
    </w:p>
    <w:p w14:paraId="33B190CD" w14:textId="77777777" w:rsidR="0089639F" w:rsidRPr="001A7C01" w:rsidRDefault="00BA14AB" w:rsidP="00407830">
      <w:pPr>
        <w:pStyle w:val="B1"/>
      </w:pPr>
      <w:r w:rsidRPr="001A7C01">
        <w:t>-</w:t>
      </w:r>
      <w:r w:rsidRPr="001A7C01">
        <w:tab/>
      </w:r>
      <w:r w:rsidR="0089639F" w:rsidRPr="001A7C01">
        <w:t>otherwise</w:t>
      </w:r>
    </w:p>
    <w:p w14:paraId="3E0CEA68" w14:textId="77777777" w:rsidR="0089639F" w:rsidRPr="001A7C01" w:rsidRDefault="00BA14AB" w:rsidP="00407830">
      <w:pPr>
        <w:pStyle w:val="B2"/>
      </w:pPr>
      <w:r w:rsidRPr="001A7C01">
        <w:t>-</w:t>
      </w:r>
      <w:r w:rsidRPr="001A7C01">
        <w:tab/>
      </w:r>
      <w:r w:rsidR="0089639F" w:rsidRPr="001A7C01">
        <w:t xml:space="preserve">read the 4-bit </w:t>
      </w:r>
      <w:r w:rsidR="008E1978" w:rsidRPr="001A7C01">
        <w:t>"</w:t>
      </w:r>
      <w:r w:rsidR="0089639F" w:rsidRPr="001A7C01">
        <w:t>modulation and coding scheme</w:t>
      </w:r>
      <w:r w:rsidR="008E1978" w:rsidRPr="001A7C01">
        <w:t>"</w:t>
      </w:r>
      <w:r w:rsidR="0089639F" w:rsidRPr="001A7C01">
        <w:t xml:space="preserve"> field (</w:t>
      </w:r>
      <w:r w:rsidR="0089639F" w:rsidRPr="001A7C01">
        <w:rPr>
          <w:position w:val="-12"/>
        </w:rPr>
        <w:object w:dxaOrig="480" w:dyaOrig="380" w14:anchorId="6F4153D8">
          <v:shape id="_x0000_i1184" type="#_x0000_t75" style="width:22pt;height:22pt" o:ole="">
            <v:imagedata r:id="rId251" o:title=""/>
          </v:shape>
          <o:OLEObject Type="Embed" ProgID="Equation.DSMT4" ShapeID="_x0000_i1184" DrawAspect="Content" ObjectID="_1697886165" r:id="rId252"/>
        </w:object>
      </w:r>
      <w:r w:rsidR="0089639F" w:rsidRPr="001A7C01">
        <w:t xml:space="preserve">) in the DCI and set </w:t>
      </w:r>
      <w:r w:rsidR="0089639F" w:rsidRPr="001A7C01">
        <w:rPr>
          <w:position w:val="-10"/>
        </w:rPr>
        <w:object w:dxaOrig="1040" w:dyaOrig="340" w14:anchorId="383A6868">
          <v:shape id="_x0000_i1185" type="#_x0000_t75" style="width:50pt;height:14.5pt" o:ole="">
            <v:imagedata r:id="rId253" o:title=""/>
          </v:shape>
          <o:OLEObject Type="Embed" ProgID="Equation.3" ShapeID="_x0000_i1185" DrawAspect="Content" ObjectID="_1697886166" r:id="rId254"/>
        </w:object>
      </w:r>
      <w:r w:rsidR="0089639F" w:rsidRPr="001A7C01">
        <w:t>.</w:t>
      </w:r>
    </w:p>
    <w:p w14:paraId="10895AC5" w14:textId="77777777" w:rsidR="0089639F" w:rsidRPr="001A7C01" w:rsidRDefault="0089639F" w:rsidP="0089639F">
      <w:r w:rsidRPr="001A7C01">
        <w:t>and second,</w:t>
      </w:r>
    </w:p>
    <w:p w14:paraId="006BF9E2" w14:textId="77777777" w:rsidR="0089639F" w:rsidRPr="001A7C01" w:rsidRDefault="00BA14AB" w:rsidP="00407830">
      <w:pPr>
        <w:pStyle w:val="B1"/>
      </w:pPr>
      <w:r w:rsidRPr="001A7C01">
        <w:t>-</w:t>
      </w:r>
      <w:r w:rsidRPr="001A7C01">
        <w:tab/>
        <w:t>i</w:t>
      </w:r>
      <w:r w:rsidR="0089639F" w:rsidRPr="001A7C01">
        <w:t>f NPDSCH carrie</w:t>
      </w:r>
      <w:r w:rsidR="00F77397" w:rsidRPr="001A7C01">
        <w:t>r</w:t>
      </w:r>
      <w:r w:rsidR="0089639F" w:rsidRPr="001A7C01">
        <w:t xml:space="preserve">s SystemInformationBlockType1-NB </w:t>
      </w:r>
    </w:p>
    <w:p w14:paraId="495DFD10" w14:textId="77777777" w:rsidR="0089639F" w:rsidRPr="001A7C01" w:rsidRDefault="00BA14AB" w:rsidP="00407830">
      <w:pPr>
        <w:pStyle w:val="B2"/>
      </w:pPr>
      <w:r w:rsidRPr="001A7C01">
        <w:t>-</w:t>
      </w:r>
      <w:r w:rsidRPr="001A7C01">
        <w:tab/>
      </w:r>
      <w:r w:rsidR="0089639F" w:rsidRPr="001A7C01">
        <w:t xml:space="preserve">use </w:t>
      </w:r>
      <w:r w:rsidR="001B56EF">
        <w:rPr>
          <w:rFonts w:eastAsia="MS Mincho"/>
          <w:lang w:eastAsia="ja-JP"/>
        </w:rPr>
        <w:t>Clause</w:t>
      </w:r>
      <w:r w:rsidR="0089639F" w:rsidRPr="001A7C01">
        <w:rPr>
          <w:rFonts w:eastAsia="MS Mincho"/>
          <w:lang w:eastAsia="ja-JP"/>
        </w:rPr>
        <w:t xml:space="preserve"> 16.4.1.5.2 </w:t>
      </w:r>
      <w:r w:rsidR="0089639F" w:rsidRPr="001A7C01">
        <w:t>for determining its transport block size.</w:t>
      </w:r>
    </w:p>
    <w:p w14:paraId="35C21DDD" w14:textId="77777777" w:rsidR="0089639F" w:rsidRPr="001A7C01" w:rsidRDefault="00BA14AB" w:rsidP="00407830">
      <w:pPr>
        <w:pStyle w:val="B1"/>
      </w:pPr>
      <w:r w:rsidRPr="001A7C01">
        <w:t>-</w:t>
      </w:r>
      <w:r w:rsidRPr="001A7C01">
        <w:tab/>
      </w:r>
      <w:r w:rsidR="0089639F" w:rsidRPr="001A7C01">
        <w:t>otherwise,</w:t>
      </w:r>
    </w:p>
    <w:p w14:paraId="73007E6D" w14:textId="77777777" w:rsidR="0089639F" w:rsidRPr="001A7C01" w:rsidRDefault="00BA14AB" w:rsidP="00407830">
      <w:pPr>
        <w:pStyle w:val="B2"/>
      </w:pPr>
      <w:r w:rsidRPr="001A7C01">
        <w:t>-</w:t>
      </w:r>
      <w:r w:rsidRPr="001A7C01">
        <w:tab/>
      </w:r>
      <w:r w:rsidR="0089639F" w:rsidRPr="001A7C01">
        <w:t xml:space="preserve">read the 3-bit </w:t>
      </w:r>
      <w:r w:rsidR="008E1978" w:rsidRPr="001A7C01">
        <w:t>"</w:t>
      </w:r>
      <w:r w:rsidR="0089639F" w:rsidRPr="001A7C01">
        <w:t>resource assignment</w:t>
      </w:r>
      <w:r w:rsidR="008E1978" w:rsidRPr="001A7C01">
        <w:t>"</w:t>
      </w:r>
      <w:r w:rsidR="0089639F" w:rsidRPr="001A7C01">
        <w:t xml:space="preserve"> field (</w:t>
      </w:r>
      <w:r w:rsidR="0089639F" w:rsidRPr="001A7C01">
        <w:rPr>
          <w:position w:val="-12"/>
        </w:rPr>
        <w:object w:dxaOrig="340" w:dyaOrig="380" w14:anchorId="33C43DC4">
          <v:shape id="_x0000_i1186" type="#_x0000_t75" style="width:14.5pt;height:22pt" o:ole="">
            <v:imagedata r:id="rId255" o:title=""/>
          </v:shape>
          <o:OLEObject Type="Embed" ProgID="Equation.DSMT4" ShapeID="_x0000_i1186" DrawAspect="Content" ObjectID="_1697886167" r:id="rId256"/>
        </w:object>
      </w:r>
      <w:r w:rsidR="0089639F" w:rsidRPr="001A7C01">
        <w:t xml:space="preserve">) in the DCI </w:t>
      </w:r>
      <w:r w:rsidR="0089639F" w:rsidRPr="001A7C01">
        <w:rPr>
          <w:rFonts w:eastAsia="MS Mincho" w:hint="eastAsia"/>
        </w:rPr>
        <w:t xml:space="preserve">and determine its TBS by the procedure in </w:t>
      </w:r>
      <w:r w:rsidR="001B56EF">
        <w:rPr>
          <w:rFonts w:eastAsia="MS Mincho" w:hint="eastAsia"/>
        </w:rPr>
        <w:t>Clause</w:t>
      </w:r>
      <w:r w:rsidR="0089639F" w:rsidRPr="001A7C01">
        <w:rPr>
          <w:rFonts w:eastAsia="MS Mincho" w:hint="eastAsia"/>
        </w:rPr>
        <w:t xml:space="preserve"> </w:t>
      </w:r>
      <w:r w:rsidR="0089639F" w:rsidRPr="001A7C01">
        <w:rPr>
          <w:rFonts w:eastAsia="MS Mincho"/>
        </w:rPr>
        <w:t>16</w:t>
      </w:r>
      <w:r w:rsidR="0089639F" w:rsidRPr="001A7C01">
        <w:rPr>
          <w:rFonts w:eastAsia="MS Mincho" w:hint="eastAsia"/>
        </w:rPr>
        <w:t>.</w:t>
      </w:r>
      <w:r w:rsidR="0089639F" w:rsidRPr="001A7C01">
        <w:rPr>
          <w:rFonts w:eastAsia="MS Mincho"/>
        </w:rPr>
        <w:t>4</w:t>
      </w:r>
      <w:r w:rsidR="0089639F" w:rsidRPr="001A7C01">
        <w:rPr>
          <w:rFonts w:eastAsia="MS Mincho" w:hint="eastAsia"/>
        </w:rPr>
        <w:t>.</w:t>
      </w:r>
      <w:r w:rsidR="0089639F" w:rsidRPr="001A7C01">
        <w:rPr>
          <w:rFonts w:eastAsia="MS Mincho"/>
        </w:rPr>
        <w:t>1</w:t>
      </w:r>
      <w:r w:rsidR="0089639F" w:rsidRPr="001A7C01">
        <w:rPr>
          <w:rFonts w:eastAsia="MS Mincho" w:hint="eastAsia"/>
        </w:rPr>
        <w:t>.</w:t>
      </w:r>
      <w:r w:rsidR="0089639F" w:rsidRPr="001A7C01">
        <w:rPr>
          <w:rFonts w:eastAsia="MS Mincho"/>
        </w:rPr>
        <w:t>5</w:t>
      </w:r>
      <w:r w:rsidR="0089639F" w:rsidRPr="001A7C01">
        <w:rPr>
          <w:rFonts w:eastAsia="MS Mincho" w:hint="eastAsia"/>
        </w:rPr>
        <w:t>.</w:t>
      </w:r>
      <w:r w:rsidR="0089639F" w:rsidRPr="001A7C01">
        <w:rPr>
          <w:rFonts w:eastAsia="MS Mincho"/>
        </w:rPr>
        <w:t>1</w:t>
      </w:r>
      <w:r w:rsidR="0089639F" w:rsidRPr="001A7C01">
        <w:t>.</w:t>
      </w:r>
    </w:p>
    <w:p w14:paraId="74FEFEF3" w14:textId="77777777" w:rsidR="00F77397" w:rsidRPr="001A7C01" w:rsidRDefault="001A1B63" w:rsidP="00F77397">
      <w:pPr>
        <w:rPr>
          <w:i/>
        </w:rPr>
      </w:pPr>
      <w:r w:rsidRPr="001A7C01">
        <w:t>For a NPDCCH UE-specific search space, i</w:t>
      </w:r>
      <w:r w:rsidR="00F77397" w:rsidRPr="001A7C01">
        <w:t xml:space="preserve">f the UE is configured with higher layer parameter </w:t>
      </w:r>
      <w:proofErr w:type="spellStart"/>
      <w:r w:rsidR="00F77397" w:rsidRPr="001A7C01">
        <w:rPr>
          <w:i/>
        </w:rPr>
        <w:t>twoHARQ-ProcessesConfig</w:t>
      </w:r>
      <w:proofErr w:type="spellEnd"/>
      <w:r w:rsidR="00586400">
        <w:t>,</w:t>
      </w:r>
      <w:r w:rsidR="00586400" w:rsidRPr="003026C1">
        <w:rPr>
          <w:lang w:eastAsia="ja-JP"/>
        </w:rPr>
        <w:t xml:space="preserve"> </w:t>
      </w:r>
      <w:r w:rsidR="00586400">
        <w:rPr>
          <w:lang w:eastAsia="ja-JP"/>
        </w:rPr>
        <w:t xml:space="preserve">or the UE is configured with </w:t>
      </w:r>
      <w:r w:rsidR="00586400" w:rsidRPr="00AA7E07">
        <w:t xml:space="preserve">higher layer parameter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586400">
        <w:rPr>
          <w:iCs/>
        </w:rPr>
        <w:t xml:space="preserve"> and single TB is scheduled in the corresponding DCI</w:t>
      </w:r>
    </w:p>
    <w:p w14:paraId="7587AB15" w14:textId="77777777" w:rsidR="00F77397" w:rsidRPr="001A7C01" w:rsidRDefault="00F77397" w:rsidP="00226A10">
      <w:pPr>
        <w:pStyle w:val="B1"/>
      </w:pPr>
      <w:r w:rsidRPr="001A7C01">
        <w:t>-</w:t>
      </w:r>
      <w:r w:rsidRPr="001A7C01">
        <w:tab/>
        <w:t>the NDI and HARQ process ID as signalled on NPDCCH, and the TBS, as determined above, shall be delivered to higher layers,</w:t>
      </w:r>
    </w:p>
    <w:p w14:paraId="70BB39BD" w14:textId="77777777" w:rsidR="00F77397" w:rsidRPr="001A7C01" w:rsidRDefault="00F77397" w:rsidP="00F77397">
      <w:r w:rsidRPr="001A7C01">
        <w:t>otherwise</w:t>
      </w:r>
    </w:p>
    <w:p w14:paraId="59A30444" w14:textId="77777777" w:rsidR="0089639F" w:rsidRPr="001A7C01" w:rsidRDefault="00F77397" w:rsidP="00226A10">
      <w:pPr>
        <w:pStyle w:val="B1"/>
      </w:pPr>
      <w:r w:rsidRPr="001A7C01">
        <w:t>-</w:t>
      </w:r>
      <w:r w:rsidRPr="001A7C01">
        <w:tab/>
        <w:t xml:space="preserve">the </w:t>
      </w:r>
      <w:r w:rsidR="0089639F" w:rsidRPr="001A7C01">
        <w:t>NDI as signalled on NPDCCH, and the TBS, as determined above, shall be delivered to higher layers.</w:t>
      </w:r>
      <w:r w:rsidR="001A1B63" w:rsidRPr="001A7C01">
        <w:t xml:space="preserve"> </w:t>
      </w:r>
      <w:r w:rsidR="00586400">
        <w:t xml:space="preserve">If </w:t>
      </w:r>
      <w:r w:rsidR="00586400">
        <w:rPr>
          <w:lang w:eastAsia="ja-JP"/>
        </w:rPr>
        <w:t xml:space="preserve">the UE is configured with </w:t>
      </w:r>
      <w:r w:rsidR="00586400" w:rsidRPr="00AA7E07">
        <w:t xml:space="preserve">higher layer parameter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586400">
        <w:rPr>
          <w:iCs/>
        </w:rPr>
        <w:t xml:space="preserve"> and multiple TB are scheduled in the corresponding DCI, the HARQ </w:t>
      </w:r>
      <w:r w:rsidR="00586400" w:rsidRPr="001A7C01">
        <w:t>process ID of 0</w:t>
      </w:r>
      <w:r w:rsidR="00586400">
        <w:t xml:space="preserve"> is for the first TB and </w:t>
      </w:r>
      <w:r w:rsidR="00586400" w:rsidRPr="001A7C01">
        <w:t xml:space="preserve">HARQ process ID of </w:t>
      </w:r>
      <w:r w:rsidR="00586400">
        <w:t>1</w:t>
      </w:r>
      <w:r w:rsidR="00586400" w:rsidRPr="001A7C01">
        <w:t xml:space="preserve"> shall be assumed</w:t>
      </w:r>
      <w:r w:rsidR="00586400">
        <w:t xml:space="preserve"> for the second TB</w:t>
      </w:r>
      <w:r w:rsidR="00E423EE" w:rsidRPr="00DE7506">
        <w:rPr>
          <w:rFonts w:eastAsia="SimSun" w:hint="eastAsia"/>
          <w:lang w:val="en-US" w:eastAsia="zh-CN"/>
        </w:rPr>
        <w:t xml:space="preserve">, otherwise, </w:t>
      </w:r>
      <w:r w:rsidR="00E423EE" w:rsidRPr="00DE7506">
        <w:rPr>
          <w:rFonts w:eastAsia="SimSun"/>
        </w:rPr>
        <w:t>HARQ process ID of 0 shall be assumed</w:t>
      </w:r>
      <w:r w:rsidR="00586400">
        <w:t>.</w:t>
      </w:r>
    </w:p>
    <w:p w14:paraId="5DE7813D" w14:textId="77777777" w:rsidR="0089639F" w:rsidRPr="001A7C01" w:rsidRDefault="0089639F" w:rsidP="0089639F">
      <w:pPr>
        <w:pStyle w:val="Heading5"/>
      </w:pPr>
      <w:r w:rsidRPr="001A7C01">
        <w:t>16.4.1.5.1</w:t>
      </w:r>
      <w:r w:rsidRPr="001A7C01">
        <w:tab/>
      </w:r>
      <w:r w:rsidRPr="001A7C01">
        <w:rPr>
          <w:rFonts w:hint="eastAsia"/>
        </w:rPr>
        <w:t>Transport blocks</w:t>
      </w:r>
      <w:r w:rsidR="00BA14AB" w:rsidRPr="001A7C01">
        <w:t xml:space="preserve"> </w:t>
      </w:r>
      <w:r w:rsidRPr="001A7C01">
        <w:t xml:space="preserve">not </w:t>
      </w:r>
      <w:r w:rsidRPr="001A7C01">
        <w:rPr>
          <w:rFonts w:hint="eastAsia"/>
        </w:rPr>
        <w:t xml:space="preserve">mapped </w:t>
      </w:r>
      <w:r w:rsidRPr="001A7C01">
        <w:t xml:space="preserve">for </w:t>
      </w:r>
      <w:r w:rsidRPr="001A7C01">
        <w:rPr>
          <w:i/>
        </w:rPr>
        <w:t>SystemInformationBlockType1-NB</w:t>
      </w:r>
    </w:p>
    <w:p w14:paraId="1555E784" w14:textId="0D835A95" w:rsidR="0089639F" w:rsidRPr="001A7C01" w:rsidRDefault="0089639F" w:rsidP="0089639F">
      <w:r w:rsidRPr="001A7C01">
        <w:t>The TBS is given by the (</w:t>
      </w:r>
      <w:r w:rsidRPr="001A7C01">
        <w:rPr>
          <w:position w:val="-10"/>
        </w:rPr>
        <w:object w:dxaOrig="400" w:dyaOrig="340" w14:anchorId="0A8255D5">
          <v:shape id="_x0000_i1187" type="#_x0000_t75" style="width:22pt;height:14.5pt" o:ole="">
            <v:imagedata r:id="rId257" o:title=""/>
          </v:shape>
          <o:OLEObject Type="Embed" ProgID="Equation.3" ShapeID="_x0000_i1187" DrawAspect="Content" ObjectID="_1697886168" r:id="rId258"/>
        </w:object>
      </w:r>
      <w:r w:rsidRPr="001A7C01">
        <w:t>,</w:t>
      </w:r>
      <w:r w:rsidRPr="001A7C01">
        <w:rPr>
          <w:position w:val="-12"/>
        </w:rPr>
        <w:object w:dxaOrig="340" w:dyaOrig="380" w14:anchorId="452386C0">
          <v:shape id="_x0000_i1188" type="#_x0000_t75" style="width:14.5pt;height:22pt" o:ole="">
            <v:imagedata r:id="rId259" o:title=""/>
          </v:shape>
          <o:OLEObject Type="Embed" ProgID="Equation.DSMT4" ShapeID="_x0000_i1188" DrawAspect="Content" ObjectID="_1697886169" r:id="rId260"/>
        </w:object>
      </w:r>
      <w:r w:rsidRPr="001A7C01">
        <w:t xml:space="preserve">) entry of Table 16.4.1.5.1-1. </w:t>
      </w:r>
      <w:r w:rsidR="00C644D4">
        <w:t xml:space="preserve">If for </w:t>
      </w:r>
      <w:r w:rsidR="00C644D4" w:rsidRPr="009F1032">
        <w:t>the carrier on which NPSS/NSSS/NPBCH are detected</w:t>
      </w:r>
      <w:r w:rsidRPr="001A7C01">
        <w:t xml:space="preserve"> the value of the higher layer parameter </w:t>
      </w:r>
      <w:proofErr w:type="spellStart"/>
      <w:r w:rsidRPr="001A7C01">
        <w:rPr>
          <w:i/>
        </w:rPr>
        <w:t>operationModeInfo</w:t>
      </w:r>
      <w:proofErr w:type="spellEnd"/>
      <w:r w:rsidRPr="001A7C01">
        <w:t xml:space="preserve"> </w:t>
      </w:r>
      <w:r w:rsidR="00C644D4">
        <w:t xml:space="preserve">is </w:t>
      </w:r>
      <w:r w:rsidRPr="001A7C01">
        <w:t xml:space="preserve">set to </w:t>
      </w:r>
      <w:r w:rsidR="008E1978" w:rsidRPr="001A7C01">
        <w:t>'</w:t>
      </w:r>
      <w:r w:rsidRPr="001A7C01">
        <w:t>00</w:t>
      </w:r>
      <w:r w:rsidR="008E1978" w:rsidRPr="001A7C01">
        <w:t>'</w:t>
      </w:r>
      <w:r w:rsidRPr="001A7C01">
        <w:t xml:space="preserve"> or </w:t>
      </w:r>
      <w:r w:rsidR="008E1978" w:rsidRPr="001A7C01">
        <w:t>'</w:t>
      </w:r>
      <w:r w:rsidRPr="001A7C01">
        <w:t>01</w:t>
      </w:r>
      <w:r w:rsidR="008E1978" w:rsidRPr="001A7C01">
        <w:t>'</w:t>
      </w:r>
      <w:r w:rsidR="00C644D4" w:rsidRPr="009F1032">
        <w:t xml:space="preserve">, or if the value of the higher layer parameter </w:t>
      </w:r>
      <w:r w:rsidR="00C644D4" w:rsidRPr="009F1032">
        <w:rPr>
          <w:i/>
          <w:iCs/>
        </w:rPr>
        <w:t>inbandCarrierInfo-r13</w:t>
      </w:r>
      <w:r w:rsidR="00C644D4" w:rsidRPr="009F1032">
        <w:t xml:space="preserve"> is configured for a higher layer configured carrier if any</w:t>
      </w:r>
      <w:r w:rsidRPr="001A7C01">
        <w:t xml:space="preserve">, </w:t>
      </w:r>
      <w:r w:rsidRPr="001A7C01">
        <w:rPr>
          <w:position w:val="-10"/>
        </w:rPr>
        <w:object w:dxaOrig="1140" w:dyaOrig="340" w14:anchorId="7EF53A54">
          <v:shape id="_x0000_i1189" type="#_x0000_t75" style="width:57.5pt;height:14.5pt" o:ole="">
            <v:imagedata r:id="rId261" o:title=""/>
          </v:shape>
          <o:OLEObject Type="Embed" ProgID="Equation.3" ShapeID="_x0000_i1189" DrawAspect="Content" ObjectID="_1697886170" r:id="rId262"/>
        </w:object>
      </w:r>
      <w:r w:rsidRPr="001A7C01">
        <w:t>.</w:t>
      </w:r>
    </w:p>
    <w:p w14:paraId="1B9F6B14" w14:textId="77777777" w:rsidR="00BA14AB" w:rsidRPr="001A7C01" w:rsidRDefault="00BA14AB" w:rsidP="0089639F"/>
    <w:p w14:paraId="4DDB939D" w14:textId="77777777" w:rsidR="0089639F" w:rsidRPr="001A7C01" w:rsidRDefault="0089639F" w:rsidP="0089639F">
      <w:pPr>
        <w:pStyle w:val="TH"/>
      </w:pPr>
      <w:r w:rsidRPr="001A7C01">
        <w:t>Table 16.4.1.5.1-1: Transport block size (TBS)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6"/>
        <w:gridCol w:w="483"/>
        <w:gridCol w:w="483"/>
        <w:gridCol w:w="483"/>
        <w:gridCol w:w="572"/>
        <w:gridCol w:w="572"/>
        <w:gridCol w:w="572"/>
        <w:gridCol w:w="572"/>
        <w:gridCol w:w="572"/>
      </w:tblGrid>
      <w:tr w:rsidR="0089639F" w:rsidRPr="001A7C01" w14:paraId="3F615988" w14:textId="77777777" w:rsidTr="009F74B1">
        <w:trPr>
          <w:cantSplit/>
          <w:jc w:val="center"/>
        </w:trPr>
        <w:tc>
          <w:tcPr>
            <w:tcW w:w="619" w:type="dxa"/>
            <w:vMerge w:val="restart"/>
            <w:tcBorders>
              <w:right w:val="double" w:sz="4" w:space="0" w:color="auto"/>
            </w:tcBorders>
            <w:shd w:val="clear" w:color="auto" w:fill="E0E0E0"/>
            <w:vAlign w:val="center"/>
          </w:tcPr>
          <w:p w14:paraId="7BBAD475"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20CBACC4">
                <v:shape id="_x0000_i1190" type="#_x0000_t75" style="width:22pt;height:14.5pt" o:ole="">
                  <v:imagedata r:id="rId257" o:title=""/>
                </v:shape>
                <o:OLEObject Type="Embed" ProgID="Equation.3" ShapeID="_x0000_i1190" DrawAspect="Content" ObjectID="_1697886171" r:id="rId263"/>
              </w:object>
            </w:r>
          </w:p>
        </w:tc>
        <w:tc>
          <w:tcPr>
            <w:tcW w:w="0" w:type="auto"/>
            <w:gridSpan w:val="8"/>
            <w:tcBorders>
              <w:left w:val="double" w:sz="4" w:space="0" w:color="auto"/>
            </w:tcBorders>
            <w:shd w:val="clear" w:color="auto" w:fill="E0E0E0"/>
            <w:vAlign w:val="center"/>
          </w:tcPr>
          <w:p w14:paraId="49759852" w14:textId="77777777" w:rsidR="0089639F" w:rsidRPr="001A7C01" w:rsidRDefault="0089639F" w:rsidP="009F74B1">
            <w:pPr>
              <w:pStyle w:val="TAH"/>
              <w:rPr>
                <w:rFonts w:cs="Arial"/>
                <w:szCs w:val="18"/>
                <w:lang w:eastAsia="en-US"/>
              </w:rPr>
            </w:pPr>
            <w:r w:rsidRPr="001A7C01">
              <w:rPr>
                <w:position w:val="-12"/>
                <w:lang w:eastAsia="en-US"/>
              </w:rPr>
              <w:object w:dxaOrig="340" w:dyaOrig="380" w14:anchorId="40AFA59B">
                <v:shape id="_x0000_i1191" type="#_x0000_t75" style="width:14.5pt;height:22pt" o:ole="">
                  <v:imagedata r:id="rId259" o:title=""/>
                </v:shape>
                <o:OLEObject Type="Embed" ProgID="Equation.DSMT4" ShapeID="_x0000_i1191" DrawAspect="Content" ObjectID="_1697886172" r:id="rId264"/>
              </w:object>
            </w:r>
          </w:p>
        </w:tc>
      </w:tr>
      <w:tr w:rsidR="0089639F" w:rsidRPr="001A7C01" w14:paraId="7A88D691"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14B484C9"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6C56C658"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58040811"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2DB655CF"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4706B3AD"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6727C6A4"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7BFC76C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1F651A57"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04B04D0E"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5C59596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6E9C79A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3F2E03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178F956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7A62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3B30A92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54D6DE0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521021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4FF1B50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06BB593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3A13B4AF" w14:textId="77777777" w:rsidTr="009F74B1">
        <w:trPr>
          <w:cantSplit/>
          <w:jc w:val="center"/>
        </w:trPr>
        <w:tc>
          <w:tcPr>
            <w:tcW w:w="619" w:type="dxa"/>
            <w:tcBorders>
              <w:right w:val="double" w:sz="4" w:space="0" w:color="auto"/>
            </w:tcBorders>
            <w:shd w:val="clear" w:color="auto" w:fill="auto"/>
            <w:vAlign w:val="center"/>
          </w:tcPr>
          <w:p w14:paraId="6AC6E1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6AC081A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763BC2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6D9DF3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F96993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F81614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17C8E8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275507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99D13F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107FCB92" w14:textId="77777777" w:rsidTr="009F74B1">
        <w:trPr>
          <w:cantSplit/>
          <w:jc w:val="center"/>
        </w:trPr>
        <w:tc>
          <w:tcPr>
            <w:tcW w:w="619" w:type="dxa"/>
            <w:tcBorders>
              <w:right w:val="double" w:sz="4" w:space="0" w:color="auto"/>
            </w:tcBorders>
            <w:shd w:val="clear" w:color="auto" w:fill="auto"/>
            <w:vAlign w:val="center"/>
          </w:tcPr>
          <w:p w14:paraId="2107822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3817FC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0B45B77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C9C2DA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5E90C00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222B9C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393D27A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A28471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763CAB2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3AD25BAC" w14:textId="77777777" w:rsidTr="009F74B1">
        <w:trPr>
          <w:cantSplit/>
          <w:jc w:val="center"/>
        </w:trPr>
        <w:tc>
          <w:tcPr>
            <w:tcW w:w="619" w:type="dxa"/>
            <w:tcBorders>
              <w:right w:val="double" w:sz="4" w:space="0" w:color="auto"/>
            </w:tcBorders>
            <w:shd w:val="clear" w:color="auto" w:fill="auto"/>
            <w:vAlign w:val="center"/>
          </w:tcPr>
          <w:p w14:paraId="11B15B0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BFD33B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1BB4F0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077E517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1407BA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078558D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1AE7F9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E614F8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36356E3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4BFF895A" w14:textId="77777777" w:rsidTr="009F74B1">
        <w:trPr>
          <w:cantSplit/>
          <w:jc w:val="center"/>
        </w:trPr>
        <w:tc>
          <w:tcPr>
            <w:tcW w:w="619" w:type="dxa"/>
            <w:tcBorders>
              <w:right w:val="double" w:sz="4" w:space="0" w:color="auto"/>
            </w:tcBorders>
            <w:shd w:val="clear" w:color="auto" w:fill="auto"/>
            <w:vAlign w:val="center"/>
          </w:tcPr>
          <w:p w14:paraId="33139C9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126B352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35E313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36B2D8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21BE843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4E2E2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F0DF0B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44D94D7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5F7CA62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9B55549" w14:textId="77777777" w:rsidTr="009F74B1">
        <w:trPr>
          <w:cantSplit/>
          <w:jc w:val="center"/>
        </w:trPr>
        <w:tc>
          <w:tcPr>
            <w:tcW w:w="619" w:type="dxa"/>
            <w:tcBorders>
              <w:right w:val="double" w:sz="4" w:space="0" w:color="auto"/>
            </w:tcBorders>
            <w:shd w:val="clear" w:color="auto" w:fill="auto"/>
            <w:vAlign w:val="center"/>
          </w:tcPr>
          <w:p w14:paraId="2545115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5B73A0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13A0F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B6A31B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64017E5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285983A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0D1BD37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F8D42F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94FE948"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320AB0" w:rsidRPr="001A7C01" w14:paraId="2B48B199" w14:textId="77777777" w:rsidTr="009F74B1">
        <w:trPr>
          <w:cantSplit/>
          <w:jc w:val="center"/>
        </w:trPr>
        <w:tc>
          <w:tcPr>
            <w:tcW w:w="619" w:type="dxa"/>
            <w:tcBorders>
              <w:right w:val="double" w:sz="4" w:space="0" w:color="auto"/>
            </w:tcBorders>
            <w:shd w:val="clear" w:color="auto" w:fill="auto"/>
            <w:vAlign w:val="center"/>
          </w:tcPr>
          <w:p w14:paraId="7C959B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126BF62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52CF41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420584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17E713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6E8C2C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7A8459F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427BB87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1F5F6F9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r>
      <w:tr w:rsidR="00320AB0" w:rsidRPr="001A7C01" w14:paraId="274CFDB3" w14:textId="77777777" w:rsidTr="009F74B1">
        <w:trPr>
          <w:cantSplit/>
          <w:jc w:val="center"/>
        </w:trPr>
        <w:tc>
          <w:tcPr>
            <w:tcW w:w="619" w:type="dxa"/>
            <w:tcBorders>
              <w:right w:val="double" w:sz="4" w:space="0" w:color="auto"/>
            </w:tcBorders>
            <w:shd w:val="clear" w:color="auto" w:fill="auto"/>
            <w:vAlign w:val="center"/>
          </w:tcPr>
          <w:p w14:paraId="1ED207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7A835AA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1C38D40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B2B5FB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5A03F8B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656AAE9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48B8FD0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BD08A8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968 </w:t>
            </w:r>
          </w:p>
        </w:tc>
        <w:tc>
          <w:tcPr>
            <w:tcW w:w="0" w:type="auto"/>
            <w:vAlign w:val="center"/>
          </w:tcPr>
          <w:p w14:paraId="0A6031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1224 </w:t>
            </w:r>
          </w:p>
        </w:tc>
      </w:tr>
      <w:tr w:rsidR="00320AB0" w:rsidRPr="001A7C01" w14:paraId="5A35E806" w14:textId="77777777" w:rsidTr="009F74B1">
        <w:trPr>
          <w:cantSplit/>
          <w:jc w:val="center"/>
        </w:trPr>
        <w:tc>
          <w:tcPr>
            <w:tcW w:w="619" w:type="dxa"/>
            <w:tcBorders>
              <w:right w:val="double" w:sz="4" w:space="0" w:color="auto"/>
            </w:tcBorders>
            <w:shd w:val="clear" w:color="auto" w:fill="auto"/>
            <w:vAlign w:val="center"/>
          </w:tcPr>
          <w:p w14:paraId="4FAD73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4C22937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657FC70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7202EAA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4F0C85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5443342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3135C2E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808 </w:t>
            </w:r>
          </w:p>
        </w:tc>
        <w:tc>
          <w:tcPr>
            <w:tcW w:w="0" w:type="auto"/>
            <w:vAlign w:val="center"/>
          </w:tcPr>
          <w:p w14:paraId="768395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30F8F7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r>
      <w:tr w:rsidR="00320AB0" w:rsidRPr="001A7C01" w14:paraId="32AEE9A0" w14:textId="77777777" w:rsidTr="009F74B1">
        <w:trPr>
          <w:cantSplit/>
          <w:jc w:val="center"/>
        </w:trPr>
        <w:tc>
          <w:tcPr>
            <w:tcW w:w="619" w:type="dxa"/>
            <w:tcBorders>
              <w:right w:val="double" w:sz="4" w:space="0" w:color="auto"/>
            </w:tcBorders>
            <w:shd w:val="clear" w:color="auto" w:fill="auto"/>
            <w:vAlign w:val="center"/>
          </w:tcPr>
          <w:p w14:paraId="61130E1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33104F0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13B40A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7D14AC1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1D1C02A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569F390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355CAD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936 </w:t>
            </w:r>
          </w:p>
        </w:tc>
        <w:tc>
          <w:tcPr>
            <w:tcW w:w="0" w:type="auto"/>
            <w:vAlign w:val="center"/>
          </w:tcPr>
          <w:p w14:paraId="3F6F17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23E8BD3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1F0A7AA9" w14:textId="77777777" w:rsidTr="009F74B1">
        <w:trPr>
          <w:cantSplit/>
          <w:jc w:val="center"/>
        </w:trPr>
        <w:tc>
          <w:tcPr>
            <w:tcW w:w="619" w:type="dxa"/>
            <w:tcBorders>
              <w:right w:val="double" w:sz="4" w:space="0" w:color="auto"/>
            </w:tcBorders>
            <w:shd w:val="clear" w:color="auto" w:fill="auto"/>
            <w:vAlign w:val="center"/>
          </w:tcPr>
          <w:p w14:paraId="7B457D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33E805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32496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F37EC4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6F6F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2342115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872 </w:t>
            </w:r>
          </w:p>
        </w:tc>
        <w:tc>
          <w:tcPr>
            <w:tcW w:w="0" w:type="auto"/>
            <w:vAlign w:val="center"/>
          </w:tcPr>
          <w:p w14:paraId="38A0A90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1032 </w:t>
            </w:r>
          </w:p>
        </w:tc>
        <w:tc>
          <w:tcPr>
            <w:tcW w:w="0" w:type="auto"/>
            <w:vAlign w:val="center"/>
          </w:tcPr>
          <w:p w14:paraId="06802FC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7EB5C9C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D600A4F" w14:textId="77777777" w:rsidTr="009F74B1">
        <w:trPr>
          <w:cantSplit/>
          <w:jc w:val="center"/>
        </w:trPr>
        <w:tc>
          <w:tcPr>
            <w:tcW w:w="619" w:type="dxa"/>
            <w:tcBorders>
              <w:right w:val="double" w:sz="4" w:space="0" w:color="auto"/>
            </w:tcBorders>
            <w:shd w:val="clear" w:color="auto" w:fill="auto"/>
            <w:vAlign w:val="center"/>
          </w:tcPr>
          <w:p w14:paraId="701075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4267040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5137E0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57D5BBF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3D97BC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776 </w:t>
            </w:r>
          </w:p>
        </w:tc>
        <w:tc>
          <w:tcPr>
            <w:tcW w:w="0" w:type="auto"/>
            <w:vAlign w:val="center"/>
          </w:tcPr>
          <w:p w14:paraId="011EE4A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1000 </w:t>
            </w:r>
          </w:p>
        </w:tc>
        <w:tc>
          <w:tcPr>
            <w:tcW w:w="0" w:type="auto"/>
            <w:vAlign w:val="center"/>
          </w:tcPr>
          <w:p w14:paraId="1937CED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1192 </w:t>
            </w:r>
          </w:p>
        </w:tc>
        <w:tc>
          <w:tcPr>
            <w:tcW w:w="0" w:type="auto"/>
            <w:vAlign w:val="center"/>
          </w:tcPr>
          <w:p w14:paraId="0D06C99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5870E07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r>
      <w:tr w:rsidR="00320AB0" w:rsidRPr="001A7C01" w14:paraId="33069567" w14:textId="77777777" w:rsidTr="009F74B1">
        <w:trPr>
          <w:cantSplit/>
          <w:jc w:val="center"/>
        </w:trPr>
        <w:tc>
          <w:tcPr>
            <w:tcW w:w="619" w:type="dxa"/>
            <w:tcBorders>
              <w:right w:val="double" w:sz="4" w:space="0" w:color="auto"/>
            </w:tcBorders>
            <w:shd w:val="clear" w:color="auto" w:fill="auto"/>
            <w:vAlign w:val="center"/>
          </w:tcPr>
          <w:p w14:paraId="68786F6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6F55F80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0187D2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5685468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51EEDC2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904 </w:t>
            </w:r>
          </w:p>
        </w:tc>
        <w:tc>
          <w:tcPr>
            <w:tcW w:w="0" w:type="auto"/>
            <w:vAlign w:val="center"/>
          </w:tcPr>
          <w:p w14:paraId="5381298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1128 </w:t>
            </w:r>
          </w:p>
        </w:tc>
        <w:tc>
          <w:tcPr>
            <w:tcW w:w="0" w:type="auto"/>
            <w:vAlign w:val="center"/>
          </w:tcPr>
          <w:p w14:paraId="1D22D39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5C1C46D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43D73B3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3A20B32E"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1E9E58A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w:t>
            </w:r>
          </w:p>
        </w:tc>
        <w:tc>
          <w:tcPr>
            <w:tcW w:w="0" w:type="auto"/>
            <w:tcBorders>
              <w:top w:val="single" w:sz="4" w:space="0" w:color="auto"/>
              <w:left w:val="double" w:sz="4" w:space="0" w:color="auto"/>
              <w:bottom w:val="single" w:sz="4" w:space="0" w:color="auto"/>
              <w:right w:val="single" w:sz="4" w:space="0" w:color="auto"/>
            </w:tcBorders>
            <w:vAlign w:val="center"/>
          </w:tcPr>
          <w:p w14:paraId="3BBBB60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2B43806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57A13F3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6003E8DD" w14:textId="77777777" w:rsidR="00320AB0" w:rsidRPr="001A7C01" w:rsidRDefault="00A97B0A"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1109611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2FDEA46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B5585E5"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6AFE557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2536 </w:t>
            </w:r>
          </w:p>
        </w:tc>
      </w:tr>
    </w:tbl>
    <w:p w14:paraId="1386D18B" w14:textId="77777777" w:rsidR="0089639F" w:rsidRPr="001A7C01" w:rsidRDefault="0089639F" w:rsidP="0089639F"/>
    <w:p w14:paraId="36216F34" w14:textId="77777777" w:rsidR="0089639F" w:rsidRPr="001A7C01" w:rsidRDefault="0089639F" w:rsidP="0089639F">
      <w:pPr>
        <w:pStyle w:val="Heading5"/>
      </w:pPr>
      <w:r w:rsidRPr="001A7C01">
        <w:t>16.4.1.5.2</w:t>
      </w:r>
      <w:r w:rsidRPr="001A7C01">
        <w:tab/>
      </w:r>
      <w:r w:rsidRPr="001A7C01">
        <w:rPr>
          <w:rFonts w:hint="eastAsia"/>
        </w:rPr>
        <w:t>Transport blocks</w:t>
      </w:r>
      <w:r w:rsidR="00BA14AB" w:rsidRPr="001A7C01">
        <w:t xml:space="preserve"> </w:t>
      </w:r>
      <w:r w:rsidRPr="001A7C01">
        <w:rPr>
          <w:rFonts w:hint="eastAsia"/>
        </w:rPr>
        <w:t xml:space="preserve">mapped </w:t>
      </w:r>
      <w:r w:rsidRPr="001A7C01">
        <w:t xml:space="preserve">for </w:t>
      </w:r>
      <w:r w:rsidRPr="001A7C01">
        <w:rPr>
          <w:i/>
        </w:rPr>
        <w:t>SystemInformationBlockType1-NB</w:t>
      </w:r>
    </w:p>
    <w:p w14:paraId="3BB3F016" w14:textId="77777777" w:rsidR="0089639F" w:rsidRPr="001A7C01" w:rsidRDefault="0089639F" w:rsidP="00BA14AB">
      <w:r w:rsidRPr="001A7C01">
        <w:t>The TBS is given by the</w:t>
      </w:r>
      <w:r w:rsidRPr="001A7C01">
        <w:rPr>
          <w:position w:val="-10"/>
        </w:rPr>
        <w:object w:dxaOrig="420" w:dyaOrig="340" w14:anchorId="2D71134F">
          <v:shape id="_x0000_i1192" type="#_x0000_t75" style="width:22pt;height:14.5pt" o:ole="">
            <v:imagedata r:id="rId265" o:title=""/>
          </v:shape>
          <o:OLEObject Type="Embed" ProgID="Equation.3" ShapeID="_x0000_i1192" DrawAspect="Content" ObjectID="_1697886173" r:id="rId266"/>
        </w:object>
      </w:r>
      <w:r w:rsidRPr="001A7C01">
        <w:t xml:space="preserve">entry of </w:t>
      </w:r>
      <w:r w:rsidRPr="001A7C01">
        <w:rPr>
          <w:rFonts w:eastAsia="MS Mincho"/>
        </w:rPr>
        <w:t xml:space="preserve">Table </w:t>
      </w:r>
      <w:r w:rsidRPr="001A7C01">
        <w:t>16.4.1.5.2-1</w:t>
      </w:r>
      <w:r w:rsidR="00300D7A">
        <w:t xml:space="preserve"> for FDD, and </w:t>
      </w:r>
      <w:r w:rsidR="00300D7A" w:rsidRPr="001A7C01">
        <w:rPr>
          <w:rFonts w:eastAsia="MS Mincho"/>
        </w:rPr>
        <w:t xml:space="preserve">Table </w:t>
      </w:r>
      <w:r w:rsidR="00300D7A">
        <w:t xml:space="preserve">16.4.1.5.2-2 for TDD </w:t>
      </w:r>
      <w:r w:rsidR="00300D7A" w:rsidRPr="00F73D99">
        <w:t>NB-IoT carrier on which NPSS/NSSS/NPBCH are detected</w:t>
      </w:r>
      <w:r w:rsidR="00300D7A" w:rsidRPr="0098505E">
        <w:rPr>
          <w:lang w:eastAsia="x-none"/>
        </w:rPr>
        <w:t xml:space="preserve"> </w:t>
      </w:r>
      <w:r w:rsidR="00300D7A">
        <w:t xml:space="preserve">and </w:t>
      </w:r>
      <w:r w:rsidR="00300D7A" w:rsidRPr="001A7C01">
        <w:rPr>
          <w:rFonts w:eastAsia="MS Mincho"/>
        </w:rPr>
        <w:t xml:space="preserve">Table </w:t>
      </w:r>
      <w:r w:rsidR="00300D7A">
        <w:t xml:space="preserve">16.4.1.5.2-3 </w:t>
      </w:r>
      <w:r w:rsidR="00300D7A">
        <w:rPr>
          <w:lang w:eastAsia="x-none"/>
        </w:rPr>
        <w:t xml:space="preserve">for a higher layer configured TDD </w:t>
      </w:r>
      <w:r w:rsidR="00300D7A" w:rsidRPr="00F73D99">
        <w:t>NB-IoT carrier</w:t>
      </w:r>
      <w:r w:rsidRPr="001A7C01">
        <w:t>.</w:t>
      </w:r>
    </w:p>
    <w:p w14:paraId="010E5FCD" w14:textId="77777777" w:rsidR="00BA14AB" w:rsidRPr="001A7C01" w:rsidRDefault="00BA14AB" w:rsidP="00BA14AB"/>
    <w:p w14:paraId="1F7DECDA" w14:textId="77777777" w:rsidR="0089639F" w:rsidRPr="001A7C01" w:rsidRDefault="0089639F" w:rsidP="0089639F">
      <w:pPr>
        <w:pStyle w:val="TH"/>
      </w:pPr>
      <w:r w:rsidRPr="001A7C01">
        <w:t xml:space="preserve">Table 16.4.1.5.2-1: Transport block size (TBS) table for NPDSCH carrying </w:t>
      </w:r>
      <w:r w:rsidRPr="001A7C01">
        <w:rPr>
          <w:i/>
        </w:rPr>
        <w:t>SystemInformationBlockType1-NB</w:t>
      </w:r>
      <w:r w:rsidR="00300D7A">
        <w:t>, FDD</w:t>
      </w:r>
    </w:p>
    <w:tbl>
      <w:tblPr>
        <w:tblW w:w="4916" w:type="pct"/>
        <w:jc w:val="center"/>
        <w:tblCellMar>
          <w:left w:w="0" w:type="dxa"/>
          <w:right w:w="0" w:type="dxa"/>
        </w:tblCellMar>
        <w:tblLook w:val="0000" w:firstRow="0" w:lastRow="0" w:firstColumn="0" w:lastColumn="0" w:noHBand="0" w:noVBand="0"/>
      </w:tblPr>
      <w:tblGrid>
        <w:gridCol w:w="455"/>
        <w:gridCol w:w="557"/>
        <w:gridCol w:w="557"/>
        <w:gridCol w:w="556"/>
        <w:gridCol w:w="656"/>
        <w:gridCol w:w="556"/>
        <w:gridCol w:w="556"/>
        <w:gridCol w:w="556"/>
        <w:gridCol w:w="556"/>
        <w:gridCol w:w="556"/>
        <w:gridCol w:w="556"/>
        <w:gridCol w:w="556"/>
        <w:gridCol w:w="556"/>
        <w:gridCol w:w="556"/>
        <w:gridCol w:w="556"/>
        <w:gridCol w:w="556"/>
        <w:gridCol w:w="562"/>
      </w:tblGrid>
      <w:tr w:rsidR="0089639F" w:rsidRPr="001A7C01" w14:paraId="064F7811" w14:textId="77777777" w:rsidTr="00300D7A">
        <w:trPr>
          <w:cantSplit/>
          <w:jc w:val="center"/>
        </w:trPr>
        <w:tc>
          <w:tcPr>
            <w:tcW w:w="240"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3CF43592" w14:textId="77777777" w:rsidR="0089639F" w:rsidRPr="001A7C01" w:rsidRDefault="0089639F" w:rsidP="009F74B1">
            <w:pPr>
              <w:pStyle w:val="TAH"/>
              <w:rPr>
                <w:lang w:eastAsia="en-US"/>
              </w:rPr>
            </w:pPr>
            <w:r w:rsidRPr="001A7C01">
              <w:rPr>
                <w:position w:val="-10"/>
                <w:lang w:eastAsia="en-US"/>
              </w:rPr>
              <w:object w:dxaOrig="400" w:dyaOrig="340" w14:anchorId="65FE9C08">
                <v:shape id="_x0000_i1193" type="#_x0000_t75" style="width:22pt;height:14.5pt" o:ole="">
                  <v:imagedata r:id="rId257" o:title=""/>
                </v:shape>
                <o:OLEObject Type="Embed" ProgID="Equation.3" ShapeID="_x0000_i1193" DrawAspect="Content" ObjectID="_1697886174" r:id="rId267"/>
              </w:object>
            </w:r>
          </w:p>
        </w:tc>
        <w:tc>
          <w:tcPr>
            <w:tcW w:w="294" w:type="pct"/>
            <w:tcBorders>
              <w:top w:val="double" w:sz="4" w:space="0" w:color="auto"/>
              <w:left w:val="single" w:sz="4" w:space="0" w:color="auto"/>
              <w:bottom w:val="single" w:sz="4" w:space="0" w:color="auto"/>
              <w:right w:val="single" w:sz="4" w:space="0" w:color="auto"/>
            </w:tcBorders>
            <w:shd w:val="clear" w:color="auto" w:fill="auto"/>
            <w:noWrap/>
            <w:vAlign w:val="center"/>
          </w:tcPr>
          <w:p w14:paraId="7FB8073A" w14:textId="77777777" w:rsidR="0089639F" w:rsidRPr="001A7C01" w:rsidRDefault="0089639F" w:rsidP="009F74B1">
            <w:pPr>
              <w:pStyle w:val="TAC"/>
              <w:rPr>
                <w:lang w:eastAsia="en-US"/>
              </w:rPr>
            </w:pPr>
            <w:r w:rsidRPr="001A7C01">
              <w:rPr>
                <w:lang w:eastAsia="en-US"/>
              </w:rPr>
              <w:t>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51FA34DB" w14:textId="77777777" w:rsidR="0089639F" w:rsidRPr="001A7C01" w:rsidRDefault="0089639F" w:rsidP="009F74B1">
            <w:pPr>
              <w:pStyle w:val="TAC"/>
              <w:rPr>
                <w:lang w:eastAsia="en-US"/>
              </w:rPr>
            </w:pPr>
            <w:r w:rsidRPr="001A7C01">
              <w:rPr>
                <w:lang w:eastAsia="en-US"/>
              </w:rPr>
              <w:t>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06CA87E9" w14:textId="77777777" w:rsidR="0089639F" w:rsidRPr="001A7C01" w:rsidRDefault="0089639F" w:rsidP="009F74B1">
            <w:pPr>
              <w:pStyle w:val="TAC"/>
              <w:rPr>
                <w:lang w:eastAsia="en-US"/>
              </w:rPr>
            </w:pPr>
            <w:r w:rsidRPr="001A7C01">
              <w:rPr>
                <w:lang w:eastAsia="en-US"/>
              </w:rPr>
              <w:t>2</w:t>
            </w:r>
          </w:p>
        </w:tc>
        <w:tc>
          <w:tcPr>
            <w:tcW w:w="347" w:type="pct"/>
            <w:tcBorders>
              <w:top w:val="double" w:sz="4" w:space="0" w:color="auto"/>
              <w:left w:val="nil"/>
              <w:bottom w:val="single" w:sz="4" w:space="0" w:color="auto"/>
              <w:right w:val="single" w:sz="4" w:space="0" w:color="auto"/>
            </w:tcBorders>
            <w:shd w:val="clear" w:color="auto" w:fill="auto"/>
            <w:noWrap/>
            <w:vAlign w:val="center"/>
          </w:tcPr>
          <w:p w14:paraId="22CC9AA9" w14:textId="77777777" w:rsidR="0089639F" w:rsidRPr="001A7C01" w:rsidRDefault="0089639F" w:rsidP="009F74B1">
            <w:pPr>
              <w:pStyle w:val="TAC"/>
              <w:rPr>
                <w:lang w:eastAsia="en-US"/>
              </w:rPr>
            </w:pPr>
            <w:r w:rsidRPr="001A7C01">
              <w:rPr>
                <w:lang w:eastAsia="en-US"/>
              </w:rPr>
              <w:t>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5614E5" w14:textId="77777777" w:rsidR="0089639F" w:rsidRPr="001A7C01" w:rsidRDefault="0089639F" w:rsidP="009F74B1">
            <w:pPr>
              <w:pStyle w:val="TAC"/>
              <w:rPr>
                <w:lang w:eastAsia="en-US"/>
              </w:rPr>
            </w:pPr>
            <w:r w:rsidRPr="001A7C01">
              <w:rPr>
                <w:lang w:eastAsia="en-US"/>
              </w:rPr>
              <w:t>4</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676C6450" w14:textId="77777777" w:rsidR="0089639F" w:rsidRPr="001A7C01" w:rsidRDefault="0089639F" w:rsidP="009F74B1">
            <w:pPr>
              <w:pStyle w:val="TAC"/>
              <w:rPr>
                <w:lang w:eastAsia="en-US"/>
              </w:rPr>
            </w:pPr>
            <w:r w:rsidRPr="001A7C01">
              <w:rPr>
                <w:lang w:eastAsia="en-US"/>
              </w:rPr>
              <w:t>5</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4514A12" w14:textId="77777777" w:rsidR="0089639F" w:rsidRPr="001A7C01" w:rsidRDefault="0089639F" w:rsidP="009F74B1">
            <w:pPr>
              <w:pStyle w:val="TAC"/>
              <w:rPr>
                <w:lang w:eastAsia="en-US"/>
              </w:rPr>
            </w:pPr>
            <w:r w:rsidRPr="001A7C01">
              <w:rPr>
                <w:lang w:eastAsia="en-US"/>
              </w:rPr>
              <w:t>6</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D937BC9" w14:textId="77777777" w:rsidR="0089639F" w:rsidRPr="001A7C01" w:rsidRDefault="0089639F" w:rsidP="009F74B1">
            <w:pPr>
              <w:pStyle w:val="TAC"/>
              <w:rPr>
                <w:lang w:eastAsia="en-US"/>
              </w:rPr>
            </w:pPr>
            <w:r w:rsidRPr="001A7C01">
              <w:rPr>
                <w:lang w:eastAsia="en-US"/>
              </w:rPr>
              <w:t>7</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E00D9C3" w14:textId="77777777" w:rsidR="0089639F" w:rsidRPr="001A7C01" w:rsidRDefault="0089639F" w:rsidP="009F74B1">
            <w:pPr>
              <w:pStyle w:val="TAC"/>
              <w:rPr>
                <w:lang w:eastAsia="en-US"/>
              </w:rPr>
            </w:pPr>
            <w:r w:rsidRPr="001A7C01">
              <w:rPr>
                <w:lang w:eastAsia="en-US"/>
              </w:rPr>
              <w:t>8</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1AEDE8A" w14:textId="77777777" w:rsidR="0089639F" w:rsidRPr="001A7C01" w:rsidRDefault="0089639F" w:rsidP="009F74B1">
            <w:pPr>
              <w:pStyle w:val="TAC"/>
              <w:rPr>
                <w:lang w:eastAsia="en-US"/>
              </w:rPr>
            </w:pPr>
            <w:r w:rsidRPr="001A7C01">
              <w:rPr>
                <w:lang w:eastAsia="en-US"/>
              </w:rPr>
              <w:t>9</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4C9C1FA9" w14:textId="77777777" w:rsidR="0089639F" w:rsidRPr="001A7C01" w:rsidRDefault="0089639F" w:rsidP="009F74B1">
            <w:pPr>
              <w:pStyle w:val="TAC"/>
              <w:rPr>
                <w:lang w:eastAsia="en-US"/>
              </w:rPr>
            </w:pPr>
            <w:r w:rsidRPr="001A7C01">
              <w:rPr>
                <w:lang w:eastAsia="en-US"/>
              </w:rPr>
              <w:t>10</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1C7773D5" w14:textId="77777777" w:rsidR="0089639F" w:rsidRPr="001A7C01" w:rsidRDefault="0089639F" w:rsidP="009F74B1">
            <w:pPr>
              <w:pStyle w:val="TAC"/>
              <w:rPr>
                <w:lang w:eastAsia="en-US"/>
              </w:rPr>
            </w:pPr>
            <w:r w:rsidRPr="001A7C01">
              <w:rPr>
                <w:lang w:eastAsia="en-US"/>
              </w:rPr>
              <w:t>11</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DA37943" w14:textId="77777777" w:rsidR="0089639F" w:rsidRPr="001A7C01" w:rsidRDefault="0089639F" w:rsidP="009F74B1">
            <w:pPr>
              <w:pStyle w:val="TAC"/>
              <w:rPr>
                <w:lang w:eastAsia="en-US"/>
              </w:rPr>
            </w:pPr>
            <w:r w:rsidRPr="001A7C01">
              <w:rPr>
                <w:lang w:eastAsia="en-US"/>
              </w:rPr>
              <w:t>12</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736FD2BB" w14:textId="77777777" w:rsidR="0089639F" w:rsidRPr="001A7C01" w:rsidRDefault="0089639F" w:rsidP="009F74B1">
            <w:pPr>
              <w:pStyle w:val="TAC"/>
              <w:rPr>
                <w:lang w:eastAsia="en-US"/>
              </w:rPr>
            </w:pPr>
            <w:r w:rsidRPr="001A7C01">
              <w:rPr>
                <w:lang w:eastAsia="en-US"/>
              </w:rPr>
              <w:t>13</w:t>
            </w:r>
          </w:p>
        </w:tc>
        <w:tc>
          <w:tcPr>
            <w:tcW w:w="294" w:type="pct"/>
            <w:tcBorders>
              <w:top w:val="double" w:sz="4" w:space="0" w:color="auto"/>
              <w:left w:val="nil"/>
              <w:bottom w:val="single" w:sz="4" w:space="0" w:color="auto"/>
              <w:right w:val="single" w:sz="4" w:space="0" w:color="auto"/>
            </w:tcBorders>
            <w:shd w:val="clear" w:color="auto" w:fill="auto"/>
            <w:noWrap/>
            <w:vAlign w:val="center"/>
          </w:tcPr>
          <w:p w14:paraId="23F45682" w14:textId="77777777" w:rsidR="0089639F" w:rsidRPr="001A7C01" w:rsidRDefault="0089639F" w:rsidP="009F74B1">
            <w:pPr>
              <w:pStyle w:val="TAC"/>
              <w:rPr>
                <w:lang w:eastAsia="en-US"/>
              </w:rPr>
            </w:pPr>
            <w:r w:rsidRPr="001A7C01">
              <w:rPr>
                <w:lang w:eastAsia="en-US"/>
              </w:rPr>
              <w:t>14</w:t>
            </w:r>
          </w:p>
        </w:tc>
        <w:tc>
          <w:tcPr>
            <w:tcW w:w="298" w:type="pct"/>
            <w:tcBorders>
              <w:top w:val="double" w:sz="4" w:space="0" w:color="auto"/>
              <w:left w:val="nil"/>
              <w:bottom w:val="single" w:sz="4" w:space="0" w:color="auto"/>
              <w:right w:val="double" w:sz="4" w:space="0" w:color="auto"/>
            </w:tcBorders>
            <w:shd w:val="clear" w:color="auto" w:fill="auto"/>
            <w:noWrap/>
            <w:vAlign w:val="center"/>
          </w:tcPr>
          <w:p w14:paraId="6FA77564" w14:textId="77777777" w:rsidR="0089639F" w:rsidRPr="001A7C01" w:rsidRDefault="0089639F" w:rsidP="009F74B1">
            <w:pPr>
              <w:pStyle w:val="TAC"/>
              <w:rPr>
                <w:lang w:eastAsia="en-US"/>
              </w:rPr>
            </w:pPr>
            <w:r w:rsidRPr="001A7C01">
              <w:rPr>
                <w:lang w:eastAsia="en-US"/>
              </w:rPr>
              <w:t>15</w:t>
            </w:r>
          </w:p>
        </w:tc>
      </w:tr>
      <w:tr w:rsidR="0089639F" w:rsidRPr="001A7C01" w14:paraId="38CFF2F2" w14:textId="77777777" w:rsidTr="00300D7A">
        <w:trPr>
          <w:cantSplit/>
          <w:jc w:val="center"/>
        </w:trPr>
        <w:tc>
          <w:tcPr>
            <w:tcW w:w="240" w:type="pct"/>
            <w:tcBorders>
              <w:top w:val="nil"/>
              <w:left w:val="single" w:sz="4" w:space="0" w:color="auto"/>
              <w:bottom w:val="double" w:sz="6" w:space="0" w:color="auto"/>
              <w:right w:val="single" w:sz="4" w:space="0" w:color="auto"/>
            </w:tcBorders>
            <w:shd w:val="clear" w:color="auto" w:fill="E0E0E0"/>
            <w:noWrap/>
            <w:vAlign w:val="center"/>
          </w:tcPr>
          <w:p w14:paraId="31BDC5AC" w14:textId="77777777" w:rsidR="0089639F" w:rsidRPr="001A7C01" w:rsidRDefault="0089639F" w:rsidP="009F74B1">
            <w:pPr>
              <w:pStyle w:val="TAH"/>
              <w:rPr>
                <w:lang w:eastAsia="en-US"/>
              </w:rPr>
            </w:pPr>
            <w:r w:rsidRPr="001A7C01">
              <w:rPr>
                <w:lang w:eastAsia="en-US"/>
              </w:rPr>
              <w:t>TBS</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8551260"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52AEE43C" w14:textId="77777777" w:rsidR="0089639F" w:rsidRPr="001A7C01" w:rsidRDefault="0089639F" w:rsidP="009F74B1">
            <w:pPr>
              <w:pStyle w:val="TAC"/>
              <w:rPr>
                <w:lang w:eastAsia="en-US"/>
              </w:rPr>
            </w:pPr>
            <w:r w:rsidRPr="001A7C01">
              <w:rPr>
                <w:lang w:eastAsia="en-US"/>
              </w:rPr>
              <w:t>208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A76B933" w14:textId="77777777" w:rsidR="0089639F" w:rsidRPr="001A7C01" w:rsidRDefault="0089639F" w:rsidP="009F74B1">
            <w:pPr>
              <w:pStyle w:val="TAC"/>
              <w:rPr>
                <w:lang w:eastAsia="en-US"/>
              </w:rPr>
            </w:pPr>
            <w:r w:rsidRPr="001A7C01">
              <w:rPr>
                <w:lang w:eastAsia="en-US"/>
              </w:rPr>
              <w:t>208</w:t>
            </w:r>
          </w:p>
        </w:tc>
        <w:tc>
          <w:tcPr>
            <w:tcW w:w="347" w:type="pct"/>
            <w:tcBorders>
              <w:top w:val="single" w:sz="4" w:space="0" w:color="auto"/>
              <w:left w:val="nil"/>
              <w:bottom w:val="single" w:sz="4" w:space="0" w:color="auto"/>
              <w:right w:val="single" w:sz="4" w:space="0" w:color="auto"/>
            </w:tcBorders>
            <w:shd w:val="clear" w:color="auto" w:fill="auto"/>
            <w:noWrap/>
            <w:vAlign w:val="center"/>
          </w:tcPr>
          <w:p w14:paraId="57ABA67A"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6F1E8510"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00E3A27D" w14:textId="77777777" w:rsidR="0089639F" w:rsidRPr="001A7C01" w:rsidRDefault="0089639F" w:rsidP="009F74B1">
            <w:pPr>
              <w:pStyle w:val="TAC"/>
              <w:rPr>
                <w:lang w:eastAsia="en-US"/>
              </w:rPr>
            </w:pPr>
            <w:r w:rsidRPr="001A7C01">
              <w:rPr>
                <w:lang w:eastAsia="en-US"/>
              </w:rPr>
              <w:t>328</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7DD49A3"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F5EBCD8"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307F8C7A" w14:textId="77777777" w:rsidR="0089639F" w:rsidRPr="001A7C01" w:rsidRDefault="0089639F" w:rsidP="009F74B1">
            <w:pPr>
              <w:pStyle w:val="TAC"/>
              <w:rPr>
                <w:lang w:eastAsia="en-US"/>
              </w:rPr>
            </w:pPr>
            <w:r w:rsidRPr="001A7C01">
              <w:rPr>
                <w:lang w:eastAsia="en-US"/>
              </w:rPr>
              <w:t>440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283CEE47"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448DD7FC" w14:textId="77777777" w:rsidR="0089639F" w:rsidRPr="001A7C01" w:rsidRDefault="0089639F" w:rsidP="009F74B1">
            <w:pPr>
              <w:pStyle w:val="TAC"/>
              <w:rPr>
                <w:lang w:eastAsia="en-US"/>
              </w:rPr>
            </w:pPr>
            <w:r w:rsidRPr="001A7C01">
              <w:rPr>
                <w:lang w:eastAsia="en-US"/>
              </w:rPr>
              <w:t>680</w:t>
            </w:r>
          </w:p>
        </w:tc>
        <w:tc>
          <w:tcPr>
            <w:tcW w:w="294" w:type="pct"/>
            <w:tcBorders>
              <w:top w:val="single" w:sz="4" w:space="0" w:color="auto"/>
              <w:left w:val="nil"/>
              <w:bottom w:val="single" w:sz="4" w:space="0" w:color="auto"/>
              <w:right w:val="single" w:sz="4" w:space="0" w:color="auto"/>
            </w:tcBorders>
            <w:shd w:val="clear" w:color="auto" w:fill="auto"/>
            <w:noWrap/>
            <w:vAlign w:val="center"/>
          </w:tcPr>
          <w:p w14:paraId="10A3AF3F" w14:textId="77777777" w:rsidR="0089639F" w:rsidRPr="001A7C01" w:rsidRDefault="0089639F" w:rsidP="009F74B1">
            <w:pPr>
              <w:pStyle w:val="TAC"/>
              <w:rPr>
                <w:lang w:eastAsia="en-US"/>
              </w:rPr>
            </w:pPr>
            <w:r w:rsidRPr="001A7C01">
              <w:rPr>
                <w:lang w:eastAsia="en-US"/>
              </w:rPr>
              <w:t>680</w:t>
            </w:r>
          </w:p>
        </w:tc>
        <w:tc>
          <w:tcPr>
            <w:tcW w:w="1179" w:type="pct"/>
            <w:gridSpan w:val="4"/>
            <w:tcBorders>
              <w:top w:val="single" w:sz="4" w:space="0" w:color="auto"/>
              <w:left w:val="nil"/>
              <w:bottom w:val="single" w:sz="4" w:space="0" w:color="auto"/>
              <w:right w:val="double" w:sz="4" w:space="0" w:color="auto"/>
            </w:tcBorders>
            <w:shd w:val="clear" w:color="auto" w:fill="auto"/>
            <w:noWrap/>
            <w:vAlign w:val="center"/>
          </w:tcPr>
          <w:p w14:paraId="7286CF69" w14:textId="77777777" w:rsidR="0089639F" w:rsidRPr="001A7C01" w:rsidRDefault="0089639F" w:rsidP="009F74B1">
            <w:pPr>
              <w:pStyle w:val="TAC"/>
              <w:rPr>
                <w:lang w:eastAsia="en-US"/>
              </w:rPr>
            </w:pPr>
            <w:r w:rsidRPr="001A7C01">
              <w:rPr>
                <w:lang w:eastAsia="en-US"/>
              </w:rPr>
              <w:t>Reserved</w:t>
            </w:r>
          </w:p>
        </w:tc>
      </w:tr>
    </w:tbl>
    <w:p w14:paraId="1CA7F4E0" w14:textId="77777777" w:rsidR="00300D7A" w:rsidRPr="00300D7A" w:rsidRDefault="00300D7A" w:rsidP="00300D7A"/>
    <w:p w14:paraId="7269E95F" w14:textId="77777777" w:rsidR="00300D7A" w:rsidRPr="00300D7A" w:rsidRDefault="00300D7A" w:rsidP="003D038A">
      <w:pPr>
        <w:pStyle w:val="TH"/>
      </w:pPr>
      <w:r w:rsidRPr="00300D7A">
        <w:t xml:space="preserve">Table 16.4.1.5.2-2: Transport block size (TBS) table for NPDSCH carrying </w:t>
      </w:r>
      <w:r w:rsidRPr="00300D7A">
        <w:rPr>
          <w:i/>
        </w:rPr>
        <w:t>SystemInformationBlockType1-NB</w:t>
      </w:r>
      <w:r w:rsidRPr="00300D7A">
        <w:t>, TDD</w:t>
      </w:r>
    </w:p>
    <w:tbl>
      <w:tblPr>
        <w:tblW w:w="4923"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gridCol w:w="556"/>
        <w:gridCol w:w="556"/>
        <w:gridCol w:w="556"/>
        <w:gridCol w:w="556"/>
        <w:gridCol w:w="556"/>
        <w:gridCol w:w="556"/>
        <w:gridCol w:w="556"/>
        <w:gridCol w:w="550"/>
      </w:tblGrid>
      <w:tr w:rsidR="00300D7A" w:rsidRPr="00300D7A" w14:paraId="01BAA39E" w14:textId="77777777" w:rsidTr="00300D7A">
        <w:trPr>
          <w:cantSplit/>
          <w:jc w:val="center"/>
        </w:trPr>
        <w:tc>
          <w:tcPr>
            <w:tcW w:w="244"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642AE3F6"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3B4D30B">
                <v:shape id="_x0000_i1194" type="#_x0000_t75" style="width:22pt;height:14.5pt" o:ole="">
                  <v:imagedata r:id="rId257" o:title=""/>
                </v:shape>
                <o:OLEObject Type="Embed" ProgID="Equation.3" ShapeID="_x0000_i1194" DrawAspect="Content" ObjectID="_1697886175" r:id="rId268"/>
              </w:object>
            </w:r>
          </w:p>
        </w:tc>
        <w:tc>
          <w:tcPr>
            <w:tcW w:w="29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5C78375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0AF0292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296" w:type="pct"/>
            <w:tcBorders>
              <w:top w:val="double" w:sz="4" w:space="0" w:color="auto"/>
              <w:left w:val="nil"/>
              <w:bottom w:val="single" w:sz="4" w:space="0" w:color="auto"/>
              <w:right w:val="single" w:sz="4" w:space="0" w:color="auto"/>
            </w:tcBorders>
            <w:shd w:val="clear" w:color="auto" w:fill="auto"/>
            <w:noWrap/>
            <w:vAlign w:val="center"/>
          </w:tcPr>
          <w:p w14:paraId="3A676C2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349" w:type="pct"/>
            <w:tcBorders>
              <w:top w:val="double" w:sz="4" w:space="0" w:color="auto"/>
              <w:left w:val="nil"/>
              <w:bottom w:val="single" w:sz="4" w:space="0" w:color="auto"/>
              <w:right w:val="single" w:sz="4" w:space="0" w:color="auto"/>
            </w:tcBorders>
            <w:shd w:val="clear" w:color="auto" w:fill="auto"/>
            <w:noWrap/>
            <w:vAlign w:val="center"/>
          </w:tcPr>
          <w:p w14:paraId="2CACC360"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7ACFFDF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184F8AA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295" w:type="pct"/>
            <w:tcBorders>
              <w:top w:val="double" w:sz="4" w:space="0" w:color="auto"/>
              <w:left w:val="nil"/>
              <w:bottom w:val="single" w:sz="4" w:space="0" w:color="auto"/>
              <w:right w:val="single" w:sz="4" w:space="0" w:color="auto"/>
            </w:tcBorders>
            <w:shd w:val="clear" w:color="auto" w:fill="auto"/>
            <w:noWrap/>
            <w:vAlign w:val="center"/>
          </w:tcPr>
          <w:p w14:paraId="3E872E4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6306BB5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144F0F1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8</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3802CE8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9</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5EBAF85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10</w:t>
            </w:r>
          </w:p>
        </w:tc>
        <w:tc>
          <w:tcPr>
            <w:tcW w:w="293" w:type="pct"/>
            <w:tcBorders>
              <w:top w:val="double" w:sz="4" w:space="0" w:color="auto"/>
              <w:left w:val="nil"/>
              <w:bottom w:val="single" w:sz="4" w:space="0" w:color="auto"/>
              <w:right w:val="single" w:sz="4" w:space="0" w:color="auto"/>
            </w:tcBorders>
            <w:shd w:val="clear" w:color="auto" w:fill="auto"/>
            <w:noWrap/>
            <w:vAlign w:val="center"/>
          </w:tcPr>
          <w:p w14:paraId="45D560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11</w:t>
            </w:r>
          </w:p>
        </w:tc>
        <w:tc>
          <w:tcPr>
            <w:tcW w:w="293" w:type="pct"/>
            <w:tcBorders>
              <w:top w:val="double" w:sz="4" w:space="0" w:color="auto"/>
              <w:left w:val="nil"/>
              <w:bottom w:val="single" w:sz="4" w:space="0" w:color="auto"/>
              <w:right w:val="single" w:sz="4" w:space="0" w:color="auto"/>
            </w:tcBorders>
            <w:vAlign w:val="center"/>
          </w:tcPr>
          <w:p w14:paraId="25EC41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12</w:t>
            </w:r>
          </w:p>
        </w:tc>
        <w:tc>
          <w:tcPr>
            <w:tcW w:w="293" w:type="pct"/>
            <w:tcBorders>
              <w:top w:val="double" w:sz="4" w:space="0" w:color="auto"/>
              <w:left w:val="nil"/>
              <w:bottom w:val="single" w:sz="4" w:space="0" w:color="auto"/>
              <w:right w:val="single" w:sz="4" w:space="0" w:color="auto"/>
            </w:tcBorders>
            <w:vAlign w:val="center"/>
          </w:tcPr>
          <w:p w14:paraId="738BFB2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13</w:t>
            </w:r>
          </w:p>
        </w:tc>
        <w:tc>
          <w:tcPr>
            <w:tcW w:w="293" w:type="pct"/>
            <w:tcBorders>
              <w:top w:val="double" w:sz="4" w:space="0" w:color="auto"/>
              <w:left w:val="nil"/>
              <w:bottom w:val="single" w:sz="4" w:space="0" w:color="auto"/>
              <w:right w:val="single" w:sz="4" w:space="0" w:color="auto"/>
            </w:tcBorders>
            <w:vAlign w:val="center"/>
          </w:tcPr>
          <w:p w14:paraId="5C2F421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14</w:t>
            </w:r>
          </w:p>
        </w:tc>
        <w:tc>
          <w:tcPr>
            <w:tcW w:w="290" w:type="pct"/>
            <w:tcBorders>
              <w:top w:val="double" w:sz="4" w:space="0" w:color="auto"/>
              <w:left w:val="nil"/>
              <w:bottom w:val="single" w:sz="4" w:space="0" w:color="auto"/>
              <w:right w:val="single" w:sz="4" w:space="0" w:color="auto"/>
            </w:tcBorders>
            <w:vAlign w:val="center"/>
          </w:tcPr>
          <w:p w14:paraId="1C0833D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15</w:t>
            </w:r>
          </w:p>
        </w:tc>
      </w:tr>
      <w:tr w:rsidR="00300D7A" w:rsidRPr="00300D7A" w14:paraId="560967F8" w14:textId="77777777" w:rsidTr="00300D7A">
        <w:trPr>
          <w:cantSplit/>
          <w:jc w:val="center"/>
        </w:trPr>
        <w:tc>
          <w:tcPr>
            <w:tcW w:w="244" w:type="pct"/>
            <w:tcBorders>
              <w:top w:val="nil"/>
              <w:left w:val="single" w:sz="4" w:space="0" w:color="auto"/>
              <w:bottom w:val="double" w:sz="6" w:space="0" w:color="auto"/>
              <w:right w:val="single" w:sz="4" w:space="0" w:color="auto"/>
            </w:tcBorders>
            <w:shd w:val="clear" w:color="auto" w:fill="E0E0E0"/>
            <w:noWrap/>
            <w:vAlign w:val="center"/>
          </w:tcPr>
          <w:p w14:paraId="7023A150"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1F06DC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1FAF61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6" w:type="pct"/>
            <w:tcBorders>
              <w:top w:val="single" w:sz="4" w:space="0" w:color="auto"/>
              <w:left w:val="nil"/>
              <w:bottom w:val="single" w:sz="4" w:space="0" w:color="auto"/>
              <w:right w:val="single" w:sz="4" w:space="0" w:color="auto"/>
            </w:tcBorders>
            <w:shd w:val="clear" w:color="auto" w:fill="auto"/>
            <w:noWrap/>
            <w:vAlign w:val="center"/>
          </w:tcPr>
          <w:p w14:paraId="262B04B1"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349" w:type="pct"/>
            <w:tcBorders>
              <w:top w:val="single" w:sz="4" w:space="0" w:color="auto"/>
              <w:left w:val="nil"/>
              <w:bottom w:val="single" w:sz="4" w:space="0" w:color="auto"/>
              <w:right w:val="single" w:sz="4" w:space="0" w:color="auto"/>
            </w:tcBorders>
            <w:shd w:val="clear" w:color="auto" w:fill="auto"/>
            <w:noWrap/>
            <w:vAlign w:val="center"/>
          </w:tcPr>
          <w:p w14:paraId="5B5FD364"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063D7C0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7FCC8E3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5" w:type="pct"/>
            <w:tcBorders>
              <w:top w:val="single" w:sz="4" w:space="0" w:color="auto"/>
              <w:left w:val="nil"/>
              <w:bottom w:val="single" w:sz="4" w:space="0" w:color="auto"/>
              <w:right w:val="single" w:sz="4" w:space="0" w:color="auto"/>
            </w:tcBorders>
            <w:shd w:val="clear" w:color="auto" w:fill="auto"/>
            <w:noWrap/>
            <w:vAlign w:val="center"/>
          </w:tcPr>
          <w:p w14:paraId="65795E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7C22928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55CED02"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68FD522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9454F4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shd w:val="clear" w:color="auto" w:fill="auto"/>
            <w:noWrap/>
            <w:vAlign w:val="center"/>
          </w:tcPr>
          <w:p w14:paraId="52FF179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293" w:type="pct"/>
            <w:tcBorders>
              <w:top w:val="single" w:sz="4" w:space="0" w:color="auto"/>
              <w:left w:val="nil"/>
              <w:bottom w:val="single" w:sz="4" w:space="0" w:color="auto"/>
              <w:right w:val="single" w:sz="4" w:space="0" w:color="auto"/>
            </w:tcBorders>
            <w:vAlign w:val="center"/>
          </w:tcPr>
          <w:p w14:paraId="1F3973B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293" w:type="pct"/>
            <w:tcBorders>
              <w:top w:val="single" w:sz="4" w:space="0" w:color="auto"/>
              <w:left w:val="nil"/>
              <w:bottom w:val="single" w:sz="4" w:space="0" w:color="auto"/>
              <w:right w:val="single" w:sz="4" w:space="0" w:color="auto"/>
            </w:tcBorders>
            <w:vAlign w:val="center"/>
          </w:tcPr>
          <w:p w14:paraId="7A192E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293" w:type="pct"/>
            <w:tcBorders>
              <w:top w:val="single" w:sz="4" w:space="0" w:color="auto"/>
              <w:left w:val="nil"/>
              <w:bottom w:val="single" w:sz="4" w:space="0" w:color="auto"/>
              <w:right w:val="single" w:sz="4" w:space="0" w:color="auto"/>
            </w:tcBorders>
            <w:vAlign w:val="center"/>
          </w:tcPr>
          <w:p w14:paraId="331D1B0B"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290" w:type="pct"/>
            <w:tcBorders>
              <w:top w:val="single" w:sz="4" w:space="0" w:color="auto"/>
              <w:left w:val="nil"/>
              <w:bottom w:val="single" w:sz="4" w:space="0" w:color="auto"/>
              <w:right w:val="single" w:sz="4" w:space="0" w:color="auto"/>
            </w:tcBorders>
            <w:vAlign w:val="center"/>
          </w:tcPr>
          <w:p w14:paraId="7EA333DC"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1E68869" w14:textId="77777777" w:rsidR="00300D7A" w:rsidRPr="00300D7A" w:rsidRDefault="00300D7A" w:rsidP="00300D7A"/>
    <w:p w14:paraId="440BEC86" w14:textId="77777777" w:rsidR="00300D7A" w:rsidRPr="00300D7A" w:rsidRDefault="00300D7A" w:rsidP="003D038A">
      <w:pPr>
        <w:pStyle w:val="TH"/>
      </w:pPr>
      <w:r w:rsidRPr="00300D7A">
        <w:t xml:space="preserve">Table 16.4.1.5.2-3: Transport block size (TBS) table for NPDSCH carrying </w:t>
      </w:r>
      <w:r w:rsidRPr="00300D7A">
        <w:rPr>
          <w:i/>
        </w:rPr>
        <w:t>SystemInformationBlockType1-NB</w:t>
      </w:r>
      <w:r w:rsidRPr="00300D7A">
        <w:t>, TDD</w:t>
      </w:r>
    </w:p>
    <w:tbl>
      <w:tblPr>
        <w:tblW w:w="2617" w:type="pct"/>
        <w:jc w:val="center"/>
        <w:tblCellMar>
          <w:left w:w="0" w:type="dxa"/>
          <w:right w:w="0" w:type="dxa"/>
        </w:tblCellMar>
        <w:tblLook w:val="0000" w:firstRow="0" w:lastRow="0" w:firstColumn="0" w:lastColumn="0" w:noHBand="0" w:noVBand="0"/>
      </w:tblPr>
      <w:tblGrid>
        <w:gridCol w:w="463"/>
        <w:gridCol w:w="561"/>
        <w:gridCol w:w="561"/>
        <w:gridCol w:w="561"/>
        <w:gridCol w:w="662"/>
        <w:gridCol w:w="559"/>
        <w:gridCol w:w="559"/>
        <w:gridCol w:w="559"/>
        <w:gridCol w:w="556"/>
      </w:tblGrid>
      <w:tr w:rsidR="00300D7A" w:rsidRPr="00300D7A" w14:paraId="6B88A8D6" w14:textId="77777777" w:rsidTr="00300D7A">
        <w:trPr>
          <w:cantSplit/>
          <w:jc w:val="center"/>
        </w:trPr>
        <w:tc>
          <w:tcPr>
            <w:tcW w:w="459" w:type="pct"/>
            <w:tcBorders>
              <w:top w:val="single" w:sz="4" w:space="0" w:color="auto"/>
              <w:left w:val="single" w:sz="4" w:space="0" w:color="auto"/>
              <w:bottom w:val="single" w:sz="4" w:space="0" w:color="auto"/>
              <w:right w:val="single" w:sz="4" w:space="0" w:color="auto"/>
            </w:tcBorders>
            <w:shd w:val="clear" w:color="auto" w:fill="E0E0E0"/>
            <w:noWrap/>
            <w:vAlign w:val="center"/>
          </w:tcPr>
          <w:p w14:paraId="187DBC5B" w14:textId="77777777" w:rsidR="00300D7A" w:rsidRPr="00300D7A" w:rsidRDefault="00300D7A" w:rsidP="00300D7A">
            <w:pPr>
              <w:keepNext/>
              <w:keepLines/>
              <w:spacing w:after="0"/>
              <w:jc w:val="center"/>
              <w:rPr>
                <w:rFonts w:ascii="Arial" w:hAnsi="Arial"/>
                <w:b/>
                <w:sz w:val="18"/>
              </w:rPr>
            </w:pPr>
            <w:r w:rsidRPr="00300D7A">
              <w:rPr>
                <w:rFonts w:ascii="Arial" w:hAnsi="Arial"/>
                <w:b/>
                <w:position w:val="-10"/>
                <w:sz w:val="18"/>
              </w:rPr>
              <w:object w:dxaOrig="400" w:dyaOrig="340" w14:anchorId="7B113BA9">
                <v:shape id="_x0000_i1195" type="#_x0000_t75" style="width:22pt;height:14.5pt" o:ole="">
                  <v:imagedata r:id="rId257" o:title=""/>
                </v:shape>
                <o:OLEObject Type="Embed" ProgID="Equation.3" ShapeID="_x0000_i1195" DrawAspect="Content" ObjectID="_1697886176" r:id="rId269"/>
              </w:object>
            </w:r>
          </w:p>
        </w:tc>
        <w:tc>
          <w:tcPr>
            <w:tcW w:w="556" w:type="pct"/>
            <w:tcBorders>
              <w:top w:val="double" w:sz="4" w:space="0" w:color="auto"/>
              <w:left w:val="single" w:sz="4" w:space="0" w:color="auto"/>
              <w:bottom w:val="single" w:sz="4" w:space="0" w:color="auto"/>
              <w:right w:val="single" w:sz="4" w:space="0" w:color="auto"/>
            </w:tcBorders>
            <w:shd w:val="clear" w:color="auto" w:fill="auto"/>
            <w:noWrap/>
            <w:vAlign w:val="center"/>
          </w:tcPr>
          <w:p w14:paraId="2AAFA33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0</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2F151247" w14:textId="77777777" w:rsidR="00300D7A" w:rsidRPr="00300D7A" w:rsidRDefault="00300D7A" w:rsidP="00300D7A">
            <w:pPr>
              <w:keepNext/>
              <w:keepLines/>
              <w:spacing w:after="0"/>
              <w:jc w:val="center"/>
              <w:rPr>
                <w:rFonts w:ascii="Arial" w:hAnsi="Arial"/>
                <w:sz w:val="18"/>
              </w:rPr>
            </w:pPr>
            <w:r w:rsidRPr="00300D7A">
              <w:rPr>
                <w:rFonts w:ascii="Arial" w:hAnsi="Arial"/>
                <w:sz w:val="18"/>
              </w:rPr>
              <w:t>1</w:t>
            </w:r>
          </w:p>
        </w:tc>
        <w:tc>
          <w:tcPr>
            <w:tcW w:w="556" w:type="pct"/>
            <w:tcBorders>
              <w:top w:val="double" w:sz="4" w:space="0" w:color="auto"/>
              <w:left w:val="nil"/>
              <w:bottom w:val="single" w:sz="4" w:space="0" w:color="auto"/>
              <w:right w:val="single" w:sz="4" w:space="0" w:color="auto"/>
            </w:tcBorders>
            <w:shd w:val="clear" w:color="auto" w:fill="auto"/>
            <w:noWrap/>
            <w:vAlign w:val="center"/>
          </w:tcPr>
          <w:p w14:paraId="566B0875"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w:t>
            </w:r>
          </w:p>
        </w:tc>
        <w:tc>
          <w:tcPr>
            <w:tcW w:w="657" w:type="pct"/>
            <w:tcBorders>
              <w:top w:val="double" w:sz="4" w:space="0" w:color="auto"/>
              <w:left w:val="nil"/>
              <w:bottom w:val="single" w:sz="4" w:space="0" w:color="auto"/>
              <w:right w:val="single" w:sz="4" w:space="0" w:color="auto"/>
            </w:tcBorders>
            <w:shd w:val="clear" w:color="auto" w:fill="auto"/>
            <w:noWrap/>
            <w:vAlign w:val="center"/>
          </w:tcPr>
          <w:p w14:paraId="6330421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4D64B1DE"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2B0863FF" w14:textId="77777777" w:rsidR="00300D7A" w:rsidRPr="00300D7A" w:rsidRDefault="00300D7A" w:rsidP="00300D7A">
            <w:pPr>
              <w:keepNext/>
              <w:keepLines/>
              <w:spacing w:after="0"/>
              <w:jc w:val="center"/>
              <w:rPr>
                <w:rFonts w:ascii="Arial" w:hAnsi="Arial"/>
                <w:sz w:val="18"/>
              </w:rPr>
            </w:pPr>
            <w:r w:rsidRPr="00300D7A">
              <w:rPr>
                <w:rFonts w:ascii="Arial" w:hAnsi="Arial"/>
                <w:sz w:val="18"/>
              </w:rPr>
              <w:t>5</w:t>
            </w:r>
          </w:p>
        </w:tc>
        <w:tc>
          <w:tcPr>
            <w:tcW w:w="554" w:type="pct"/>
            <w:tcBorders>
              <w:top w:val="double" w:sz="4" w:space="0" w:color="auto"/>
              <w:left w:val="nil"/>
              <w:bottom w:val="single" w:sz="4" w:space="0" w:color="auto"/>
              <w:right w:val="single" w:sz="4" w:space="0" w:color="auto"/>
            </w:tcBorders>
            <w:shd w:val="clear" w:color="auto" w:fill="auto"/>
            <w:noWrap/>
            <w:vAlign w:val="center"/>
          </w:tcPr>
          <w:p w14:paraId="7BF0F90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w:t>
            </w:r>
          </w:p>
        </w:tc>
        <w:tc>
          <w:tcPr>
            <w:tcW w:w="551" w:type="pct"/>
            <w:tcBorders>
              <w:top w:val="double" w:sz="4" w:space="0" w:color="auto"/>
              <w:left w:val="nil"/>
              <w:bottom w:val="single" w:sz="4" w:space="0" w:color="auto"/>
              <w:right w:val="single" w:sz="4" w:space="0" w:color="auto"/>
            </w:tcBorders>
            <w:shd w:val="clear" w:color="auto" w:fill="auto"/>
            <w:noWrap/>
            <w:vAlign w:val="center"/>
          </w:tcPr>
          <w:p w14:paraId="668DDDF3" w14:textId="77777777" w:rsidR="00300D7A" w:rsidRPr="00300D7A" w:rsidRDefault="00300D7A" w:rsidP="00300D7A">
            <w:pPr>
              <w:keepNext/>
              <w:keepLines/>
              <w:spacing w:after="0"/>
              <w:jc w:val="center"/>
              <w:rPr>
                <w:rFonts w:ascii="Arial" w:hAnsi="Arial"/>
                <w:sz w:val="18"/>
              </w:rPr>
            </w:pPr>
            <w:r w:rsidRPr="00300D7A">
              <w:rPr>
                <w:rFonts w:ascii="Arial" w:hAnsi="Arial"/>
                <w:sz w:val="18"/>
              </w:rPr>
              <w:t>7</w:t>
            </w:r>
          </w:p>
        </w:tc>
      </w:tr>
      <w:tr w:rsidR="00300D7A" w:rsidRPr="00300D7A" w14:paraId="4B4FCEB5" w14:textId="77777777" w:rsidTr="00300D7A">
        <w:trPr>
          <w:cantSplit/>
          <w:jc w:val="center"/>
        </w:trPr>
        <w:tc>
          <w:tcPr>
            <w:tcW w:w="459" w:type="pct"/>
            <w:tcBorders>
              <w:top w:val="nil"/>
              <w:left w:val="single" w:sz="4" w:space="0" w:color="auto"/>
              <w:bottom w:val="double" w:sz="6" w:space="0" w:color="auto"/>
              <w:right w:val="single" w:sz="4" w:space="0" w:color="auto"/>
            </w:tcBorders>
            <w:shd w:val="clear" w:color="auto" w:fill="E0E0E0"/>
            <w:noWrap/>
            <w:vAlign w:val="center"/>
          </w:tcPr>
          <w:p w14:paraId="74C219B8" w14:textId="77777777" w:rsidR="00300D7A" w:rsidRPr="00300D7A" w:rsidRDefault="00300D7A" w:rsidP="00300D7A">
            <w:pPr>
              <w:keepNext/>
              <w:keepLines/>
              <w:spacing w:after="0"/>
              <w:jc w:val="center"/>
              <w:rPr>
                <w:rFonts w:ascii="Arial" w:hAnsi="Arial"/>
                <w:b/>
                <w:sz w:val="18"/>
              </w:rPr>
            </w:pPr>
            <w:r w:rsidRPr="00300D7A">
              <w:rPr>
                <w:rFonts w:ascii="Arial" w:hAnsi="Arial"/>
                <w:b/>
                <w:sz w:val="18"/>
              </w:rPr>
              <w:t>TBS</w:t>
            </w:r>
          </w:p>
        </w:tc>
        <w:tc>
          <w:tcPr>
            <w:tcW w:w="55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618AF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1A1D584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208</w:t>
            </w:r>
          </w:p>
        </w:tc>
        <w:tc>
          <w:tcPr>
            <w:tcW w:w="556" w:type="pct"/>
            <w:tcBorders>
              <w:top w:val="single" w:sz="4" w:space="0" w:color="auto"/>
              <w:left w:val="nil"/>
              <w:bottom w:val="single" w:sz="4" w:space="0" w:color="auto"/>
              <w:right w:val="single" w:sz="4" w:space="0" w:color="auto"/>
            </w:tcBorders>
            <w:shd w:val="clear" w:color="auto" w:fill="auto"/>
            <w:noWrap/>
            <w:vAlign w:val="center"/>
          </w:tcPr>
          <w:p w14:paraId="72D0BC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657" w:type="pct"/>
            <w:tcBorders>
              <w:top w:val="single" w:sz="4" w:space="0" w:color="auto"/>
              <w:left w:val="nil"/>
              <w:bottom w:val="single" w:sz="4" w:space="0" w:color="auto"/>
              <w:right w:val="single" w:sz="4" w:space="0" w:color="auto"/>
            </w:tcBorders>
            <w:shd w:val="clear" w:color="auto" w:fill="auto"/>
            <w:noWrap/>
            <w:vAlign w:val="center"/>
          </w:tcPr>
          <w:p w14:paraId="4CDFBF0D" w14:textId="77777777" w:rsidR="00300D7A" w:rsidRPr="00300D7A" w:rsidRDefault="00300D7A" w:rsidP="00300D7A">
            <w:pPr>
              <w:keepNext/>
              <w:keepLines/>
              <w:spacing w:after="0"/>
              <w:jc w:val="center"/>
              <w:rPr>
                <w:rFonts w:ascii="Arial" w:hAnsi="Arial"/>
                <w:sz w:val="18"/>
              </w:rPr>
            </w:pPr>
            <w:r w:rsidRPr="00300D7A">
              <w:rPr>
                <w:rFonts w:ascii="Arial" w:hAnsi="Arial"/>
                <w:sz w:val="18"/>
              </w:rPr>
              <w:t>328</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3EB1399A"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2FFBA7A8" w14:textId="77777777" w:rsidR="00300D7A" w:rsidRPr="00300D7A" w:rsidRDefault="00300D7A" w:rsidP="00300D7A">
            <w:pPr>
              <w:keepNext/>
              <w:keepLines/>
              <w:spacing w:after="0"/>
              <w:jc w:val="center"/>
              <w:rPr>
                <w:rFonts w:ascii="Arial" w:hAnsi="Arial"/>
                <w:sz w:val="18"/>
              </w:rPr>
            </w:pPr>
            <w:r w:rsidRPr="00300D7A">
              <w:rPr>
                <w:rFonts w:ascii="Arial" w:hAnsi="Arial"/>
                <w:sz w:val="18"/>
              </w:rPr>
              <w:t>440</w:t>
            </w:r>
          </w:p>
        </w:tc>
        <w:tc>
          <w:tcPr>
            <w:tcW w:w="554" w:type="pct"/>
            <w:tcBorders>
              <w:top w:val="single" w:sz="4" w:space="0" w:color="auto"/>
              <w:left w:val="nil"/>
              <w:bottom w:val="single" w:sz="4" w:space="0" w:color="auto"/>
              <w:right w:val="single" w:sz="4" w:space="0" w:color="auto"/>
            </w:tcBorders>
            <w:shd w:val="clear" w:color="auto" w:fill="auto"/>
            <w:noWrap/>
            <w:vAlign w:val="center"/>
          </w:tcPr>
          <w:p w14:paraId="645BA249"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c>
          <w:tcPr>
            <w:tcW w:w="551" w:type="pct"/>
            <w:tcBorders>
              <w:top w:val="single" w:sz="4" w:space="0" w:color="auto"/>
              <w:left w:val="nil"/>
              <w:bottom w:val="single" w:sz="4" w:space="0" w:color="auto"/>
              <w:right w:val="single" w:sz="4" w:space="0" w:color="auto"/>
            </w:tcBorders>
            <w:shd w:val="clear" w:color="auto" w:fill="auto"/>
            <w:noWrap/>
            <w:vAlign w:val="center"/>
          </w:tcPr>
          <w:p w14:paraId="2A6DA496" w14:textId="77777777" w:rsidR="00300D7A" w:rsidRPr="00300D7A" w:rsidRDefault="00300D7A" w:rsidP="00300D7A">
            <w:pPr>
              <w:keepNext/>
              <w:keepLines/>
              <w:spacing w:after="0"/>
              <w:jc w:val="center"/>
              <w:rPr>
                <w:rFonts w:ascii="Arial" w:hAnsi="Arial"/>
                <w:sz w:val="18"/>
              </w:rPr>
            </w:pPr>
            <w:r w:rsidRPr="00300D7A">
              <w:rPr>
                <w:rFonts w:ascii="Arial" w:hAnsi="Arial"/>
                <w:sz w:val="18"/>
              </w:rPr>
              <w:t>680</w:t>
            </w:r>
          </w:p>
        </w:tc>
      </w:tr>
    </w:tbl>
    <w:p w14:paraId="4FB9C2C8" w14:textId="77777777" w:rsidR="0089639F" w:rsidRPr="001A7C01" w:rsidRDefault="0089639F" w:rsidP="0089639F">
      <w:pPr>
        <w:pStyle w:val="Heading3"/>
      </w:pPr>
      <w:r w:rsidRPr="001A7C01">
        <w:t>16.4.2</w:t>
      </w:r>
      <w:r w:rsidRPr="001A7C01">
        <w:tab/>
        <w:t xml:space="preserve">UE </w:t>
      </w:r>
      <w:r w:rsidRPr="001A7C01">
        <w:rPr>
          <w:rFonts w:hint="eastAsia"/>
        </w:rPr>
        <w:t>procedur</w:t>
      </w:r>
      <w:r w:rsidRPr="001A7C01">
        <w:t>e for reporting ACK/NACK</w:t>
      </w:r>
    </w:p>
    <w:p w14:paraId="24724202" w14:textId="77777777" w:rsidR="00300D7A" w:rsidRDefault="0089639F" w:rsidP="0089639F">
      <w:r w:rsidRPr="001A7C01">
        <w:t xml:space="preserve">The UE shall upon detection of a NPDSCH transmission ending in NB-IoT subframe </w:t>
      </w:r>
      <w:r w:rsidRPr="001A7C01">
        <w:rPr>
          <w:i/>
        </w:rPr>
        <w:t>n</w:t>
      </w:r>
      <w:r w:rsidRPr="001A7C01">
        <w:t xml:space="preserve"> intended for the UE and for which an ACK/NACK shall be provided, start, </w:t>
      </w:r>
      <w:r w:rsidR="00E851C2" w:rsidRPr="001A7C01">
        <w:t>after</w:t>
      </w:r>
      <w:r w:rsidRPr="001A7C01">
        <w:t xml:space="preserve"> the end of </w:t>
      </w:r>
    </w:p>
    <w:p w14:paraId="4E5B07EA" w14:textId="3530E1B0" w:rsidR="00300D7A" w:rsidRPr="0070259A" w:rsidRDefault="00300D7A" w:rsidP="003D038A">
      <w:pPr>
        <w:pStyle w:val="B1"/>
      </w:pPr>
      <w:r>
        <w:t>-</w:t>
      </w:r>
      <w:r>
        <w:tab/>
      </w:r>
      <w:del w:id="37" w:author="MM1" w:date="2021-11-01T01:23:00Z">
        <w:r w:rsidRPr="00FE006F" w:rsidDel="00DE03A7">
          <w:rPr>
            <w:position w:val="-12"/>
          </w:rPr>
          <w:object w:dxaOrig="900" w:dyaOrig="360" w14:anchorId="5F2ACD89">
            <v:shape id="_x0000_i1196" type="#_x0000_t75" style="width:37pt;height:14.5pt" o:ole="">
              <v:imagedata r:id="rId270" o:title=""/>
            </v:shape>
            <o:OLEObject Type="Embed" ProgID="Equation.DSMT4" ShapeID="_x0000_i1196" DrawAspect="Content" ObjectID="_1697886177" r:id="rId271"/>
          </w:object>
        </w:r>
      </w:del>
      <w:ins w:id="38" w:author="MM1" w:date="2021-11-01T01:23:00Z">
        <w:r w:rsidR="00DE03A7" w:rsidRPr="00846722">
          <w:rPr>
            <w:position w:val="-14"/>
          </w:rPr>
          <w:object w:dxaOrig="1640" w:dyaOrig="380" w14:anchorId="62F13D10">
            <v:shape id="_x0000_i1197" type="#_x0000_t75" style="width:67pt;height:15pt" o:ole="">
              <v:imagedata r:id="rId272" o:title=""/>
            </v:shape>
            <o:OLEObject Type="Embed" ProgID="Equation.DSMT4" ShapeID="_x0000_i1197" DrawAspect="Content" ObjectID="_1697886178" r:id="rId273"/>
          </w:object>
        </w:r>
      </w:ins>
      <w:r w:rsidRPr="0070259A">
        <w:t>DL subframe for FDD,</w:t>
      </w:r>
    </w:p>
    <w:p w14:paraId="3CEEC190" w14:textId="1A4209F9" w:rsidR="00DE03A7" w:rsidRPr="0070259A" w:rsidRDefault="00300D7A" w:rsidP="003D038A">
      <w:pPr>
        <w:pStyle w:val="B1"/>
      </w:pPr>
      <w:r>
        <w:t>-</w:t>
      </w:r>
      <w:r>
        <w:tab/>
      </w:r>
      <w:r w:rsidRPr="000318FC">
        <w:rPr>
          <w:position w:val="-10"/>
        </w:rPr>
        <w:object w:dxaOrig="499" w:dyaOrig="300" w14:anchorId="081BE673">
          <v:shape id="_x0000_i1198" type="#_x0000_t75" style="width:22pt;height:14.5pt" o:ole="">
            <v:imagedata r:id="rId274" o:title=""/>
          </v:shape>
          <o:OLEObject Type="Embed" ProgID="Equation.DSMT4" ShapeID="_x0000_i1198" DrawAspect="Content" ObjectID="_1697886179" r:id="rId275"/>
        </w:object>
      </w:r>
      <w:r>
        <w:t xml:space="preserve"> </w:t>
      </w:r>
      <w:r w:rsidRPr="0070259A">
        <w:t>NB-IoT UL subframe</w:t>
      </w:r>
      <w:r>
        <w:t>s</w:t>
      </w:r>
      <w:r w:rsidRPr="0070259A">
        <w:t xml:space="preserve"> following the end of n+12</w:t>
      </w:r>
      <w:ins w:id="39" w:author="MM1" w:date="2021-11-01T01:24:00Z">
        <w:r w:rsidR="00DE03A7">
          <w:t>+</w:t>
        </w:r>
      </w:ins>
      <m:oMath>
        <m:sSub>
          <m:sSubPr>
            <m:ctrlPr>
              <w:ins w:id="40" w:author="MM1" w:date="2021-11-01T01:24:00Z">
                <w:rPr>
                  <w:rFonts w:ascii="Cambria Math" w:eastAsia="MS Mincho" w:hAnsi="Cambria Math"/>
                  <w:i/>
                  <w:kern w:val="2"/>
                </w:rPr>
              </w:ins>
            </m:ctrlPr>
          </m:sSubPr>
          <m:e>
            <m:r>
              <w:ins w:id="41" w:author="MM1" w:date="2021-11-01T01:24:00Z">
                <w:rPr>
                  <w:rFonts w:ascii="Cambria Math" w:eastAsia="MS Mincho" w:hAnsi="Cambria Math"/>
                  <w:kern w:val="2"/>
                </w:rPr>
                <m:t>K</m:t>
              </w:ins>
            </m:r>
          </m:e>
          <m:sub>
            <m:r>
              <w:ins w:id="42" w:author="MM1" w:date="2021-11-01T01:24:00Z">
                <m:rPr>
                  <m:sty m:val="p"/>
                </m:rPr>
                <w:rPr>
                  <w:rFonts w:ascii="Cambria Math" w:eastAsia="MS Mincho" w:hAnsi="Cambria Math"/>
                  <w:kern w:val="2"/>
                </w:rPr>
                <m:t>offset</m:t>
              </w:ins>
            </m:r>
          </m:sub>
        </m:sSub>
      </m:oMath>
      <w:r w:rsidRPr="0070259A">
        <w:t xml:space="preserve"> subframe for TDD,</w:t>
      </w:r>
    </w:p>
    <w:p w14:paraId="0B1D15B2" w14:textId="77777777" w:rsidR="0089639F" w:rsidRPr="001A7C01" w:rsidRDefault="0089639F" w:rsidP="0089639F">
      <w:r w:rsidRPr="001A7C01">
        <w:t>transmission of the NPUSCH carrying ACK/NACK response</w:t>
      </w:r>
      <w:r w:rsidR="00300D7A">
        <w:t>,</w:t>
      </w:r>
      <w:r w:rsidR="00300D7A" w:rsidRPr="001A7C01">
        <w:t xml:space="preserve"> </w:t>
      </w:r>
      <w:r w:rsidR="00300D7A">
        <w:t xml:space="preserve">and SR (if any) if the serving cell is FDD and the UE is configured with </w:t>
      </w:r>
      <w:r w:rsidR="00300D7A" w:rsidRPr="001A7C01">
        <w:t xml:space="preserve">higher layer parameter </w:t>
      </w:r>
      <w:proofErr w:type="spellStart"/>
      <w:r w:rsidR="00300D7A">
        <w:rPr>
          <w:i/>
        </w:rPr>
        <w:t>sr</w:t>
      </w:r>
      <w:proofErr w:type="spellEnd"/>
      <w:r w:rsidR="00300D7A">
        <w:rPr>
          <w:i/>
        </w:rPr>
        <w:t>-with-HARQ-ACK-Config</w:t>
      </w:r>
      <w:r w:rsidR="00300D7A">
        <w:t>,</w:t>
      </w:r>
      <w:r w:rsidRPr="001A7C01">
        <w:t xml:space="preserve"> using NPUSCH format 2 in </w:t>
      </w:r>
      <w:r w:rsidRPr="001A7C01">
        <w:rPr>
          <w:i/>
        </w:rPr>
        <w:t>N</w:t>
      </w:r>
      <w:r w:rsidRPr="001A7C01">
        <w:t xml:space="preserve"> consecutive NB-IoT UL slots, where</w:t>
      </w:r>
    </w:p>
    <w:p w14:paraId="75D613B8" w14:textId="77777777" w:rsidR="00911CBB" w:rsidRDefault="00BA14AB" w:rsidP="00407830">
      <w:pPr>
        <w:pStyle w:val="B1"/>
        <w:rPr>
          <w:rFonts w:eastAsia="SimSun"/>
          <w:lang w:eastAsia="zh-CN"/>
        </w:rPr>
      </w:pPr>
      <w:r w:rsidRPr="001A7C01">
        <w:t>-</w:t>
      </w:r>
      <w:r w:rsidRPr="001A7C01">
        <w:tab/>
      </w:r>
      <w:r w:rsidR="00586400" w:rsidRPr="001A7C01">
        <w:rPr>
          <w:position w:val="-14"/>
        </w:rPr>
        <w:object w:dxaOrig="1600" w:dyaOrig="380" w14:anchorId="31648FE9">
          <v:shape id="_x0000_i1199" type="#_x0000_t75" style="width:81pt;height:20.5pt" o:ole="">
            <v:imagedata r:id="rId276" o:title=""/>
          </v:shape>
          <o:OLEObject Type="Embed" ProgID="Equation.DSMT4" ShapeID="_x0000_i1199" DrawAspect="Content" ObjectID="_1697886180" r:id="rId277"/>
        </w:object>
      </w:r>
      <w:r w:rsidR="0089639F" w:rsidRPr="001A7C01">
        <w:rPr>
          <w:rFonts w:eastAsia="SimSun"/>
          <w:lang w:eastAsia="zh-CN"/>
        </w:rPr>
        <w:t xml:space="preserve">, where </w:t>
      </w:r>
    </w:p>
    <w:p w14:paraId="30BF73AE" w14:textId="77777777" w:rsidR="00911CBB" w:rsidRDefault="00911CBB" w:rsidP="00BB43C2">
      <w:pPr>
        <w:pStyle w:val="B2"/>
        <w:rPr>
          <w:rFonts w:eastAsia="SimSun"/>
          <w:lang w:eastAsia="zh-CN"/>
        </w:rPr>
      </w:pPr>
      <w:r>
        <w:rPr>
          <w:rFonts w:eastAsia="SimSun"/>
          <w:lang w:eastAsia="zh-CN"/>
        </w:rPr>
        <w:lastRenderedPageBreak/>
        <w:t>-</w:t>
      </w:r>
      <w:r>
        <w:rPr>
          <w:rFonts w:eastAsia="SimSun"/>
          <w:lang w:eastAsia="zh-CN"/>
        </w:rPr>
        <w:tab/>
      </w:r>
      <w:r w:rsidR="0089639F" w:rsidRPr="001A7C01">
        <w:rPr>
          <w:rFonts w:eastAsia="SimSun" w:hint="eastAsia"/>
          <w:lang w:eastAsia="zh-CN"/>
        </w:rPr>
        <w:t xml:space="preserve">the value of </w:t>
      </w:r>
      <w:r w:rsidR="0089639F" w:rsidRPr="001A7C01">
        <w:rPr>
          <w:position w:val="-14"/>
        </w:rPr>
        <w:object w:dxaOrig="460" w:dyaOrig="380" w14:anchorId="79F1B814">
          <v:shape id="_x0000_i1200" type="#_x0000_t75" style="width:22pt;height:22pt" o:ole="">
            <v:imagedata r:id="rId278" o:title=""/>
          </v:shape>
          <o:OLEObject Type="Embed" ProgID="Equation.3" ShapeID="_x0000_i1200" DrawAspect="Content" ObjectID="_1697886181" r:id="rId279"/>
        </w:object>
      </w:r>
      <w:r w:rsidR="0089639F" w:rsidRPr="001A7C01">
        <w:rPr>
          <w:rFonts w:eastAsia="SimSun" w:hint="eastAsia"/>
          <w:lang w:eastAsia="zh-CN"/>
        </w:rPr>
        <w:t xml:space="preserve">is </w:t>
      </w:r>
      <w:r w:rsidR="0089639F" w:rsidRPr="001A7C01">
        <w:t xml:space="preserve">given by the higher layer parameter </w:t>
      </w:r>
      <w:r w:rsidR="0089639F" w:rsidRPr="001A7C01">
        <w:rPr>
          <w:i/>
        </w:rPr>
        <w:t xml:space="preserve">ack-NACK-NumRepetitions-Msg4 </w:t>
      </w:r>
      <w:r w:rsidR="0089639F" w:rsidRPr="001A7C01">
        <w:t>configured for the associated NPRACH resource</w:t>
      </w:r>
      <w:r w:rsidR="0089639F" w:rsidRPr="001A7C01">
        <w:rPr>
          <w:i/>
        </w:rPr>
        <w:t xml:space="preserve"> </w:t>
      </w:r>
      <w:r w:rsidR="0089639F" w:rsidRPr="001A7C01">
        <w:rPr>
          <w:lang w:val="en-US" w:eastAsia="zh-CN"/>
        </w:rPr>
        <w:t xml:space="preserve">for Msg4 NPDSCH transmission, and </w:t>
      </w:r>
      <w:r w:rsidR="0089639F" w:rsidRPr="001A7C01">
        <w:t xml:space="preserve">higher layer parameter </w:t>
      </w:r>
      <w:r w:rsidR="0089639F" w:rsidRPr="001A7C01">
        <w:rPr>
          <w:i/>
        </w:rPr>
        <w:t>ack-NACK-</w:t>
      </w:r>
      <w:proofErr w:type="spellStart"/>
      <w:r w:rsidR="0089639F" w:rsidRPr="001A7C01">
        <w:rPr>
          <w:i/>
        </w:rPr>
        <w:t>NumRepetitions</w:t>
      </w:r>
      <w:proofErr w:type="spellEnd"/>
      <w:r w:rsidR="0089639F" w:rsidRPr="001A7C01">
        <w:t xml:space="preserve"> otherwise, </w:t>
      </w:r>
    </w:p>
    <w:p w14:paraId="3BC59B2D" w14:textId="77777777" w:rsidR="00911CBB" w:rsidRDefault="00911CBB" w:rsidP="00BB43C2">
      <w:pPr>
        <w:pStyle w:val="B2"/>
        <w:rPr>
          <w:rFonts w:eastAsia="SimSun"/>
          <w:lang w:eastAsia="zh-CN"/>
        </w:rPr>
      </w:pPr>
      <w:r>
        <w:rPr>
          <w:rFonts w:eastAsia="SimSun"/>
          <w:lang w:eastAsia="zh-CN"/>
        </w:rPr>
        <w:t>-</w:t>
      </w:r>
      <w:r>
        <w:rPr>
          <w:rFonts w:eastAsia="SimSun"/>
          <w:lang w:eastAsia="zh-CN"/>
        </w:rPr>
        <w:tab/>
      </w:r>
      <w:r w:rsidR="0089639F" w:rsidRPr="001A7C01">
        <w:rPr>
          <w:rFonts w:eastAsia="SimSun" w:hint="eastAsia"/>
          <w:lang w:eastAsia="zh-CN"/>
        </w:rPr>
        <w:t xml:space="preserve">the value of </w:t>
      </w:r>
      <w:r w:rsidR="0089639F" w:rsidRPr="001A7C01">
        <w:rPr>
          <w:position w:val="-12"/>
        </w:rPr>
        <w:object w:dxaOrig="520" w:dyaOrig="380" w14:anchorId="492FE0AF">
          <v:shape id="_x0000_i1201" type="#_x0000_t75" style="width:28pt;height:22pt" o:ole="">
            <v:imagedata r:id="rId280" o:title=""/>
          </v:shape>
          <o:OLEObject Type="Embed" ProgID="Equation.DSMT4" ShapeID="_x0000_i1201" DrawAspect="Content" ObjectID="_1697886182" r:id="rId281"/>
        </w:object>
      </w:r>
      <w:r w:rsidR="0089639F" w:rsidRPr="001A7C01">
        <w:rPr>
          <w:rFonts w:eastAsia="SimSun"/>
          <w:lang w:eastAsia="zh-CN"/>
        </w:rPr>
        <w:t xml:space="preserve"> is the number of slots of the resource unit (defined in clause 10.1.2.3 of [3]),</w:t>
      </w:r>
      <w:r w:rsidRPr="00911CBB">
        <w:rPr>
          <w:rFonts w:eastAsia="SimSun"/>
          <w:lang w:eastAsia="zh-CN"/>
        </w:rPr>
        <w:t xml:space="preserve"> </w:t>
      </w:r>
      <w:r>
        <w:rPr>
          <w:rFonts w:eastAsia="SimSun"/>
          <w:lang w:eastAsia="zh-CN"/>
        </w:rPr>
        <w:t xml:space="preserve">and </w:t>
      </w:r>
    </w:p>
    <w:p w14:paraId="26DED355" w14:textId="4B176370" w:rsidR="0089639F" w:rsidRPr="001A7C01" w:rsidRDefault="00911CBB" w:rsidP="00BB43C2">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0E5C2F" w:rsidRPr="00806DFF">
        <w:rPr>
          <w:rFonts w:eastAsia="DengXian"/>
          <w:bCs/>
          <w:i/>
          <w:iCs/>
        </w:rPr>
        <w:t>harq</w:t>
      </w:r>
      <w:proofErr w:type="spellEnd"/>
      <w:r w:rsidR="000E5C2F" w:rsidRPr="00806DFF">
        <w:rPr>
          <w:rFonts w:eastAsia="DengXian"/>
          <w:bCs/>
          <w:i/>
          <w:iCs/>
        </w:rPr>
        <w:t>-ACK-Bundlin</w:t>
      </w:r>
      <w:r w:rsidR="000E5C2F">
        <w:rPr>
          <w:rFonts w:eastAsia="DengXian"/>
          <w:bCs/>
          <w:i/>
          <w:iCs/>
        </w:rPr>
        <w:t>g</w:t>
      </w:r>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xml:space="preserve">, </w:t>
      </w:r>
      <w:r w:rsidR="005C545C">
        <w:rPr>
          <w:rFonts w:eastAsiaTheme="minorEastAsia"/>
          <w:lang w:eastAsia="zh-CN"/>
        </w:rPr>
        <w:t xml:space="preserve">then </w:t>
      </w:r>
      <w:r w:rsidR="005C545C" w:rsidRPr="001A7C01">
        <w:rPr>
          <w:position w:val="-10"/>
        </w:rPr>
        <w:object w:dxaOrig="700" w:dyaOrig="340" w14:anchorId="4CCB7882">
          <v:shape id="_x0000_i1202" type="#_x0000_t75" style="width:42pt;height:15pt" o:ole="">
            <v:imagedata r:id="rId282" o:title=""/>
          </v:shape>
          <o:OLEObject Type="Embed" ProgID="Equation.DSMT4" ShapeID="_x0000_i1202" DrawAspect="Content" ObjectID="_1697886183" r:id="rId283"/>
        </w:object>
      </w:r>
      <w:r w:rsidR="005C545C">
        <w:rPr>
          <w:rFonts w:eastAsia="SimSun"/>
          <w:lang w:eastAsia="zh-CN"/>
        </w:rPr>
        <w:t xml:space="preserve">, otherwise </w:t>
      </w:r>
      <w:r w:rsidR="005C545C" w:rsidRPr="001A7C01">
        <w:rPr>
          <w:position w:val="-10"/>
        </w:rPr>
        <w:object w:dxaOrig="980" w:dyaOrig="340" w14:anchorId="34DAF263">
          <v:shape id="_x0000_i1203" type="#_x0000_t75" style="width:56.5pt;height:15pt" o:ole="">
            <v:imagedata r:id="rId284" o:title=""/>
          </v:shape>
          <o:OLEObject Type="Embed" ProgID="Equation.DSMT4" ShapeID="_x0000_i1203" DrawAspect="Content" ObjectID="_1697886184" r:id="rId285"/>
        </w:object>
      </w:r>
      <w:r>
        <w:rPr>
          <w:rFonts w:eastAsia="SimSun"/>
          <w:lang w:eastAsia="zh-CN"/>
        </w:rPr>
        <w:t>,</w:t>
      </w:r>
      <w:r w:rsidRPr="0019193A">
        <w:rPr>
          <w:rFonts w:eastAsia="SimSun"/>
          <w:lang w:eastAsia="zh-CN"/>
        </w:rPr>
        <w:t xml:space="preserve"> </w:t>
      </w:r>
      <w:r>
        <w:rPr>
          <w:rFonts w:eastAsia="SimSun"/>
          <w:lang w:eastAsia="zh-CN"/>
        </w:rPr>
        <w:t xml:space="preserve">where the </w:t>
      </w:r>
      <w:r w:rsidRPr="001A7C01">
        <w:rPr>
          <w:rFonts w:eastAsia="SimSun" w:hint="eastAsia"/>
          <w:lang w:eastAsia="zh-CN"/>
        </w:rPr>
        <w:t xml:space="preserve">value of </w:t>
      </w:r>
      <w:r w:rsidRPr="001A7C01">
        <w:rPr>
          <w:position w:val="-10"/>
        </w:rPr>
        <w:object w:dxaOrig="400" w:dyaOrig="340" w14:anchorId="4E918DAA">
          <v:shape id="_x0000_i1204" type="#_x0000_t75" style="width:22.5pt;height:15pt" o:ole="">
            <v:imagedata r:id="rId152" o:title=""/>
          </v:shape>
          <o:OLEObject Type="Embed" ProgID="Equation.DSMT4" ShapeID="_x0000_i1204" DrawAspect="Content" ObjectID="_1697886185" r:id="rId286"/>
        </w:object>
      </w:r>
      <w:r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Pr="001A7C01">
        <w:rPr>
          <w:rFonts w:eastAsia="SimSun" w:hint="eastAsia"/>
          <w:lang w:eastAsia="zh-CN"/>
        </w:rPr>
        <w:t xml:space="preserve"> </w:t>
      </w:r>
      <w:r w:rsidRPr="001A7C01">
        <w:rPr>
          <w:rFonts w:eastAsia="SimSun"/>
          <w:lang w:eastAsia="zh-CN"/>
        </w:rPr>
        <w:t>field</w:t>
      </w:r>
      <w:r>
        <w:rPr>
          <w:rFonts w:eastAsia="SimSun"/>
          <w:lang w:eastAsia="zh-CN"/>
        </w:rPr>
        <w:t xml:space="preserve"> if present</w:t>
      </w:r>
      <w:r w:rsidRPr="001A7C01">
        <w:rPr>
          <w:rFonts w:eastAsia="SimSun"/>
          <w:lang w:eastAsia="zh-CN"/>
        </w:rPr>
        <w:t xml:space="preserve"> </w:t>
      </w:r>
      <w:r w:rsidRPr="001A7C01">
        <w:rPr>
          <w:rFonts w:eastAsia="SimSun" w:hint="eastAsia"/>
          <w:lang w:eastAsia="zh-CN"/>
        </w:rPr>
        <w:t xml:space="preserve">in the </w:t>
      </w:r>
      <w:r>
        <w:rPr>
          <w:rFonts w:eastAsia="SimSun"/>
          <w:lang w:eastAsia="zh-CN"/>
        </w:rPr>
        <w:t>NPDCCH</w:t>
      </w:r>
      <w:r w:rsidRPr="001A7C01">
        <w:rPr>
          <w:rFonts w:eastAsia="SimSun"/>
          <w:lang w:eastAsia="zh-CN"/>
        </w:rPr>
        <w:t xml:space="preserve"> </w:t>
      </w:r>
      <w:r>
        <w:rPr>
          <w:rFonts w:eastAsia="SimSun"/>
          <w:lang w:eastAsia="zh-CN"/>
        </w:rPr>
        <w:t>corresponding to the NPDSCH,</w:t>
      </w:r>
      <w:r w:rsidRPr="001A7C01">
        <w:t xml:space="preserve"> </w:t>
      </w:r>
      <w:r w:rsidR="005C545C">
        <w:rPr>
          <w:rFonts w:eastAsia="SimSun"/>
          <w:lang w:eastAsia="zh-CN"/>
        </w:rPr>
        <w:t>otherwise</w:t>
      </w:r>
      <w:r w:rsidR="005C545C" w:rsidRPr="001A7C01">
        <w:t xml:space="preserve"> </w:t>
      </w:r>
      <w:r w:rsidRPr="001A7C01">
        <w:rPr>
          <w:position w:val="-10"/>
        </w:rPr>
        <w:object w:dxaOrig="680" w:dyaOrig="340" w14:anchorId="40F49A75">
          <v:shape id="_x0000_i1205" type="#_x0000_t75" style="width:38pt;height:15pt" o:ole="">
            <v:imagedata r:id="rId154" o:title=""/>
          </v:shape>
          <o:OLEObject Type="Embed" ProgID="Equation.DSMT4" ShapeID="_x0000_i1205" DrawAspect="Content" ObjectID="_1697886186" r:id="rId287"/>
        </w:object>
      </w:r>
      <w:r w:rsidRPr="001A7C01">
        <w:rPr>
          <w:rFonts w:eastAsia="SimSun"/>
          <w:lang w:eastAsia="zh-CN"/>
        </w:rPr>
        <w:t>,</w:t>
      </w:r>
    </w:p>
    <w:p w14:paraId="4D5E3061" w14:textId="77777777" w:rsidR="00300D7A" w:rsidRPr="00300D7A" w:rsidRDefault="00BA14AB" w:rsidP="00300D7A">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allocated subcarrier for ACK/NACK and 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t xml:space="preserve">ACK/NACK resource field in the DCI format of the corresponding NPDCCH </w:t>
      </w:r>
      <w:r w:rsidR="0089639F" w:rsidRPr="001A7C01">
        <w:rPr>
          <w:rFonts w:eastAsia="SimSun"/>
          <w:lang w:eastAsia="zh-CN"/>
        </w:rPr>
        <w:t>according to Table 16.4.2-1, and Table 16.4.2-2</w:t>
      </w:r>
      <w:r w:rsidR="00300D7A">
        <w:rPr>
          <w:rFonts w:eastAsia="SimSun"/>
          <w:lang w:eastAsia="zh-CN"/>
        </w:rPr>
        <w:t>,</w:t>
      </w:r>
    </w:p>
    <w:p w14:paraId="3172E489" w14:textId="77777777" w:rsidR="00300D7A" w:rsidRPr="00300D7A" w:rsidRDefault="00300D7A" w:rsidP="003D038A">
      <w:pPr>
        <w:pStyle w:val="B2"/>
      </w:pPr>
      <w:r w:rsidRPr="00300D7A">
        <w:t>-</w:t>
      </w:r>
      <w:r w:rsidRPr="00300D7A">
        <w:tab/>
        <w:t xml:space="preserve">for FDD, </w:t>
      </w:r>
      <w:r w:rsidRPr="00300D7A">
        <w:object w:dxaOrig="639" w:dyaOrig="300" w14:anchorId="02D66355">
          <v:shape id="_x0000_i1206" type="#_x0000_t75" style="width:28pt;height:14.5pt" o:ole="">
            <v:imagedata r:id="rId288" o:title=""/>
          </v:shape>
          <o:OLEObject Type="Embed" ProgID="Equation.DSMT4" ShapeID="_x0000_i1206" DrawAspect="Content" ObjectID="_1697886187" r:id="rId289"/>
        </w:object>
      </w:r>
      <w:r>
        <w:t>.</w:t>
      </w:r>
    </w:p>
    <w:p w14:paraId="1FB639CF" w14:textId="1492448A" w:rsidR="0089639F" w:rsidRPr="001A7C01" w:rsidRDefault="00300D7A" w:rsidP="003D038A">
      <w:pPr>
        <w:pStyle w:val="B2"/>
      </w:pPr>
      <w:r w:rsidRPr="00300D7A">
        <w:t>-</w:t>
      </w:r>
      <w:r w:rsidRPr="00300D7A">
        <w:tab/>
        <w:t xml:space="preserve">for TDD, </w:t>
      </w:r>
      <w:r w:rsidRPr="00300D7A">
        <w:object w:dxaOrig="1020" w:dyaOrig="300" w14:anchorId="75AD6BC6">
          <v:shape id="_x0000_i1207" type="#_x0000_t75" style="width:50pt;height:14.5pt" o:ole="">
            <v:imagedata r:id="rId290" o:title=""/>
          </v:shape>
          <o:OLEObject Type="Embed" ProgID="Equation.DSMT4" ShapeID="_x0000_i1207" DrawAspect="Content" ObjectID="_1697886188" r:id="rId291"/>
        </w:object>
      </w:r>
      <w:r w:rsidR="0089639F" w:rsidRPr="001A7C01">
        <w:rPr>
          <w:rFonts w:eastAsia="SimSun"/>
          <w:lang w:eastAsia="zh-CN"/>
        </w:rPr>
        <w:t>.</w:t>
      </w:r>
    </w:p>
    <w:p w14:paraId="2CD46C1A" w14:textId="77777777" w:rsidR="00911CBB" w:rsidRDefault="00911CBB" w:rsidP="00911CBB">
      <w:pPr>
        <w:pStyle w:val="B1"/>
      </w:pPr>
      <w:r>
        <w:t>-</w:t>
      </w:r>
      <w:r>
        <w:tab/>
        <w:t xml:space="preserve">For </w:t>
      </w:r>
      <w:r w:rsidRPr="001A7C01">
        <w:object w:dxaOrig="700" w:dyaOrig="340" w14:anchorId="190C781B">
          <v:shape id="_x0000_i1208" type="#_x0000_t75" style="width:41.5pt;height:15pt" o:ole="">
            <v:imagedata r:id="rId292" o:title=""/>
          </v:shape>
          <o:OLEObject Type="Embed" ProgID="Equation.DSMT4" ShapeID="_x0000_i1208" DrawAspect="Content" ObjectID="_1697886189" r:id="rId293"/>
        </w:object>
      </w:r>
    </w:p>
    <w:p w14:paraId="6C43FA3C" w14:textId="77777777" w:rsidR="00911CBB" w:rsidRPr="00C956AA" w:rsidRDefault="00911CBB" w:rsidP="00911CBB">
      <w:pPr>
        <w:pStyle w:val="B2"/>
      </w:pPr>
      <w:r>
        <w:t>-</w:t>
      </w:r>
      <w:r>
        <w:tab/>
        <w:t xml:space="preserve">if </w:t>
      </w:r>
      <w:r>
        <w:rPr>
          <w:rFonts w:eastAsiaTheme="minorEastAsia"/>
          <w:lang w:eastAsia="zh-CN"/>
        </w:rPr>
        <w:t xml:space="preserve">the </w:t>
      </w:r>
      <w:r w:rsidRPr="00C475EB">
        <w:rPr>
          <w:rFonts w:eastAsiaTheme="minorEastAsia" w:hint="eastAsia"/>
          <w:lang w:eastAsia="zh-CN"/>
        </w:rPr>
        <w:t xml:space="preserve">UE is </w:t>
      </w:r>
      <w:r>
        <w:rPr>
          <w:rFonts w:eastAsiaTheme="minorEastAsia" w:hint="eastAsia"/>
          <w:lang w:eastAsia="zh-CN"/>
        </w:rPr>
        <w:t>c</w:t>
      </w:r>
      <w:r w:rsidRPr="00C475EB">
        <w:rPr>
          <w:rFonts w:eastAsiaTheme="minorEastAsia" w:hint="eastAsia"/>
          <w:lang w:eastAsia="zh-CN"/>
        </w:rPr>
        <w:t xml:space="preserve">onfigured with </w:t>
      </w:r>
      <w:r w:rsidRPr="00C475EB">
        <w:t>hi</w:t>
      </w:r>
      <w:r w:rsidRPr="001A7C01">
        <w:t>gher layer parameter</w:t>
      </w:r>
      <w:r>
        <w:rPr>
          <w:rFonts w:eastAsiaTheme="minorEastAsia" w:hint="eastAsia"/>
          <w:lang w:eastAsia="zh-CN"/>
        </w:rPr>
        <w:t xml:space="preserve"> </w:t>
      </w:r>
      <w:proofErr w:type="spellStart"/>
      <w:r w:rsidR="003C1063" w:rsidRPr="0060046E">
        <w:rPr>
          <w:rFonts w:eastAsia="DengXian"/>
          <w:bCs/>
          <w:i/>
          <w:iCs/>
        </w:rPr>
        <w:t>harq-AckBundling</w:t>
      </w:r>
      <w:proofErr w:type="spellEnd"/>
      <w:r w:rsidR="000E5C2F">
        <w:rPr>
          <w:rFonts w:eastAsia="DengXian"/>
          <w:bCs/>
        </w:rPr>
        <w:t xml:space="preserve"> in </w:t>
      </w:r>
      <w:proofErr w:type="spellStart"/>
      <w:r w:rsidR="000E5C2F" w:rsidRPr="00806DFF">
        <w:rPr>
          <w:rFonts w:eastAsia="DengXian"/>
          <w:i/>
        </w:rPr>
        <w:t>npdsch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-Config</w:t>
      </w:r>
      <w:r>
        <w:rPr>
          <w:rFonts w:eastAsiaTheme="minorEastAsia"/>
          <w:lang w:eastAsia="zh-CN"/>
        </w:rPr>
        <w:t>, and the NPDSCH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w:t>
      </w:r>
    </w:p>
    <w:p w14:paraId="06E3B301" w14:textId="6C174857" w:rsidR="00911CBB" w:rsidRPr="00C956AA" w:rsidRDefault="00911CBB" w:rsidP="00911CBB">
      <w:pPr>
        <w:pStyle w:val="B3"/>
      </w:pPr>
      <w:r>
        <w:rPr>
          <w:rFonts w:eastAsia="SimSun"/>
          <w:lang w:eastAsia="zh-CN"/>
        </w:rPr>
        <w:t>-</w:t>
      </w:r>
      <w:r>
        <w:rPr>
          <w:rFonts w:eastAsia="SimSun"/>
          <w:lang w:eastAsia="zh-CN"/>
        </w:rPr>
        <w:tab/>
      </w:r>
      <w:r w:rsidRPr="00125D36">
        <w:rPr>
          <w:lang w:val="en-US"/>
        </w:rPr>
        <w:t>the</w:t>
      </w:r>
      <w:r>
        <w:rPr>
          <w:lang w:val="en-US"/>
        </w:rPr>
        <w:t xml:space="preserve"> </w:t>
      </w:r>
      <w:r w:rsidRPr="001A7C01">
        <w:t>ACK/NACK response</w:t>
      </w:r>
      <w:r>
        <w:t xml:space="preserve"> </w:t>
      </w:r>
      <w:r w:rsidRPr="00125D36">
        <w:rPr>
          <w:lang w:val="en-US"/>
        </w:rPr>
        <w:t>is generated by performing a logical</w:t>
      </w:r>
      <w:r>
        <w:rPr>
          <w:lang w:val="en-US"/>
        </w:rPr>
        <w:t xml:space="preserve"> </w:t>
      </w:r>
      <w:r w:rsidRPr="00125D36">
        <w:rPr>
          <w:lang w:val="en-US"/>
        </w:rPr>
        <w:t>AND operation of HARQ-ACKs</w:t>
      </w:r>
      <w:r>
        <w:rPr>
          <w:lang w:val="en-US"/>
        </w:rPr>
        <w:t xml:space="preserve"> corresponding to the </w:t>
      </w:r>
      <w:r>
        <w:t>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0E6860E1">
          <v:shape id="_x0000_i1209" type="#_x0000_t75" style="width:73.5pt;height:19.5pt" o:ole="">
            <v:imagedata r:id="rId169" o:title=""/>
          </v:shape>
          <o:OLEObject Type="Embed" ProgID="Equation.DSMT4" ShapeID="_x0000_i1209" DrawAspect="Content" ObjectID="_1697886190" r:id="rId294"/>
        </w:object>
      </w:r>
      <w:r>
        <w:t xml:space="preserve"> </w:t>
      </w:r>
    </w:p>
    <w:p w14:paraId="6856F3B8" w14:textId="77777777" w:rsidR="00911CBB" w:rsidRDefault="00911CBB" w:rsidP="00BB43C2">
      <w:pPr>
        <w:pStyle w:val="B2"/>
      </w:pPr>
      <w:r>
        <w:t>-</w:t>
      </w:r>
      <w:r>
        <w:tab/>
        <w:t>otherwise,</w:t>
      </w:r>
    </w:p>
    <w:p w14:paraId="6AD0C92F" w14:textId="4DDF9260" w:rsidR="00911CBB" w:rsidRDefault="00911CBB" w:rsidP="00911CBB">
      <w:pPr>
        <w:pStyle w:val="B3"/>
        <w:rPr>
          <w:ins w:id="43" w:author="MM1" w:date="2021-11-01T01:25:00Z"/>
        </w:rPr>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68179A">
        <w:rPr>
          <w:position w:val="-20"/>
        </w:rPr>
        <w:object w:dxaOrig="999" w:dyaOrig="400" w14:anchorId="55594CA3">
          <v:shape id="_x0000_i1210" type="#_x0000_t75" style="width:50pt;height:22pt" o:ole="">
            <v:imagedata r:id="rId295" o:title=""/>
          </v:shape>
          <o:OLEObject Type="Embed" ProgID="Equation.DSMT4" ShapeID="_x0000_i1210" DrawAspect="Content" ObjectID="_1697886191" r:id="rId296"/>
        </w:object>
      </w:r>
      <w:r>
        <w:t xml:space="preserve"> with </w:t>
      </w:r>
      <w:r w:rsidRPr="00C956AA">
        <w:rPr>
          <w:position w:val="-14"/>
        </w:rPr>
        <w:object w:dxaOrig="1900" w:dyaOrig="380" w14:anchorId="5DDDEC32">
          <v:shape id="_x0000_i1211" type="#_x0000_t75" style="width:94pt;height:22pt" o:ole="">
            <v:imagedata r:id="rId297" o:title=""/>
          </v:shape>
          <o:OLEObject Type="Embed" ProgID="Equation.DSMT4" ShapeID="_x0000_i1211" DrawAspect="Content" ObjectID="_1697886192" r:id="rId298"/>
        </w:object>
      </w:r>
      <w:r>
        <w:t xml:space="preserve"> of the NPUSCH carry</w:t>
      </w:r>
      <w:r w:rsidRPr="001A7C01">
        <w:t xml:space="preserve"> ACK/NACK response</w:t>
      </w:r>
      <w:r>
        <w:t xml:space="preserve"> for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25BB11FB">
          <v:shape id="_x0000_i1212" type="#_x0000_t75" style="width:1in;height:22pt" o:ole="">
            <v:imagedata r:id="rId169" o:title=""/>
          </v:shape>
          <o:OLEObject Type="Embed" ProgID="Equation.DSMT4" ShapeID="_x0000_i1212" DrawAspect="Content" ObjectID="_1697886193" r:id="rId299"/>
        </w:object>
      </w:r>
    </w:p>
    <w:p w14:paraId="14FF41D9" w14:textId="45E80A7A" w:rsidR="00DE03A7" w:rsidRDefault="00DE03A7">
      <w:pPr>
        <w:pStyle w:val="B1"/>
        <w:pPrChange w:id="44" w:author="MM1" w:date="2021-11-01T01:25:00Z">
          <w:pPr>
            <w:pStyle w:val="B3"/>
          </w:pPr>
        </w:pPrChange>
      </w:pPr>
      <w:ins w:id="45" w:author="MM1" w:date="2021-11-01T01:25:00Z">
        <w:r>
          <w:t xml:space="preserve">- </w:t>
        </w:r>
      </w:ins>
      <m:oMath>
        <m:sSub>
          <m:sSubPr>
            <m:ctrlPr>
              <w:ins w:id="46" w:author="MM1" w:date="2021-11-01T01:25:00Z">
                <w:rPr>
                  <w:rFonts w:ascii="Cambria Math" w:eastAsia="MS Mincho" w:hAnsi="Cambria Math"/>
                  <w:i/>
                  <w:kern w:val="2"/>
                </w:rPr>
              </w:ins>
            </m:ctrlPr>
          </m:sSubPr>
          <m:e>
            <m:r>
              <w:ins w:id="47" w:author="MM1" w:date="2021-11-01T01:25:00Z">
                <w:rPr>
                  <w:rFonts w:ascii="Cambria Math" w:eastAsia="MS Mincho" w:hAnsi="Cambria Math"/>
                  <w:kern w:val="2"/>
                </w:rPr>
                <m:t>K</m:t>
              </w:ins>
            </m:r>
          </m:e>
          <m:sub>
            <m:r>
              <w:ins w:id="48" w:author="MM1" w:date="2021-11-01T01:25:00Z">
                <m:rPr>
                  <m:sty m:val="p"/>
                </m:rPr>
                <w:rPr>
                  <w:rFonts w:ascii="Cambria Math" w:eastAsia="MS Mincho" w:hAnsi="Cambria Math"/>
                  <w:kern w:val="2"/>
                </w:rPr>
                <m:t>offset</m:t>
              </w:ins>
            </m:r>
          </m:sub>
        </m:sSub>
      </m:oMath>
      <w:ins w:id="49" w:author="MM1" w:date="2021-11-01T01:25:00Z">
        <w:r>
          <w:rPr>
            <w:kern w:val="2"/>
          </w:rPr>
          <w:t xml:space="preserve"> is provided by higher layers, </w:t>
        </w:r>
        <w:r>
          <w:rPr>
            <w:lang w:val="en-US"/>
          </w:rPr>
          <w:t>otherwise</w:t>
        </w:r>
        <w:r>
          <w:rPr>
            <w:iCs/>
          </w:rPr>
          <w:t xml:space="preserve"> </w:t>
        </w:r>
      </w:ins>
      <m:oMath>
        <m:sSub>
          <m:sSubPr>
            <m:ctrlPr>
              <w:ins w:id="50" w:author="MM1" w:date="2021-11-01T01:25:00Z">
                <w:rPr>
                  <w:rFonts w:ascii="Cambria Math" w:eastAsia="MS Mincho" w:hAnsi="Cambria Math"/>
                  <w:i/>
                  <w:kern w:val="2"/>
                </w:rPr>
              </w:ins>
            </m:ctrlPr>
          </m:sSubPr>
          <m:e>
            <m:r>
              <w:ins w:id="51" w:author="MM1" w:date="2021-11-01T01:25:00Z">
                <w:rPr>
                  <w:rFonts w:ascii="Cambria Math" w:eastAsia="MS Mincho" w:hAnsi="Cambria Math"/>
                  <w:kern w:val="2"/>
                </w:rPr>
                <m:t>K</m:t>
              </w:ins>
            </m:r>
          </m:e>
          <m:sub>
            <m:r>
              <w:ins w:id="52" w:author="MM1" w:date="2021-11-01T01:25:00Z">
                <m:rPr>
                  <m:sty m:val="p"/>
                </m:rPr>
                <w:rPr>
                  <w:rFonts w:ascii="Cambria Math" w:eastAsia="MS Mincho" w:hAnsi="Cambria Math"/>
                  <w:kern w:val="2"/>
                </w:rPr>
                <m:t>offset</m:t>
              </w:ins>
            </m:r>
          </m:sub>
        </m:sSub>
        <m:r>
          <w:ins w:id="53" w:author="MM1" w:date="2021-11-01T01:25:00Z">
            <w:rPr>
              <w:rFonts w:ascii="Cambria Math" w:eastAsia="MS Mincho" w:hAnsi="Cambria Math"/>
              <w:kern w:val="2"/>
            </w:rPr>
            <m:t>=0</m:t>
          </w:ins>
        </m:r>
      </m:oMath>
    </w:p>
    <w:p w14:paraId="66C30D21" w14:textId="77777777" w:rsidR="00BA14AB" w:rsidRPr="001A7C01" w:rsidRDefault="00BA14AB" w:rsidP="00407830"/>
    <w:p w14:paraId="63DB8AF8" w14:textId="77777777" w:rsidR="0089639F" w:rsidRPr="001A7C01" w:rsidRDefault="0089639F" w:rsidP="0089639F">
      <w:pPr>
        <w:pStyle w:val="TH"/>
      </w:pPr>
      <w:r w:rsidRPr="001A7C01">
        <w:t xml:space="preserve">Table 16.4.2-1: ACK/NACK subcarrier and </w:t>
      </w:r>
      <w:r w:rsidRPr="001A7C01">
        <w:rPr>
          <w:position w:val="-10"/>
        </w:rPr>
        <w:object w:dxaOrig="260" w:dyaOrig="340" w14:anchorId="14AD9F88">
          <v:shape id="_x0000_i1213" type="#_x0000_t75" style="width:14.5pt;height:14.5pt" o:ole="">
            <v:imagedata r:id="rId181" o:title=""/>
          </v:shape>
          <o:OLEObject Type="Embed" ProgID="Equation.3" ShapeID="_x0000_i1213" DrawAspect="Content" ObjectID="_1697886194" r:id="rId300"/>
        </w:object>
      </w:r>
      <w:r w:rsidRPr="001A7C01">
        <w:t xml:space="preserve">for NPUSCH with subcarrier spacing </w:t>
      </w:r>
      <w:r w:rsidRPr="001A7C01">
        <w:rPr>
          <w:position w:val="-10"/>
        </w:rPr>
        <w:object w:dxaOrig="1219" w:dyaOrig="300" w14:anchorId="63CDD39C">
          <v:shape id="_x0000_i1214" type="#_x0000_t75" style="width:57.5pt;height:14.5pt" o:ole="">
            <v:imagedata r:id="rId128" o:title=""/>
          </v:shape>
          <o:OLEObject Type="Embed" ProgID="Equation.3" ShapeID="_x0000_i1214" DrawAspect="Content" ObjectID="_1697886195" r:id="rId301"/>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7D04E7E7"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786F4014"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5EFA465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26A2471"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6A3BF225">
                <v:shape id="_x0000_i1215" type="#_x0000_t75" style="width:14.5pt;height:14.5pt" o:ole="">
                  <v:imagedata r:id="rId181" o:title=""/>
                </v:shape>
                <o:OLEObject Type="Embed" ProgID="Equation.3" ShapeID="_x0000_i1215" DrawAspect="Content" ObjectID="_1697886196" r:id="rId302"/>
              </w:object>
            </w:r>
          </w:p>
        </w:tc>
      </w:tr>
      <w:tr w:rsidR="0089639F" w:rsidRPr="001A7C01" w14:paraId="514E75F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041757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2A451DE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389899B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082AC44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A109F8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7AC508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3E736B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EDFB1BB"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BB7A6E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7F8A31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73AA147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AA4B4D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6B23C0F"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3EB6DF3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089E4409"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0BDCBFF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BA259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0F42213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770167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53FD6AB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EBD1BB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27DCB2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58B287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F43314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F2DA5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6EAF5E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58BDAA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16E86DB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FC6CB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187CFBF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0DDA9DE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75A0AB3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C644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6A51CEF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38</w:t>
            </w:r>
          </w:p>
        </w:tc>
        <w:tc>
          <w:tcPr>
            <w:tcW w:w="1155" w:type="dxa"/>
            <w:tcBorders>
              <w:top w:val="single" w:sz="4" w:space="0" w:color="auto"/>
              <w:left w:val="single" w:sz="8" w:space="0" w:color="auto"/>
              <w:bottom w:val="single" w:sz="4" w:space="0" w:color="auto"/>
              <w:right w:val="single" w:sz="8" w:space="0" w:color="auto"/>
            </w:tcBorders>
            <w:vAlign w:val="center"/>
          </w:tcPr>
          <w:p w14:paraId="5F7DBBF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EDA1A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D5A84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32A4E43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39</w:t>
            </w:r>
          </w:p>
        </w:tc>
        <w:tc>
          <w:tcPr>
            <w:tcW w:w="1155" w:type="dxa"/>
            <w:tcBorders>
              <w:top w:val="single" w:sz="4" w:space="0" w:color="auto"/>
              <w:left w:val="single" w:sz="8" w:space="0" w:color="auto"/>
              <w:bottom w:val="single" w:sz="4" w:space="0" w:color="auto"/>
              <w:right w:val="single" w:sz="8" w:space="0" w:color="auto"/>
            </w:tcBorders>
            <w:vAlign w:val="center"/>
          </w:tcPr>
          <w:p w14:paraId="7AD4C01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66E389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3A931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022955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40</w:t>
            </w:r>
          </w:p>
        </w:tc>
        <w:tc>
          <w:tcPr>
            <w:tcW w:w="1155" w:type="dxa"/>
            <w:tcBorders>
              <w:top w:val="single" w:sz="4" w:space="0" w:color="auto"/>
              <w:left w:val="single" w:sz="8" w:space="0" w:color="auto"/>
              <w:bottom w:val="single" w:sz="4" w:space="0" w:color="auto"/>
              <w:right w:val="single" w:sz="8" w:space="0" w:color="auto"/>
            </w:tcBorders>
            <w:vAlign w:val="center"/>
          </w:tcPr>
          <w:p w14:paraId="06AF196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7FAFA62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7D1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5269560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41</w:t>
            </w:r>
          </w:p>
        </w:tc>
        <w:tc>
          <w:tcPr>
            <w:tcW w:w="1155" w:type="dxa"/>
            <w:tcBorders>
              <w:top w:val="single" w:sz="4" w:space="0" w:color="auto"/>
              <w:left w:val="single" w:sz="8" w:space="0" w:color="auto"/>
              <w:bottom w:val="single" w:sz="4" w:space="0" w:color="auto"/>
              <w:right w:val="single" w:sz="8" w:space="0" w:color="auto"/>
            </w:tcBorders>
            <w:vAlign w:val="center"/>
          </w:tcPr>
          <w:p w14:paraId="2E153C1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1F23D3A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8732C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2DB34D0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42</w:t>
            </w:r>
          </w:p>
        </w:tc>
        <w:tc>
          <w:tcPr>
            <w:tcW w:w="1155" w:type="dxa"/>
            <w:tcBorders>
              <w:top w:val="single" w:sz="4" w:space="0" w:color="auto"/>
              <w:left w:val="single" w:sz="8" w:space="0" w:color="auto"/>
              <w:bottom w:val="single" w:sz="4" w:space="0" w:color="auto"/>
              <w:right w:val="single" w:sz="8" w:space="0" w:color="auto"/>
            </w:tcBorders>
            <w:vAlign w:val="center"/>
          </w:tcPr>
          <w:p w14:paraId="529E54B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41B2F6E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7BA73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6ECA41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43</w:t>
            </w:r>
          </w:p>
        </w:tc>
        <w:tc>
          <w:tcPr>
            <w:tcW w:w="1155" w:type="dxa"/>
            <w:tcBorders>
              <w:top w:val="single" w:sz="4" w:space="0" w:color="auto"/>
              <w:left w:val="single" w:sz="8" w:space="0" w:color="auto"/>
              <w:bottom w:val="single" w:sz="4" w:space="0" w:color="auto"/>
              <w:right w:val="single" w:sz="8" w:space="0" w:color="auto"/>
            </w:tcBorders>
            <w:vAlign w:val="center"/>
          </w:tcPr>
          <w:p w14:paraId="6033E3B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08CA238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9B71AE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50906DC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44</w:t>
            </w:r>
          </w:p>
        </w:tc>
        <w:tc>
          <w:tcPr>
            <w:tcW w:w="1155" w:type="dxa"/>
            <w:tcBorders>
              <w:top w:val="single" w:sz="4" w:space="0" w:color="auto"/>
              <w:left w:val="single" w:sz="8" w:space="0" w:color="auto"/>
              <w:bottom w:val="single" w:sz="4" w:space="0" w:color="auto"/>
              <w:right w:val="single" w:sz="8" w:space="0" w:color="auto"/>
            </w:tcBorders>
            <w:vAlign w:val="center"/>
          </w:tcPr>
          <w:p w14:paraId="4FD0654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r w:rsidR="0089639F" w:rsidRPr="001A7C01" w14:paraId="266B0C5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DC261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35298C4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45</w:t>
            </w:r>
          </w:p>
        </w:tc>
        <w:tc>
          <w:tcPr>
            <w:tcW w:w="1155" w:type="dxa"/>
            <w:tcBorders>
              <w:top w:val="single" w:sz="4" w:space="0" w:color="auto"/>
              <w:left w:val="single" w:sz="8" w:space="0" w:color="auto"/>
              <w:bottom w:val="single" w:sz="4" w:space="0" w:color="auto"/>
              <w:right w:val="single" w:sz="8" w:space="0" w:color="auto"/>
            </w:tcBorders>
            <w:vAlign w:val="center"/>
          </w:tcPr>
          <w:p w14:paraId="15F656C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21</w:t>
            </w:r>
          </w:p>
        </w:tc>
      </w:tr>
    </w:tbl>
    <w:p w14:paraId="73C56AD3" w14:textId="77777777" w:rsidR="0089639F" w:rsidRPr="001A7C01" w:rsidRDefault="0089639F" w:rsidP="0089639F"/>
    <w:p w14:paraId="77A01F34" w14:textId="77777777" w:rsidR="0089639F" w:rsidRPr="001A7C01" w:rsidRDefault="0089639F" w:rsidP="0089639F">
      <w:pPr>
        <w:pStyle w:val="TH"/>
      </w:pPr>
      <w:r w:rsidRPr="001A7C01">
        <w:lastRenderedPageBreak/>
        <w:t xml:space="preserve">Table 16.4.2-2: ACK/NACK subcarrier and </w:t>
      </w:r>
      <w:r w:rsidRPr="001A7C01">
        <w:rPr>
          <w:position w:val="-10"/>
        </w:rPr>
        <w:object w:dxaOrig="260" w:dyaOrig="340" w14:anchorId="18C5538E">
          <v:shape id="_x0000_i1216" type="#_x0000_t75" style="width:14.5pt;height:14.5pt" o:ole="">
            <v:imagedata r:id="rId181" o:title=""/>
          </v:shape>
          <o:OLEObject Type="Embed" ProgID="Equation.3" ShapeID="_x0000_i1216" DrawAspect="Content" ObjectID="_1697886197" r:id="rId303"/>
        </w:object>
      </w:r>
      <w:r w:rsidRPr="001A7C01">
        <w:t xml:space="preserve">for NPUSCH with subcarrier spacing </w:t>
      </w:r>
      <w:r w:rsidRPr="001A7C01">
        <w:rPr>
          <w:position w:val="-10"/>
        </w:rPr>
        <w:object w:dxaOrig="1060" w:dyaOrig="279" w14:anchorId="65232774">
          <v:shape id="_x0000_i1217" type="#_x0000_t75" style="width:50.5pt;height:14.5pt" o:ole="">
            <v:imagedata r:id="rId304" o:title=""/>
          </v:shape>
          <o:OLEObject Type="Embed" ProgID="Equation.3" ShapeID="_x0000_i1217" DrawAspect="Content" ObjectID="_1697886198" r:id="rId305"/>
        </w:objec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gridCol w:w="1155"/>
      </w:tblGrid>
      <w:tr w:rsidR="0089639F" w:rsidRPr="001A7C01" w14:paraId="27E7767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54DA0626" w14:textId="77777777" w:rsidR="0089639F" w:rsidRPr="001A7C01" w:rsidRDefault="0089639F" w:rsidP="009F74B1">
            <w:pPr>
              <w:keepNext/>
              <w:keepLines/>
              <w:spacing w:after="0"/>
              <w:jc w:val="center"/>
              <w:rPr>
                <w:b/>
              </w:rPr>
            </w:pPr>
            <w:r w:rsidRPr="001A7C01">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14:paraId="4B2ACE2C" w14:textId="77777777" w:rsidR="0089639F" w:rsidRPr="001A7C01" w:rsidRDefault="0089639F" w:rsidP="009F74B1">
            <w:pPr>
              <w:keepNext/>
              <w:keepLines/>
              <w:spacing w:after="0"/>
              <w:jc w:val="center"/>
            </w:pPr>
            <w:r w:rsidRPr="001A7C01">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44345D2E"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10AD882D">
                <v:shape id="_x0000_i1218" type="#_x0000_t75" style="width:14.5pt;height:14.5pt" o:ole="">
                  <v:imagedata r:id="rId181" o:title=""/>
                </v:shape>
                <o:OLEObject Type="Embed" ProgID="Equation.3" ShapeID="_x0000_i1218" DrawAspect="Content" ObjectID="_1697886199" r:id="rId306"/>
              </w:object>
            </w:r>
          </w:p>
        </w:tc>
      </w:tr>
      <w:tr w:rsidR="0089639F" w:rsidRPr="001A7C01" w14:paraId="64C6C38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5B89B6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14:paraId="462DC48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4D89B3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r>
      <w:tr w:rsidR="0089639F" w:rsidRPr="001A7C01" w14:paraId="29B4951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848D1C3"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14:paraId="5CA4020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AEDA3E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5C7DA50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FC8E04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14:paraId="2851223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B998B3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78211A7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30C94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14:paraId="79A7349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1E993F6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13</w:t>
            </w:r>
          </w:p>
        </w:tc>
      </w:tr>
      <w:tr w:rsidR="0089639F" w:rsidRPr="001A7C01" w14:paraId="3186F046"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9014A3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14:paraId="31889A3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090E3F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3DA48D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0BC69F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14:paraId="773A464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1A7F7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2B82F6A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8284F7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14:paraId="5D7E7F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8EA31B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4CC4885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A3D3A1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14:paraId="79EA3A8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9D4336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r>
      <w:tr w:rsidR="0089639F" w:rsidRPr="001A7C01" w14:paraId="7AE540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AAEC1C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14:paraId="0D4DB3A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78F21A3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3FB06A1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E253F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14:paraId="50BD4A5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8DA746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7E3299F3"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DE3941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14:paraId="4EB4B049"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04DBC57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0993041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64902E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14:paraId="6A021D7B"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6E31DA5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17</w:t>
            </w:r>
          </w:p>
        </w:tc>
      </w:tr>
      <w:tr w:rsidR="0089639F" w:rsidRPr="001A7C01" w14:paraId="45902D0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10CC2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14:paraId="6775FB2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34308CA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36B733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71BF08F"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14:paraId="15E86C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109085D8"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5566035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C2F7386"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14:paraId="636FA92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DB93654"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r w:rsidR="0089639F" w:rsidRPr="001A7C01" w14:paraId="1AF0F8C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59AFDB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14:paraId="66053365"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0918D91"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18</w:t>
            </w:r>
          </w:p>
        </w:tc>
      </w:tr>
    </w:tbl>
    <w:p w14:paraId="2983A801" w14:textId="77777777" w:rsidR="0089639F" w:rsidRPr="001A7C01" w:rsidRDefault="0089639F" w:rsidP="0089639F"/>
    <w:p w14:paraId="3AD1086D" w14:textId="77777777" w:rsidR="0089639F" w:rsidRPr="001A7C01" w:rsidRDefault="0089639F" w:rsidP="0089639F">
      <w:pPr>
        <w:pStyle w:val="Heading2"/>
      </w:pPr>
      <w:r w:rsidRPr="001A7C01">
        <w:t>16.5</w:t>
      </w:r>
      <w:r w:rsidRPr="001A7C01">
        <w:tab/>
        <w:t>Narrowband physical uplink shared channel related procedures</w:t>
      </w:r>
    </w:p>
    <w:p w14:paraId="003D242E" w14:textId="77777777" w:rsidR="00BC077E" w:rsidRDefault="00320AB0" w:rsidP="00BC077E">
      <w:r w:rsidRPr="001A7C01">
        <w:rPr>
          <w:rFonts w:ascii="Times" w:eastAsia="MS Mincho" w:hAnsi="Times" w:cs="Times"/>
          <w:lang w:val="en-US"/>
        </w:rPr>
        <w:t xml:space="preserve">For a NB-IoT UE that supports </w:t>
      </w:r>
      <w:r w:rsidRPr="001A7C01">
        <w:rPr>
          <w:i/>
          <w:lang w:eastAsia="ja-JP"/>
        </w:rPr>
        <w:t>twoHARQ-Processes-r14</w:t>
      </w:r>
      <w:r w:rsidR="00911CBB">
        <w:rPr>
          <w:i/>
          <w:lang w:eastAsia="ja-JP"/>
        </w:rPr>
        <w:t xml:space="preserve"> </w:t>
      </w:r>
      <w:r w:rsidR="00911CBB">
        <w:rPr>
          <w:lang w:eastAsia="ja-JP"/>
        </w:rPr>
        <w:t xml:space="preserve">or the UE is configured with </w:t>
      </w:r>
      <w:r w:rsidR="00911CBB" w:rsidRPr="00AA7E07">
        <w:t xml:space="preserve">higher layer parameter </w:t>
      </w:r>
      <w:proofErr w:type="spellStart"/>
      <w:r w:rsidR="000E5C2F" w:rsidRPr="00806DFF">
        <w:rPr>
          <w:rFonts w:eastAsia="DengXian"/>
          <w:i/>
        </w:rPr>
        <w:t>np</w:t>
      </w:r>
      <w:r w:rsidR="000E5C2F">
        <w:rPr>
          <w:rFonts w:eastAsia="DengXian"/>
          <w:i/>
        </w:rPr>
        <w:t>u</w:t>
      </w:r>
      <w:r w:rsidR="000E5C2F" w:rsidRPr="00806DFF">
        <w:rPr>
          <w:rFonts w:eastAsia="DengXian"/>
          <w:i/>
        </w:rPr>
        <w:t>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Pr="001A7C01">
        <w:rPr>
          <w:rFonts w:ascii="Times" w:eastAsia="MS Mincho" w:hAnsi="Times" w:cs="Times"/>
          <w:lang w:val="en-US"/>
        </w:rPr>
        <w:t xml:space="preserve">, there shall be </w:t>
      </w:r>
      <w:r w:rsidRPr="001A7C01">
        <w:t>a maximum of 2 uplink HARQ processes.</w:t>
      </w:r>
      <w:r w:rsidR="00BC077E" w:rsidRPr="00BC077E">
        <w:t xml:space="preserve"> </w:t>
      </w:r>
    </w:p>
    <w:p w14:paraId="44A19F60" w14:textId="77777777" w:rsidR="00911CBB" w:rsidRDefault="00911CBB" w:rsidP="00911CBB">
      <w:pPr>
        <w:rPr>
          <w:lang w:eastAsia="x-none"/>
        </w:rPr>
      </w:pPr>
      <w:r w:rsidRPr="001A7C01">
        <w:rPr>
          <w:rFonts w:ascii="Times" w:eastAsia="MS Mincho" w:hAnsi="Times" w:cs="Times"/>
          <w:lang w:val="en-US"/>
        </w:rPr>
        <w:t>For a NB-IoT UE</w:t>
      </w:r>
      <w:r>
        <w:rPr>
          <w:rFonts w:ascii="Times" w:eastAsia="MS Mincho" w:hAnsi="Times" w:cs="Times"/>
          <w:lang w:val="en-US"/>
        </w:rPr>
        <w:t xml:space="preserve"> and </w:t>
      </w:r>
      <w:r>
        <w:t>NPUSCH transmission using preconfigured uplink resource, there shall be 1 uplink HARQ process.</w:t>
      </w:r>
    </w:p>
    <w:p w14:paraId="076BF53B" w14:textId="77777777" w:rsidR="0015582B" w:rsidRDefault="0015582B" w:rsidP="0015582B">
      <w:pPr>
        <w:rPr>
          <w:lang w:eastAsia="x-none"/>
        </w:rPr>
      </w:pPr>
      <w:r w:rsidRPr="00130F40">
        <w:rPr>
          <w:lang w:eastAsia="x-none"/>
        </w:rPr>
        <w:t xml:space="preserve">A NB-IoT UE shall determine whether a subframe is a NB-IoT UL subframe </w:t>
      </w:r>
      <w:r>
        <w:rPr>
          <w:lang w:eastAsia="x-none"/>
        </w:rPr>
        <w:t>as follows</w:t>
      </w:r>
    </w:p>
    <w:p w14:paraId="53AB81A5" w14:textId="77777777" w:rsidR="0015582B" w:rsidRDefault="0015582B" w:rsidP="0015582B">
      <w:pPr>
        <w:pStyle w:val="B1"/>
        <w:rPr>
          <w:rFonts w:eastAsia="MS Mincho"/>
        </w:rPr>
      </w:pPr>
      <w:r>
        <w:t>-</w:t>
      </w:r>
      <w:r>
        <w:tab/>
      </w:r>
      <w:r w:rsidRPr="00130F40">
        <w:rPr>
          <w:rFonts w:eastAsia="MS Mincho"/>
        </w:rPr>
        <w:t xml:space="preserve">If higher layer parameter </w:t>
      </w:r>
      <w:proofErr w:type="spellStart"/>
      <w:r w:rsidR="003C1063" w:rsidRPr="0060046E">
        <w:rPr>
          <w:i/>
          <w:iCs/>
        </w:rPr>
        <w:t>resourceReservationConfigUL</w:t>
      </w:r>
      <w:proofErr w:type="spellEnd"/>
      <w:r w:rsidRPr="00130F40">
        <w:rPr>
          <w:rFonts w:eastAsia="MS Mincho"/>
        </w:rPr>
        <w:t xml:space="preserve"> is configured</w:t>
      </w:r>
    </w:p>
    <w:p w14:paraId="75996D08" w14:textId="77777777" w:rsidR="0015582B" w:rsidRDefault="0015582B" w:rsidP="0015582B">
      <w:pPr>
        <w:pStyle w:val="B2"/>
        <w:rPr>
          <w:rFonts w:eastAsia="MS Mincho"/>
          <w:lang w:val="en-US"/>
        </w:rPr>
      </w:pPr>
      <w:r>
        <w:t>-</w:t>
      </w:r>
      <w:r>
        <w:tab/>
        <w:t xml:space="preserve">for </w:t>
      </w:r>
      <w:r w:rsidRPr="00130F40">
        <w:rPr>
          <w:rFonts w:eastAsia="MS Mincho"/>
          <w:lang w:val="en-US"/>
        </w:rPr>
        <w:t>NPUSCH format 1 transmission associated with C-RNTI or SPS C-RNTI using UE-specific NPDCCH search space</w:t>
      </w:r>
      <w:r w:rsidR="000E5C2F">
        <w:rPr>
          <w:rFonts w:eastAsia="MS Mincho"/>
        </w:rPr>
        <w:t xml:space="preserve"> </w:t>
      </w:r>
      <w:r w:rsidR="000E5C2F">
        <w:rPr>
          <w:color w:val="000000" w:themeColor="text1"/>
        </w:rPr>
        <w:t>including NPUSCH format 1 transmission without a corresponding NPDCCH</w:t>
      </w:r>
    </w:p>
    <w:p w14:paraId="19F8C0CC" w14:textId="77777777" w:rsidR="0015582B" w:rsidRPr="00130F40" w:rsidRDefault="0015582B" w:rsidP="0015582B">
      <w:pPr>
        <w:pStyle w:val="B3"/>
      </w:pPr>
      <w:r w:rsidRPr="00130F40">
        <w:rPr>
          <w:rFonts w:eastAsia="MS Mincho"/>
          <w:lang w:val="en-US"/>
        </w:rPr>
        <w:t>-</w:t>
      </w:r>
      <w:r w:rsidRPr="00130F40">
        <w:rPr>
          <w:rFonts w:eastAsia="MS Mincho"/>
          <w:lang w:val="en-US"/>
        </w:rPr>
        <w:tab/>
        <w:t>if the Resource reservation field in the DCI is set to 0, then the subframe is assumed as a NB-IoT UL subframe</w:t>
      </w:r>
    </w:p>
    <w:p w14:paraId="7709135E" w14:textId="77777777" w:rsidR="0015582B" w:rsidRPr="00130F40" w:rsidRDefault="0015582B" w:rsidP="0015582B">
      <w:pPr>
        <w:pStyle w:val="B3"/>
        <w:rPr>
          <w:lang w:val="en-US"/>
        </w:rPr>
      </w:pPr>
      <w:r w:rsidRPr="00130F40">
        <w:t>-</w:t>
      </w:r>
      <w:r w:rsidRPr="00130F40">
        <w:tab/>
      </w:r>
      <w:r w:rsidR="000E5C2F">
        <w:t xml:space="preserve">else </w:t>
      </w:r>
      <w:r w:rsidRPr="00130F40">
        <w:rPr>
          <w:rFonts w:eastAsia="MS Mincho"/>
          <w:lang w:val="en-US"/>
        </w:rPr>
        <w:t>if the Resource reservation field in the DCI is set to 1</w:t>
      </w:r>
      <w:r w:rsidRPr="00130F40">
        <w:t xml:space="preserve">, </w:t>
      </w:r>
      <w:r w:rsidRPr="00130F40">
        <w:rPr>
          <w:rFonts w:eastAsia="MS Mincho"/>
          <w:lang w:val="en-US"/>
        </w:rPr>
        <w:t>then the subframe is assumed as a NB-IoT UL subframe</w:t>
      </w:r>
      <w:r w:rsidRPr="00130F40">
        <w:t xml:space="preserve"> if it is not fully reserved according to </w:t>
      </w:r>
      <w:r>
        <w:rPr>
          <w:iCs/>
        </w:rPr>
        <w:t>the higher layer parameters</w:t>
      </w:r>
      <w:r w:rsidR="000E5C2F">
        <w:rPr>
          <w:iCs/>
        </w:rPr>
        <w:t xml:space="preserve"> </w:t>
      </w:r>
      <w:r w:rsidR="000E5C2F" w:rsidRPr="002C0EF9">
        <w:rPr>
          <w:rFonts w:eastAsiaTheme="minorEastAsia"/>
        </w:rPr>
        <w:t>(a subframe is considered fully reserved if and only if all SC-FDMA symbols are reserved in the subframe)</w:t>
      </w:r>
      <w:r>
        <w:rPr>
          <w:iCs/>
        </w:rPr>
        <w:t>.</w:t>
      </w:r>
    </w:p>
    <w:p w14:paraId="3239055F" w14:textId="77777777" w:rsidR="0015582B" w:rsidRDefault="0015582B" w:rsidP="0015582B">
      <w:pPr>
        <w:pStyle w:val="B2"/>
        <w:rPr>
          <w:rFonts w:eastAsia="MS Mincho"/>
          <w:lang w:val="en-US"/>
        </w:rPr>
      </w:pPr>
      <w:r>
        <w:t>-</w:t>
      </w:r>
      <w:r>
        <w:tab/>
        <w:t xml:space="preserve">for </w:t>
      </w:r>
      <w:r w:rsidRPr="00130F40">
        <w:rPr>
          <w:rFonts w:eastAsia="MS Mincho"/>
          <w:lang w:val="en-US"/>
        </w:rPr>
        <w:t xml:space="preserve">NPUSCH format </w:t>
      </w:r>
      <w:r>
        <w:rPr>
          <w:rFonts w:eastAsia="MS Mincho"/>
          <w:lang w:val="en-US"/>
        </w:rPr>
        <w:t>2</w:t>
      </w:r>
      <w:r w:rsidRPr="00130F40">
        <w:rPr>
          <w:rFonts w:eastAsia="MS Mincho"/>
          <w:lang w:val="en-US"/>
        </w:rPr>
        <w:t xml:space="preserve"> transmission</w:t>
      </w:r>
    </w:p>
    <w:p w14:paraId="508FC9AE" w14:textId="77777777" w:rsidR="0015582B" w:rsidRDefault="0015582B" w:rsidP="0015582B">
      <w:pPr>
        <w:pStyle w:val="B3"/>
      </w:pPr>
      <w:r w:rsidRPr="00130F40">
        <w:rPr>
          <w:rFonts w:hint="eastAsia"/>
          <w:lang w:eastAsia="x-none"/>
        </w:rPr>
        <w:t>-</w:t>
      </w:r>
      <w:r w:rsidRPr="00130F40">
        <w:rPr>
          <w:lang w:eastAsia="x-none"/>
        </w:rPr>
        <w:tab/>
      </w:r>
      <w:r w:rsidRPr="00130F40">
        <w:rPr>
          <w:rFonts w:ascii="Times" w:eastAsia="MS Mincho" w:hAnsi="Times" w:cs="Times"/>
          <w:lang w:val="en-US"/>
        </w:rPr>
        <w:t>the subframe is assumed as a NB-IoT UL subframe</w:t>
      </w:r>
      <w:r w:rsidRPr="00130F40">
        <w:t xml:space="preserve"> if</w:t>
      </w:r>
      <w:r w:rsidRPr="00130F40">
        <w:rPr>
          <w:lang w:eastAsia="x-none"/>
        </w:rPr>
        <w:t xml:space="preserve"> it is not fully reserved according to</w:t>
      </w:r>
      <w:r w:rsidRPr="00130F40">
        <w:t xml:space="preserve"> the higher layer parameters</w:t>
      </w:r>
      <w:r w:rsidR="000E5C2F">
        <w:t xml:space="preserve"> </w:t>
      </w:r>
      <w:r w:rsidR="000E5C2F" w:rsidRPr="002C0EF9">
        <w:rPr>
          <w:rFonts w:eastAsiaTheme="minorEastAsia"/>
        </w:rPr>
        <w:t>(a subframe is considered fully reserved if and only if all SC-FDMA symbols are reserved in the subframe)</w:t>
      </w:r>
      <w:r>
        <w:t>.</w:t>
      </w:r>
    </w:p>
    <w:p w14:paraId="3738EC95" w14:textId="77777777" w:rsidR="0015582B" w:rsidRDefault="0015582B" w:rsidP="0015582B">
      <w:pPr>
        <w:pStyle w:val="B1"/>
        <w:rPr>
          <w:rFonts w:eastAsia="MS Mincho"/>
        </w:rPr>
      </w:pPr>
      <w:r>
        <w:t>-</w:t>
      </w:r>
      <w:r>
        <w:tab/>
      </w:r>
      <w:r w:rsidRPr="00130F40">
        <w:rPr>
          <w:rFonts w:eastAsia="MS Mincho"/>
        </w:rPr>
        <w:t>I</w:t>
      </w:r>
      <w:r>
        <w:rPr>
          <w:rFonts w:eastAsia="MS Mincho"/>
        </w:rPr>
        <w:t>n</w:t>
      </w:r>
      <w:r w:rsidRPr="00130F40">
        <w:rPr>
          <w:rFonts w:eastAsia="MS Mincho"/>
        </w:rPr>
        <w:t xml:space="preserve"> </w:t>
      </w:r>
      <w:r w:rsidRPr="00130F40">
        <w:rPr>
          <w:rFonts w:hint="eastAsia"/>
        </w:rPr>
        <w:t>all other cases</w:t>
      </w:r>
      <w:r>
        <w:rPr>
          <w:rFonts w:eastAsia="MS Mincho"/>
        </w:rPr>
        <w:t>,</w:t>
      </w:r>
    </w:p>
    <w:p w14:paraId="1DD8D7D6" w14:textId="77777777" w:rsidR="0015582B" w:rsidRDefault="0015582B" w:rsidP="0015582B">
      <w:pPr>
        <w:pStyle w:val="B2"/>
        <w:rPr>
          <w:rFonts w:eastAsia="MS Mincho"/>
          <w:lang w:val="en-US"/>
        </w:rPr>
      </w:pPr>
      <w:r>
        <w:rPr>
          <w:rFonts w:eastAsia="MS Mincho"/>
        </w:rPr>
        <w:t>-</w:t>
      </w:r>
      <w:r>
        <w:rPr>
          <w:rFonts w:eastAsia="MS Mincho"/>
        </w:rPr>
        <w:tab/>
      </w:r>
      <w:r w:rsidRPr="00130F40">
        <w:rPr>
          <w:rFonts w:hint="eastAsia"/>
        </w:rPr>
        <w:t xml:space="preserve">for TDD, </w:t>
      </w:r>
      <w:r w:rsidRPr="00130F40">
        <w:t xml:space="preserve">a NB-IoT UE shall assume a subframe as a NB-IoT UL subframe </w:t>
      </w:r>
      <w:r w:rsidRPr="00130F40">
        <w:rPr>
          <w:rFonts w:hint="eastAsia"/>
        </w:rPr>
        <w:t xml:space="preserve">if, for a NB-IoT carrier, </w:t>
      </w:r>
      <w:r w:rsidRPr="00130F40">
        <w:t>it</w:t>
      </w:r>
      <w:r w:rsidRPr="00130F40">
        <w:rPr>
          <w:rFonts w:hint="eastAsia"/>
        </w:rPr>
        <w:t xml:space="preserve"> </w:t>
      </w:r>
      <w:r w:rsidRPr="00130F40">
        <w:rPr>
          <w:rFonts w:eastAsia="MS Mincho"/>
          <w:lang w:val="en-US"/>
        </w:rPr>
        <w:t>is configured as NB-IoT UL subframe by higher layers</w:t>
      </w:r>
    </w:p>
    <w:p w14:paraId="22DD0011" w14:textId="77777777" w:rsidR="0015582B" w:rsidRDefault="0015582B" w:rsidP="0015582B">
      <w:pPr>
        <w:pStyle w:val="B2"/>
        <w:rPr>
          <w:rFonts w:eastAsia="MS Mincho"/>
        </w:rPr>
      </w:pPr>
      <w:r>
        <w:rPr>
          <w:rFonts w:eastAsia="MS Mincho"/>
          <w:lang w:val="en-US"/>
        </w:rPr>
        <w:t>-</w:t>
      </w:r>
      <w:r>
        <w:rPr>
          <w:rFonts w:eastAsia="MS Mincho"/>
          <w:lang w:val="en-US"/>
        </w:rPr>
        <w:tab/>
      </w:r>
      <w:r w:rsidRPr="00130F40">
        <w:rPr>
          <w:rFonts w:eastAsia="MS Mincho"/>
          <w:szCs w:val="22"/>
          <w:lang w:val="en-US"/>
        </w:rPr>
        <w:t xml:space="preserve">for FDD, </w:t>
      </w:r>
      <w:r w:rsidRPr="00130F40">
        <w:rPr>
          <w:szCs w:val="22"/>
          <w:lang w:eastAsia="x-none"/>
        </w:rPr>
        <w:t>a NB-IoT UE shall always assume a subframe as a NB-IoT UL subframe</w:t>
      </w:r>
      <w:r>
        <w:rPr>
          <w:szCs w:val="22"/>
          <w:lang w:eastAsia="x-none"/>
        </w:rPr>
        <w:t>.</w:t>
      </w:r>
    </w:p>
    <w:p w14:paraId="13583F0E" w14:textId="77777777" w:rsidR="0089639F" w:rsidRPr="001A7C01" w:rsidRDefault="0089639F" w:rsidP="0089639F">
      <w:pPr>
        <w:pStyle w:val="Heading3"/>
      </w:pPr>
      <w:r w:rsidRPr="001A7C01">
        <w:t>16.5.1</w:t>
      </w:r>
      <w:r w:rsidRPr="001A7C01">
        <w:tab/>
        <w:t>UE procedure for transmitting format 1 narrowband physical uplink shared channel</w:t>
      </w:r>
    </w:p>
    <w:p w14:paraId="3B77BC60" w14:textId="77777777" w:rsidR="00911CBB" w:rsidRDefault="00911CBB" w:rsidP="00911CBB">
      <w:r>
        <w:t xml:space="preserve">NPUSCH format 1 transmission can be scheduled by </w:t>
      </w:r>
      <w:r w:rsidRPr="001A7C01">
        <w:t>a NPDCCH with DCI format N0</w:t>
      </w:r>
      <w:r>
        <w:t xml:space="preserve">, or the transmission can correspond to using preconfigured uplink resource configured by higher layers. Transmission using preconfigured </w:t>
      </w:r>
      <w:r>
        <w:lastRenderedPageBreak/>
        <w:t xml:space="preserve">uplink resource is </w:t>
      </w:r>
      <w:r w:rsidRPr="00867590">
        <w:t>initiate</w:t>
      </w:r>
      <w:r>
        <w:t>d</w:t>
      </w:r>
      <w:r w:rsidRPr="00867590">
        <w:t xml:space="preserve"> </w:t>
      </w:r>
      <w:r>
        <w:t>by higher layers as specified in [14]</w:t>
      </w:r>
      <w:r w:rsidR="0015582B" w:rsidRPr="0015582B">
        <w:t xml:space="preserve"> </w:t>
      </w:r>
      <w:r w:rsidR="0015582B" w:rsidRPr="00624B08">
        <w:t>, while retransmission of transport blocks transmitted using preconfigured uplink resource are scheduled by a NPDCCH with DCI format N0</w:t>
      </w:r>
      <w:r>
        <w:t>.</w:t>
      </w:r>
    </w:p>
    <w:p w14:paraId="7B8282DE" w14:textId="77777777" w:rsidR="0003730C" w:rsidRDefault="0089639F" w:rsidP="0089639F">
      <w:pPr>
        <w:rPr>
          <w:rFonts w:eastAsia="SimSun"/>
          <w:lang w:eastAsia="zh-CN"/>
        </w:rPr>
      </w:pPr>
      <w:r w:rsidRPr="001A7C01">
        <w:t xml:space="preserve">A UE shall upon detection on a given serving cell of a NPDCCH with DCI format N0 ending in NB-IoT DL subframe </w:t>
      </w:r>
      <w:r w:rsidRPr="001A7C01">
        <w:rPr>
          <w:i/>
        </w:rPr>
        <w:t>n</w:t>
      </w:r>
      <w:r w:rsidRPr="001A7C01">
        <w:t xml:space="preserve"> </w:t>
      </w:r>
      <w:r w:rsidR="00EB6AA4" w:rsidRPr="00624B08">
        <w:t>scheduling NPUSCH</w:t>
      </w:r>
      <w:r w:rsidR="00EB6AA4" w:rsidRPr="00B3657E">
        <w:t xml:space="preserve"> </w:t>
      </w:r>
      <w:r w:rsidRPr="001A7C01">
        <w:t xml:space="preserve">intended for the UE, </w:t>
      </w:r>
      <w:r w:rsidR="008143FF" w:rsidRPr="001A7C01">
        <w:t>perform</w:t>
      </w:r>
      <w:r w:rsidRPr="001A7C01">
        <w:t>, at the end of</w:t>
      </w:r>
      <w:r w:rsidRPr="001A7C01">
        <w:rPr>
          <w:rFonts w:eastAsia="SimSun" w:hint="eastAsia"/>
          <w:lang w:eastAsia="zh-CN"/>
        </w:rPr>
        <w:t xml:space="preserve"> </w:t>
      </w:r>
    </w:p>
    <w:p w14:paraId="58E3703D" w14:textId="3BE72617" w:rsidR="0003730C" w:rsidRPr="0003730C" w:rsidRDefault="0003730C" w:rsidP="003D038A">
      <w:pPr>
        <w:pStyle w:val="B1"/>
        <w:rPr>
          <w:rFonts w:ascii="Calibri" w:eastAsia="Calibri" w:hAnsi="Calibri"/>
          <w:sz w:val="22"/>
          <w:lang w:val="en-US"/>
        </w:rPr>
      </w:pPr>
      <w:r>
        <w:rPr>
          <w:rFonts w:eastAsia="SimSun"/>
          <w:i/>
          <w:lang w:val="en-US" w:eastAsia="zh-CN"/>
        </w:rPr>
        <w:t>-</w:t>
      </w:r>
      <w:r>
        <w:rPr>
          <w:rFonts w:eastAsia="SimSun"/>
          <w:i/>
          <w:lang w:val="en-US" w:eastAsia="zh-CN"/>
        </w:rPr>
        <w:tab/>
      </w:r>
      <w:r w:rsidRPr="0003730C">
        <w:rPr>
          <w:rFonts w:eastAsia="SimSun"/>
          <w:i/>
          <w:lang w:val="en-US" w:eastAsia="zh-CN"/>
        </w:rPr>
        <w:t>n+k</w:t>
      </w:r>
      <w:r w:rsidRPr="0003730C">
        <w:rPr>
          <w:rFonts w:eastAsia="SimSun"/>
          <w:i/>
          <w:vertAlign w:val="subscript"/>
          <w:lang w:val="en-US" w:eastAsia="zh-CN"/>
        </w:rPr>
        <w:t>0</w:t>
      </w:r>
      <w:bookmarkStart w:id="54" w:name="_Hlk86622801"/>
      <w:ins w:id="55" w:author="MM1" w:date="2021-11-01T01:29:00Z">
        <w:r w:rsidR="00812FED">
          <w:rPr>
            <w:rFonts w:eastAsia="SimSun"/>
            <w:i/>
            <w:lang w:val="en-US" w:eastAsia="zh-CN"/>
          </w:rPr>
          <w:t>+</w:t>
        </w:r>
      </w:ins>
      <w:ins w:id="56" w:author="MM1" w:date="2021-11-01T01:30:00Z">
        <w:r w:rsidR="00812FED">
          <w:rPr>
            <w:rFonts w:eastAsia="SimSun"/>
            <w:i/>
            <w:lang w:val="en-US" w:eastAsia="zh-CN"/>
          </w:rPr>
          <w:t>K</w:t>
        </w:r>
        <w:r w:rsidR="00812FED">
          <w:rPr>
            <w:rFonts w:eastAsia="SimSun"/>
            <w:i/>
            <w:vertAlign w:val="subscript"/>
            <w:lang w:val="en-US" w:eastAsia="zh-CN"/>
          </w:rPr>
          <w:t>offset</w:t>
        </w:r>
      </w:ins>
      <w:bookmarkEnd w:id="54"/>
      <w:r w:rsidRPr="0003730C">
        <w:rPr>
          <w:rFonts w:eastAsia="SimSun"/>
          <w:lang w:val="en-US" w:eastAsia="zh-CN"/>
        </w:rPr>
        <w:t xml:space="preserve"> DL subframe for FDD,</w:t>
      </w:r>
      <w:r w:rsidRPr="0003730C">
        <w:rPr>
          <w:rFonts w:eastAsia="Calibri"/>
          <w:lang w:val="en-US"/>
        </w:rPr>
        <w:t xml:space="preserve"> </w:t>
      </w:r>
    </w:p>
    <w:p w14:paraId="2855BC16" w14:textId="11F17ECC" w:rsidR="0003730C" w:rsidRPr="0003730C" w:rsidRDefault="0003730C" w:rsidP="003D038A">
      <w:pPr>
        <w:pStyle w:val="B1"/>
      </w:pPr>
      <w:r>
        <w:rPr>
          <w:rFonts w:eastAsia="SimSun"/>
          <w:i/>
          <w:lang w:eastAsia="zh-CN"/>
        </w:rPr>
        <w:t>-</w:t>
      </w:r>
      <w:r>
        <w:rPr>
          <w:rFonts w:eastAsia="SimSun"/>
          <w:i/>
          <w:lang w:eastAsia="zh-CN"/>
        </w:rPr>
        <w:tab/>
      </w:r>
      <w:r w:rsidRPr="0003730C">
        <w:rPr>
          <w:rFonts w:eastAsia="SimSun" w:hint="eastAsia"/>
          <w:i/>
          <w:lang w:eastAsia="zh-CN"/>
        </w:rPr>
        <w:t>k</w:t>
      </w:r>
      <w:r w:rsidRPr="0003730C">
        <w:rPr>
          <w:rFonts w:eastAsia="SimSun"/>
          <w:i/>
          <w:vertAlign w:val="subscript"/>
          <w:lang w:eastAsia="zh-CN"/>
        </w:rPr>
        <w:t>0</w:t>
      </w:r>
      <w:r w:rsidRPr="0003730C">
        <w:rPr>
          <w:rFonts w:eastAsia="SimSun" w:hint="eastAsia"/>
          <w:lang w:eastAsia="zh-CN"/>
        </w:rPr>
        <w:t xml:space="preserve"> </w:t>
      </w:r>
      <w:r w:rsidRPr="0003730C">
        <w:rPr>
          <w:rFonts w:eastAsia="SimSun"/>
          <w:lang w:eastAsia="zh-CN"/>
        </w:rPr>
        <w:t xml:space="preserve">NB-IoT UL subframes following the end of </w:t>
      </w:r>
      <w:r w:rsidRPr="0003730C">
        <w:rPr>
          <w:rFonts w:eastAsia="SimSun" w:hint="eastAsia"/>
          <w:i/>
          <w:lang w:eastAsia="zh-CN"/>
        </w:rPr>
        <w:t>n+</w:t>
      </w:r>
      <w:r w:rsidRPr="0003730C">
        <w:rPr>
          <w:rFonts w:eastAsia="SimSun"/>
          <w:lang w:eastAsia="zh-CN"/>
        </w:rPr>
        <w:t>8</w:t>
      </w:r>
      <w:ins w:id="57" w:author="MM1" w:date="2021-11-01T01:30:00Z">
        <w:r w:rsidR="00812FED">
          <w:rPr>
            <w:rFonts w:eastAsia="SimSun"/>
            <w:i/>
            <w:lang w:val="en-US" w:eastAsia="zh-CN"/>
          </w:rPr>
          <w:t>+</w:t>
        </w:r>
        <w:proofErr w:type="spellStart"/>
        <w:r w:rsidR="00812FED">
          <w:rPr>
            <w:rFonts w:eastAsia="SimSun"/>
            <w:i/>
            <w:lang w:val="en-US" w:eastAsia="zh-CN"/>
          </w:rPr>
          <w:t>K</w:t>
        </w:r>
        <w:r w:rsidR="00812FED">
          <w:rPr>
            <w:rFonts w:eastAsia="SimSun"/>
            <w:i/>
            <w:vertAlign w:val="subscript"/>
            <w:lang w:val="en-US" w:eastAsia="zh-CN"/>
          </w:rPr>
          <w:t>offset</w:t>
        </w:r>
      </w:ins>
      <w:proofErr w:type="spellEnd"/>
      <w:r w:rsidRPr="0003730C">
        <w:rPr>
          <w:rFonts w:eastAsia="SimSun"/>
          <w:lang w:eastAsia="zh-CN"/>
        </w:rPr>
        <w:t xml:space="preserve"> subframe</w:t>
      </w:r>
      <w:r w:rsidRPr="0003730C">
        <w:rPr>
          <w:rFonts w:eastAsia="SimSun" w:hint="eastAsia"/>
          <w:i/>
          <w:lang w:eastAsia="zh-CN"/>
        </w:rPr>
        <w:t xml:space="preserve"> </w:t>
      </w:r>
      <w:r w:rsidRPr="0003730C">
        <w:rPr>
          <w:rFonts w:eastAsia="SimSun"/>
          <w:lang w:eastAsia="zh-CN"/>
        </w:rPr>
        <w:t>for TDD,</w:t>
      </w:r>
    </w:p>
    <w:p w14:paraId="7C1D6F5B" w14:textId="77777777" w:rsidR="0089639F" w:rsidRPr="001A7C01" w:rsidRDefault="008143FF" w:rsidP="0089639F">
      <w:pPr>
        <w:rPr>
          <w:rFonts w:eastAsia="SimSun"/>
          <w:lang w:eastAsia="zh-CN"/>
        </w:rPr>
      </w:pPr>
      <w:r w:rsidRPr="001A7C01">
        <w:t xml:space="preserve">a </w:t>
      </w:r>
      <w:r w:rsidR="0089639F" w:rsidRPr="001A7C01">
        <w:t xml:space="preserve">corresponding NPUSCH transmission using NPUSCH format 1 </w:t>
      </w:r>
      <w:r w:rsidR="0089639F" w:rsidRPr="001A7C01">
        <w:rPr>
          <w:rFonts w:eastAsia="SimSun" w:hint="eastAsia"/>
          <w:lang w:eastAsia="zh-CN"/>
        </w:rPr>
        <w:t>in</w:t>
      </w:r>
      <w:r w:rsidR="0089639F" w:rsidRPr="001A7C01">
        <w:rPr>
          <w:rFonts w:eastAsia="SimSun"/>
          <w:lang w:eastAsia="zh-CN"/>
        </w:rPr>
        <w:t xml:space="preserve"> </w:t>
      </w:r>
      <w:r w:rsidR="0089639F" w:rsidRPr="001A7C01">
        <w:rPr>
          <w:rFonts w:eastAsia="SimSun" w:hint="eastAsia"/>
          <w:i/>
          <w:lang w:eastAsia="zh-CN"/>
        </w:rPr>
        <w:t>N</w:t>
      </w:r>
      <w:r w:rsidR="0089639F" w:rsidRPr="001A7C01">
        <w:rPr>
          <w:rFonts w:eastAsia="SimSun"/>
          <w:lang w:eastAsia="zh-CN"/>
        </w:rPr>
        <w:t xml:space="preserve"> consecutive NB-IoT</w:t>
      </w:r>
      <w:r w:rsidR="0089639F" w:rsidRPr="001A7C01">
        <w:rPr>
          <w:rFonts w:eastAsia="SimSun" w:hint="eastAsia"/>
          <w:lang w:eastAsia="zh-CN"/>
        </w:rPr>
        <w:t xml:space="preserve"> </w:t>
      </w:r>
      <w:r w:rsidR="0089639F" w:rsidRPr="001A7C01">
        <w:rPr>
          <w:rFonts w:eastAsia="SimSun"/>
          <w:lang w:eastAsia="zh-CN"/>
        </w:rPr>
        <w:t>UL slots</w:t>
      </w:r>
      <w:r w:rsidR="0089639F" w:rsidRPr="001A7C01">
        <w:rPr>
          <w:rFonts w:eastAsia="SimSun" w:hint="eastAsia"/>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lang w:eastAsia="zh-CN"/>
        </w:rPr>
        <w:t xml:space="preserve"> with </w:t>
      </w:r>
      <w:r w:rsidR="0089639F" w:rsidRPr="001A7C01">
        <w:rPr>
          <w:rFonts w:eastAsia="SimSun" w:hint="eastAsia"/>
          <w:i/>
          <w:lang w:eastAsia="zh-CN"/>
        </w:rPr>
        <w:t xml:space="preserve">i = 0, 1, </w:t>
      </w:r>
      <w:r w:rsidR="0089639F" w:rsidRPr="001A7C01">
        <w:rPr>
          <w:rFonts w:eastAsia="SimSun"/>
          <w:i/>
          <w:lang w:eastAsia="zh-CN"/>
        </w:rPr>
        <w:t>…</w:t>
      </w:r>
      <w:r w:rsidR="0089639F" w:rsidRPr="001A7C01">
        <w:rPr>
          <w:rFonts w:eastAsia="SimSun" w:hint="eastAsia"/>
          <w:i/>
          <w:lang w:eastAsia="zh-CN"/>
        </w:rPr>
        <w:t>, N-1</w:t>
      </w:r>
      <w:r w:rsidR="0089639F" w:rsidRPr="001A7C01">
        <w:rPr>
          <w:rFonts w:eastAsia="SimSun"/>
          <w:i/>
          <w:lang w:eastAsia="zh-CN"/>
        </w:rPr>
        <w:t xml:space="preserve"> </w:t>
      </w:r>
      <w:r w:rsidR="0089639F" w:rsidRPr="001A7C01">
        <w:t>according to the NPDCCH information</w:t>
      </w:r>
      <w:r w:rsidR="0089639F" w:rsidRPr="001A7C01">
        <w:rPr>
          <w:rFonts w:eastAsia="SimSun" w:hint="eastAsia"/>
          <w:lang w:eastAsia="zh-CN"/>
        </w:rPr>
        <w:t xml:space="preserve"> where</w:t>
      </w:r>
    </w:p>
    <w:p w14:paraId="1045EE52" w14:textId="77777777" w:rsidR="0089639F" w:rsidRPr="001A7C01" w:rsidRDefault="00BA14AB" w:rsidP="00407830">
      <w:pPr>
        <w:pStyle w:val="B1"/>
        <w:rPr>
          <w:rFonts w:eastAsia="SimSun"/>
          <w:lang w:eastAsia="zh-CN"/>
        </w:rPr>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subframe </w:t>
      </w:r>
      <w:r w:rsidR="0089639F" w:rsidRPr="001A7C01">
        <w:rPr>
          <w:rFonts w:eastAsia="SimSun" w:hint="eastAsia"/>
          <w:i/>
          <w:lang w:eastAsia="zh-CN"/>
        </w:rPr>
        <w:t>n</w:t>
      </w:r>
      <w:r w:rsidR="0089639F" w:rsidRPr="001A7C01">
        <w:rPr>
          <w:rFonts w:eastAsia="SimSun" w:hint="eastAsia"/>
          <w:lang w:eastAsia="zh-CN"/>
        </w:rPr>
        <w:t xml:space="preserve"> is the last subframe in which the </w:t>
      </w:r>
      <w:r w:rsidR="0089639F" w:rsidRPr="001A7C01">
        <w:rPr>
          <w:rFonts w:eastAsia="SimSun"/>
          <w:lang w:eastAsia="zh-CN"/>
        </w:rPr>
        <w:t>N</w:t>
      </w:r>
      <w:r w:rsidR="0089639F" w:rsidRPr="001A7C01">
        <w:rPr>
          <w:rFonts w:eastAsia="SimSun" w:hint="eastAsia"/>
          <w:lang w:eastAsia="zh-CN"/>
        </w:rPr>
        <w:t>PDCCH is transmitted</w:t>
      </w:r>
      <w:r w:rsidR="0089639F" w:rsidRPr="001A7C01">
        <w:rPr>
          <w:rFonts w:eastAsia="SimSun"/>
          <w:lang w:eastAsia="zh-CN"/>
        </w:rPr>
        <w:t xml:space="preserve"> and is determined from the starting subframe of NPDCCH transmission and the </w:t>
      </w:r>
      <w:r w:rsidR="0089639F" w:rsidRPr="001A7C01">
        <w:rPr>
          <w:rFonts w:hint="eastAsia"/>
          <w:lang w:eastAsia="zh-CN"/>
        </w:rPr>
        <w:t>DCI subframe repetition number</w:t>
      </w:r>
      <w:r w:rsidR="0089639F" w:rsidRPr="001A7C01">
        <w:rPr>
          <w:lang w:eastAsia="zh-CN"/>
        </w:rPr>
        <w:t xml:space="preserve"> field in the corresponding DCI</w:t>
      </w:r>
      <w:r w:rsidR="0089639F" w:rsidRPr="001A7C01">
        <w:rPr>
          <w:rFonts w:eastAsia="SimSun" w:hint="eastAsia"/>
          <w:lang w:eastAsia="zh-CN"/>
        </w:rPr>
        <w:t>; and</w:t>
      </w:r>
    </w:p>
    <w:p w14:paraId="65D487CB" w14:textId="77777777" w:rsidR="00D842FB" w:rsidRPr="001A7C01" w:rsidRDefault="00BA14AB" w:rsidP="00D842FB">
      <w:pPr>
        <w:pStyle w:val="B1"/>
        <w:rPr>
          <w:lang w:eastAsia="zh-CN"/>
        </w:rPr>
      </w:pPr>
      <w:r w:rsidRPr="001A7C01">
        <w:t>-</w:t>
      </w:r>
      <w:r w:rsidRPr="001A7C01">
        <w:tab/>
      </w:r>
      <w:r w:rsidR="009456AF" w:rsidRPr="001A7C01">
        <w:rPr>
          <w:position w:val="-14"/>
        </w:rPr>
        <w:object w:dxaOrig="2140" w:dyaOrig="400" w14:anchorId="6C4DE390">
          <v:shape id="_x0000_i1219" type="#_x0000_t75" style="width:101pt;height:21.5pt" o:ole="">
            <v:imagedata r:id="rId307" o:title=""/>
          </v:shape>
          <o:OLEObject Type="Embed" ProgID="Equation.DSMT4" ShapeID="_x0000_i1219" DrawAspect="Content" ObjectID="_1697886200" r:id="rId308"/>
        </w:object>
      </w:r>
      <w:r w:rsidR="0089639F" w:rsidRPr="001A7C01">
        <w:rPr>
          <w:rFonts w:eastAsia="SimSun"/>
          <w:lang w:eastAsia="zh-CN"/>
        </w:rPr>
        <w:t xml:space="preserve">, where </w:t>
      </w:r>
      <w:r w:rsidR="0089639F" w:rsidRPr="001A7C01">
        <w:rPr>
          <w:rFonts w:eastAsia="SimSun" w:hint="eastAsia"/>
          <w:lang w:eastAsia="zh-CN"/>
        </w:rPr>
        <w:t xml:space="preserve">the value of </w:t>
      </w:r>
      <w:r w:rsidR="0089639F" w:rsidRPr="001A7C01">
        <w:rPr>
          <w:position w:val="-14"/>
        </w:rPr>
        <w:object w:dxaOrig="460" w:dyaOrig="380" w14:anchorId="031FF484">
          <v:shape id="_x0000_i1220" type="#_x0000_t75" style="width:21.5pt;height:21.5pt" o:ole="">
            <v:imagedata r:id="rId96" o:title=""/>
          </v:shape>
          <o:OLEObject Type="Embed" ProgID="Equation.3" ShapeID="_x0000_i1220" DrawAspect="Content" ObjectID="_1697886201" r:id="rId309"/>
        </w:object>
      </w:r>
      <w:r w:rsidR="0089639F" w:rsidRPr="001A7C01">
        <w:rPr>
          <w:rFonts w:eastAsia="SimSun" w:hint="eastAsia"/>
          <w:lang w:eastAsia="zh-CN"/>
        </w:rPr>
        <w:t xml:space="preserve">is determined by the </w:t>
      </w:r>
      <w:r w:rsidR="0089639F" w:rsidRPr="001A7C01">
        <w:rPr>
          <w:rFonts w:hint="eastAsia"/>
          <w:lang w:eastAsia="zh-CN"/>
        </w:rPr>
        <w:t>repetition number</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0"/>
        </w:rPr>
        <w:object w:dxaOrig="440" w:dyaOrig="340" w14:anchorId="7BF42053">
          <v:shape id="_x0000_i1221" type="#_x0000_t75" style="width:21.5pt;height:14.5pt" o:ole="">
            <v:imagedata r:id="rId310" o:title=""/>
          </v:shape>
          <o:OLEObject Type="Embed" ProgID="Equation.3" ShapeID="_x0000_i1221" DrawAspect="Content" ObjectID="_1697886202" r:id="rId311"/>
        </w:object>
      </w:r>
      <w:r w:rsidR="0089639F" w:rsidRPr="001A7C01">
        <w:rPr>
          <w:rFonts w:eastAsia="SimSun" w:hint="eastAsia"/>
          <w:lang w:eastAsia="zh-CN"/>
        </w:rPr>
        <w:t xml:space="preserve">is determined by the </w:t>
      </w:r>
      <w:r w:rsidR="0089639F" w:rsidRPr="001A7C01">
        <w:rPr>
          <w:lang w:eastAsia="zh-CN"/>
        </w:rPr>
        <w:t>resource assignment</w:t>
      </w:r>
      <w:r w:rsidR="0089639F" w:rsidRPr="001A7C01">
        <w:rPr>
          <w:rFonts w:eastAsia="SimSun" w:hint="eastAsia"/>
          <w:lang w:eastAsia="zh-CN"/>
        </w:rPr>
        <w:t xml:space="preserve"> </w:t>
      </w:r>
      <w:r w:rsidR="0089639F" w:rsidRPr="001A7C01">
        <w:rPr>
          <w:rFonts w:eastAsia="SimSun"/>
          <w:lang w:eastAsia="zh-CN"/>
        </w:rPr>
        <w:t xml:space="preserve">field </w:t>
      </w:r>
      <w:r w:rsidR="0089639F" w:rsidRPr="001A7C01">
        <w:rPr>
          <w:rFonts w:eastAsia="SimSun" w:hint="eastAsia"/>
          <w:lang w:eastAsia="zh-CN"/>
        </w:rPr>
        <w:t>in the corresponding DCI</w:t>
      </w:r>
      <w:r w:rsidR="0089639F" w:rsidRPr="001A7C01">
        <w:rPr>
          <w:rFonts w:eastAsia="SimSun"/>
          <w:lang w:eastAsia="zh-CN"/>
        </w:rPr>
        <w:t xml:space="preserve"> (see </w:t>
      </w:r>
      <w:r w:rsidR="001B56EF">
        <w:rPr>
          <w:rFonts w:eastAsia="SimSun"/>
          <w:lang w:eastAsia="zh-CN"/>
        </w:rPr>
        <w:t>Clause</w:t>
      </w:r>
      <w:r w:rsidR="0089639F" w:rsidRPr="001A7C01">
        <w:rPr>
          <w:rFonts w:eastAsia="SimSun"/>
          <w:lang w:eastAsia="zh-CN"/>
        </w:rPr>
        <w:t xml:space="preserve"> 16.5.1.1), </w:t>
      </w:r>
      <w:r w:rsidR="0089639F" w:rsidRPr="001A7C01">
        <w:rPr>
          <w:rFonts w:eastAsia="SimSun" w:hint="eastAsia"/>
          <w:lang w:eastAsia="zh-CN"/>
        </w:rPr>
        <w:t xml:space="preserve">the value of </w:t>
      </w:r>
      <w:r w:rsidR="0089639F" w:rsidRPr="001A7C01">
        <w:rPr>
          <w:position w:val="-12"/>
        </w:rPr>
        <w:object w:dxaOrig="520" w:dyaOrig="380" w14:anchorId="5F890F15">
          <v:shape id="_x0000_i1222" type="#_x0000_t75" style="width:29pt;height:21.5pt" o:ole="">
            <v:imagedata r:id="rId280" o:title=""/>
          </v:shape>
          <o:OLEObject Type="Embed" ProgID="Equation.DSMT4" ShapeID="_x0000_i1222" DrawAspect="Content" ObjectID="_1697886203" r:id="rId312"/>
        </w:object>
      </w:r>
      <w:r w:rsidR="0089639F" w:rsidRPr="001A7C01">
        <w:rPr>
          <w:rFonts w:eastAsia="SimSun"/>
          <w:lang w:eastAsia="zh-CN"/>
        </w:rPr>
        <w:t xml:space="preserve"> is the number of NB-IoT UL slots of the resource unit (defined in clause 10.1.2.3 of [3]) corresponding to the </w:t>
      </w:r>
      <w:r w:rsidR="009456AF" w:rsidRPr="001A7C01">
        <w:rPr>
          <w:position w:val="-10"/>
        </w:rPr>
        <w:object w:dxaOrig="460" w:dyaOrig="340" w14:anchorId="28147E02">
          <v:shape id="_x0000_i1223" type="#_x0000_t75" style="width:21.5pt;height:14.5pt" o:ole="">
            <v:imagedata r:id="rId313" o:title=""/>
          </v:shape>
          <o:OLEObject Type="Embed" ProgID="Equation.3" ShapeID="_x0000_i1223" DrawAspect="Content" ObjectID="_1697886204" r:id="rId314"/>
        </w:object>
      </w:r>
      <w:r w:rsidR="009456AF">
        <w:t xml:space="preserve"> </w:t>
      </w:r>
      <w:r w:rsidR="0089639F" w:rsidRPr="001A7C01">
        <w:rPr>
          <w:rFonts w:eastAsia="SimSun"/>
          <w:lang w:eastAsia="zh-CN"/>
        </w:rPr>
        <w:t xml:space="preserve">allocated number of subcarriers (as determined in </w:t>
      </w:r>
      <w:r w:rsidR="001B56EF">
        <w:rPr>
          <w:rFonts w:eastAsia="SimSun"/>
          <w:lang w:eastAsia="zh-CN"/>
        </w:rPr>
        <w:t>Clause</w:t>
      </w:r>
      <w:r w:rsidR="0089639F" w:rsidRPr="001A7C01">
        <w:rPr>
          <w:rFonts w:eastAsia="SimSun"/>
          <w:lang w:eastAsia="zh-CN"/>
        </w:rPr>
        <w:t xml:space="preserve"> 16.5.1.1) in the corresponding DCI,</w:t>
      </w:r>
      <w:r w:rsidR="00D842FB" w:rsidRPr="001A7C01">
        <w:rPr>
          <w:lang w:eastAsia="zh-CN"/>
        </w:rPr>
        <w:t xml:space="preserve"> </w:t>
      </w:r>
      <w:r w:rsidR="009456AF">
        <w:rPr>
          <w:rFonts w:eastAsia="SimSun"/>
          <w:lang w:eastAsia="zh-CN"/>
        </w:rPr>
        <w:t xml:space="preserve">and the </w:t>
      </w:r>
      <w:r w:rsidR="009456AF" w:rsidRPr="001A7C01">
        <w:rPr>
          <w:rFonts w:eastAsia="SimSun" w:hint="eastAsia"/>
          <w:lang w:eastAsia="zh-CN"/>
        </w:rPr>
        <w:t xml:space="preserve">value of </w:t>
      </w:r>
      <w:r w:rsidR="009456AF" w:rsidRPr="001A7C01">
        <w:rPr>
          <w:position w:val="-10"/>
        </w:rPr>
        <w:object w:dxaOrig="400" w:dyaOrig="340" w14:anchorId="3532E35A">
          <v:shape id="_x0000_i1224" type="#_x0000_t75" style="width:21.5pt;height:14.5pt" o:ole="">
            <v:imagedata r:id="rId152" o:title=""/>
          </v:shape>
          <o:OLEObject Type="Embed" ProgID="Equation.DSMT4" ShapeID="_x0000_i1224" DrawAspect="Content" ObjectID="_1697886205" r:id="rId315"/>
        </w:object>
      </w:r>
      <w:r w:rsidR="009456AF" w:rsidRPr="001A7C01">
        <w:rPr>
          <w:rFonts w:eastAsia="SimSun" w:hint="eastAsia"/>
          <w:lang w:eastAsia="zh-CN"/>
        </w:rPr>
        <w:t xml:space="preserve">is determined by the </w:t>
      </w:r>
      <w:r w:rsidR="003C1063">
        <w:rPr>
          <w:lang w:eastAsia="zh-CN"/>
        </w:rPr>
        <w:t>N</w:t>
      </w:r>
      <w:r w:rsidR="003C1063">
        <w:rPr>
          <w:rFonts w:hint="eastAsia"/>
          <w:lang w:eastAsia="zh-CN"/>
        </w:rPr>
        <w:t>umber of scheduled TB for Unicast</w:t>
      </w:r>
      <w:r w:rsidR="009456AF" w:rsidRPr="001A7C01">
        <w:rPr>
          <w:rFonts w:eastAsia="SimSun" w:hint="eastAsia"/>
          <w:lang w:eastAsia="zh-CN"/>
        </w:rPr>
        <w:t xml:space="preserve"> </w:t>
      </w:r>
      <w:r w:rsidR="009456AF" w:rsidRPr="001A7C01">
        <w:rPr>
          <w:rFonts w:eastAsia="SimSun"/>
          <w:lang w:eastAsia="zh-CN"/>
        </w:rPr>
        <w:t>field</w:t>
      </w:r>
      <w:r w:rsidR="009456AF">
        <w:rPr>
          <w:rFonts w:eastAsia="SimSun"/>
          <w:lang w:eastAsia="zh-CN"/>
        </w:rPr>
        <w:t>, if present,</w:t>
      </w:r>
      <w:r w:rsidR="009456AF" w:rsidRPr="001A7C01">
        <w:rPr>
          <w:rFonts w:eastAsia="SimSun"/>
          <w:lang w:eastAsia="zh-CN"/>
        </w:rPr>
        <w:t xml:space="preserve"> </w:t>
      </w:r>
      <w:r w:rsidR="009456AF" w:rsidRPr="001A7C01">
        <w:rPr>
          <w:rFonts w:eastAsia="SimSun" w:hint="eastAsia"/>
          <w:lang w:eastAsia="zh-CN"/>
        </w:rPr>
        <w:t>in the corresponding DCI</w:t>
      </w:r>
      <w:r w:rsidR="009456AF">
        <w:rPr>
          <w:rFonts w:eastAsia="SimSun"/>
          <w:lang w:eastAsia="zh-CN"/>
        </w:rPr>
        <w:t>,</w:t>
      </w:r>
      <w:r w:rsidR="009456AF" w:rsidRPr="001A7C01">
        <w:rPr>
          <w:rFonts w:eastAsia="SimSun"/>
          <w:lang w:eastAsia="zh-CN"/>
        </w:rPr>
        <w:t xml:space="preserve"> </w:t>
      </w:r>
      <w:r w:rsidR="009456AF" w:rsidRPr="001A7C01">
        <w:rPr>
          <w:position w:val="-10"/>
        </w:rPr>
        <w:object w:dxaOrig="680" w:dyaOrig="340" w14:anchorId="7C48B840">
          <v:shape id="_x0000_i1225" type="#_x0000_t75" style="width:36pt;height:14.5pt" o:ole="">
            <v:imagedata r:id="rId154" o:title=""/>
          </v:shape>
          <o:OLEObject Type="Embed" ProgID="Equation.DSMT4" ShapeID="_x0000_i1225" DrawAspect="Content" ObjectID="_1697886206" r:id="rId316"/>
        </w:object>
      </w:r>
      <w:r w:rsidR="009456AF" w:rsidRPr="00903F38">
        <w:rPr>
          <w:rFonts w:eastAsia="SimSun"/>
          <w:lang w:eastAsia="zh-CN"/>
        </w:rPr>
        <w:t xml:space="preserve"> </w:t>
      </w:r>
      <w:r w:rsidR="009456AF">
        <w:rPr>
          <w:rFonts w:eastAsia="SimSun"/>
          <w:lang w:eastAsia="zh-CN"/>
        </w:rPr>
        <w:t>otherwise</w:t>
      </w:r>
    </w:p>
    <w:p w14:paraId="256A65F1" w14:textId="77777777" w:rsidR="00BC077E" w:rsidRDefault="00D842FB" w:rsidP="00BC077E">
      <w:pPr>
        <w:pStyle w:val="B1"/>
        <w:rPr>
          <w:i/>
          <w:vertAlign w:val="subscript"/>
          <w:lang w:eastAsia="zh-CN"/>
        </w:rPr>
      </w:pPr>
      <w:r w:rsidRPr="001A7C01">
        <w:rPr>
          <w:lang w:eastAsia="zh-CN"/>
        </w:rPr>
        <w:t>-</w:t>
      </w:r>
      <w:r w:rsidRPr="001A7C01">
        <w:rPr>
          <w:lang w:eastAsia="zh-CN"/>
        </w:rPr>
        <w:tab/>
      </w:r>
      <w:r w:rsidRPr="001A7C01">
        <w:rPr>
          <w:i/>
          <w:lang w:eastAsia="zh-CN"/>
        </w:rPr>
        <w:t>n</w:t>
      </w:r>
      <w:r w:rsidRPr="001A7C01">
        <w:rPr>
          <w:rFonts w:hint="eastAsia"/>
          <w:i/>
          <w:vertAlign w:val="subscript"/>
          <w:lang w:eastAsia="zh-CN"/>
        </w:rPr>
        <w:t>0</w:t>
      </w:r>
      <w:r w:rsidRPr="001A7C01">
        <w:rPr>
          <w:i/>
          <w:vertAlign w:val="subscript"/>
          <w:lang w:eastAsia="zh-CN"/>
        </w:rPr>
        <w:t xml:space="preserve"> </w:t>
      </w:r>
      <w:r w:rsidRPr="001A7C01">
        <w:rPr>
          <w:lang w:eastAsia="zh-CN"/>
        </w:rPr>
        <w:t xml:space="preserve">is the first NB-IoT UL slot starting after the end of subframe </w:t>
      </w:r>
      <w:r w:rsidRPr="001A7C01">
        <w:rPr>
          <w:rFonts w:hint="eastAsia"/>
          <w:i/>
          <w:lang w:eastAsia="zh-CN"/>
        </w:rPr>
        <w:t>n+k</w:t>
      </w:r>
      <w:r w:rsidRPr="001A7C01">
        <w:rPr>
          <w:i/>
          <w:vertAlign w:val="subscript"/>
          <w:lang w:eastAsia="zh-CN"/>
        </w:rPr>
        <w:t>0</w:t>
      </w:r>
      <w:r w:rsidR="00BC077E" w:rsidRPr="00BC0DA7">
        <w:rPr>
          <w:lang w:eastAsia="zh-CN"/>
        </w:rPr>
        <w:t xml:space="preserve"> </w:t>
      </w:r>
      <w:r w:rsidR="00BC077E">
        <w:rPr>
          <w:lang w:eastAsia="zh-CN"/>
        </w:rPr>
        <w:t>for FDD</w:t>
      </w:r>
    </w:p>
    <w:p w14:paraId="7DD5974D" w14:textId="77777777" w:rsidR="0089639F" w:rsidRPr="001A7C01" w:rsidRDefault="00BC077E" w:rsidP="00BC077E">
      <w:pPr>
        <w:pStyle w:val="B1"/>
      </w:pPr>
      <w:r w:rsidRPr="006F67BA">
        <w:rPr>
          <w:lang w:eastAsia="zh-CN"/>
        </w:rPr>
        <w:t>-</w:t>
      </w:r>
      <w:r w:rsidRPr="006F67BA">
        <w:rPr>
          <w:lang w:eastAsia="zh-CN"/>
        </w:rPr>
        <w:tab/>
      </w:r>
      <w:r w:rsidRPr="006F67BA">
        <w:rPr>
          <w:i/>
          <w:lang w:eastAsia="zh-CN"/>
        </w:rPr>
        <w:t>n</w:t>
      </w:r>
      <w:r w:rsidRPr="006F67BA">
        <w:rPr>
          <w:rFonts w:hint="eastAsia"/>
          <w:i/>
          <w:vertAlign w:val="subscript"/>
          <w:lang w:eastAsia="zh-CN"/>
        </w:rPr>
        <w:t>0</w:t>
      </w:r>
      <w:r w:rsidRPr="006F67BA">
        <w:rPr>
          <w:lang w:eastAsia="zh-CN"/>
        </w:rPr>
        <w:t xml:space="preserve"> is the first NB-IoT UL slot starting after </w:t>
      </w:r>
      <w:r w:rsidRPr="006F67BA">
        <w:rPr>
          <w:rFonts w:hint="eastAsia"/>
          <w:i/>
          <w:lang w:eastAsia="zh-CN"/>
        </w:rPr>
        <w:t>k</w:t>
      </w:r>
      <w:r w:rsidRPr="006F67BA">
        <w:rPr>
          <w:i/>
          <w:vertAlign w:val="subscript"/>
          <w:lang w:eastAsia="zh-CN"/>
        </w:rPr>
        <w:t>0</w:t>
      </w:r>
      <w:r w:rsidRPr="006F67BA">
        <w:rPr>
          <w:lang w:eastAsia="zh-CN"/>
        </w:rPr>
        <w:t xml:space="preserve"> NB-IoT UL subframes following the end of </w:t>
      </w:r>
      <w:r w:rsidRPr="005719CE">
        <w:rPr>
          <w:i/>
          <w:lang w:eastAsia="zh-CN"/>
        </w:rPr>
        <w:t>n</w:t>
      </w:r>
      <w:r w:rsidRPr="006F67BA">
        <w:rPr>
          <w:lang w:eastAsia="zh-CN"/>
        </w:rPr>
        <w:t>+8 subframe for TDD</w:t>
      </w:r>
    </w:p>
    <w:p w14:paraId="061A737D" w14:textId="690B782F" w:rsidR="0089639F" w:rsidRDefault="00BA14AB" w:rsidP="00407830">
      <w:pPr>
        <w:pStyle w:val="B1"/>
        <w:rPr>
          <w:ins w:id="58" w:author="MM1" w:date="2021-11-01T01:29:00Z"/>
        </w:rPr>
      </w:pPr>
      <w:r w:rsidRPr="001A7C01">
        <w:rPr>
          <w:rFonts w:eastAsia="SimSun"/>
          <w:lang w:eastAsia="zh-CN"/>
        </w:rPr>
        <w:t>-</w:t>
      </w:r>
      <w:r w:rsidRPr="001A7C01">
        <w:rPr>
          <w:rFonts w:eastAsia="SimSun"/>
          <w:lang w:eastAsia="zh-CN"/>
        </w:rPr>
        <w:tab/>
      </w:r>
      <w:r w:rsidR="0089639F" w:rsidRPr="001A7C01">
        <w:rPr>
          <w:rFonts w:eastAsia="SimSun"/>
          <w:lang w:eastAsia="zh-CN"/>
        </w:rPr>
        <w:t xml:space="preserve">value of </w:t>
      </w:r>
      <w:r w:rsidR="0089639F" w:rsidRPr="001A7C01">
        <w:rPr>
          <w:rFonts w:eastAsia="SimSun" w:hint="eastAsia"/>
          <w:i/>
          <w:lang w:eastAsia="zh-CN"/>
        </w:rPr>
        <w:t>k</w:t>
      </w:r>
      <w:r w:rsidR="0089639F" w:rsidRPr="001A7C01">
        <w:rPr>
          <w:rFonts w:eastAsia="SimSun" w:hint="eastAsia"/>
          <w:i/>
          <w:vertAlign w:val="subscript"/>
          <w:lang w:eastAsia="zh-CN"/>
        </w:rPr>
        <w:t>0</w:t>
      </w:r>
      <w:r w:rsidR="0089639F" w:rsidRPr="001A7C01">
        <w:rPr>
          <w:rFonts w:eastAsia="SimSun"/>
          <w:lang w:eastAsia="zh-CN"/>
        </w:rPr>
        <w:t xml:space="preserve"> is</w:t>
      </w:r>
      <w:r w:rsidR="0089639F" w:rsidRPr="001A7C01">
        <w:rPr>
          <w:rFonts w:eastAsia="SimSun" w:hint="eastAsia"/>
          <w:lang w:eastAsia="zh-CN"/>
        </w:rPr>
        <w:t xml:space="preserve"> determined by the </w:t>
      </w:r>
      <w:r w:rsidR="0089639F" w:rsidRPr="001A7C01">
        <w:rPr>
          <w:lang w:eastAsia="zh-CN"/>
        </w:rPr>
        <w:t>scheduling delay</w:t>
      </w:r>
      <w:r w:rsidR="0089639F" w:rsidRPr="001A7C01">
        <w:rPr>
          <w:rFonts w:eastAsia="SimSun" w:hint="eastAsia"/>
          <w:lang w:eastAsia="zh-CN"/>
        </w:rPr>
        <w:t xml:space="preserve"> </w:t>
      </w:r>
      <w:r w:rsidR="0089639F" w:rsidRPr="001A7C01">
        <w:rPr>
          <w:rFonts w:eastAsia="SimSun"/>
          <w:lang w:eastAsia="zh-CN"/>
        </w:rPr>
        <w:t>field (</w:t>
      </w:r>
      <w:r w:rsidR="0089639F" w:rsidRPr="001A7C01">
        <w:rPr>
          <w:position w:val="-14"/>
        </w:rPr>
        <w:object w:dxaOrig="520" w:dyaOrig="380" w14:anchorId="0CD1772C">
          <v:shape id="_x0000_i1226" type="#_x0000_t75" style="width:29pt;height:21.5pt" o:ole="">
            <v:imagedata r:id="rId107" o:title=""/>
          </v:shape>
          <o:OLEObject Type="Embed" ProgID="Equation.3" ShapeID="_x0000_i1226" DrawAspect="Content" ObjectID="_1697886207" r:id="rId317"/>
        </w:object>
      </w:r>
      <w:r w:rsidR="0089639F" w:rsidRPr="001A7C01">
        <w:rPr>
          <w:rFonts w:eastAsia="SimSun"/>
          <w:lang w:eastAsia="zh-CN"/>
        </w:rPr>
        <w:t xml:space="preserve">) </w:t>
      </w:r>
      <w:r w:rsidR="0089639F" w:rsidRPr="001A7C01">
        <w:rPr>
          <w:rFonts w:eastAsia="SimSun" w:hint="eastAsia"/>
          <w:lang w:eastAsia="zh-CN"/>
        </w:rPr>
        <w:t>in the corresponding DCI</w:t>
      </w:r>
      <w:r w:rsidR="0089639F" w:rsidRPr="001A7C01">
        <w:rPr>
          <w:rFonts w:eastAsia="SimSun"/>
          <w:lang w:eastAsia="zh-CN"/>
        </w:rPr>
        <w:t xml:space="preserve"> according to Table 16.5.1-1</w:t>
      </w:r>
      <w:r w:rsidR="0003730C">
        <w:rPr>
          <w:rFonts w:eastAsia="SimSun"/>
          <w:lang w:eastAsia="zh-CN"/>
        </w:rPr>
        <w:t xml:space="preserve"> for FDD and</w:t>
      </w:r>
      <w:r w:rsidR="0003730C" w:rsidRPr="007936BC">
        <w:rPr>
          <w:rFonts w:eastAsia="SimSun"/>
          <w:lang w:eastAsia="zh-CN"/>
        </w:rPr>
        <w:t xml:space="preserve"> </w:t>
      </w:r>
      <w:r w:rsidR="0003730C" w:rsidRPr="001A7C01">
        <w:rPr>
          <w:rFonts w:eastAsia="SimSun"/>
          <w:lang w:eastAsia="zh-CN"/>
        </w:rPr>
        <w:t>Table 16.5.1-1</w:t>
      </w:r>
      <w:r w:rsidR="0003730C">
        <w:rPr>
          <w:rFonts w:eastAsia="SimSun"/>
          <w:lang w:eastAsia="zh-CN"/>
        </w:rPr>
        <w:t>A for TDD</w:t>
      </w:r>
      <w:r w:rsidR="0089639F" w:rsidRPr="001A7C01">
        <w:t xml:space="preserve"> </w:t>
      </w:r>
    </w:p>
    <w:p w14:paraId="780E86CD" w14:textId="004F6AF9" w:rsidR="00812FED" w:rsidRDefault="00812FED" w:rsidP="00812FED">
      <w:pPr>
        <w:pStyle w:val="B1"/>
      </w:pPr>
      <w:ins w:id="59" w:author="MM1" w:date="2021-11-01T01:29:00Z">
        <w:r>
          <w:t>-</w:t>
        </w:r>
        <w:r>
          <w:tab/>
        </w:r>
      </w:ins>
      <m:oMath>
        <m:sSub>
          <m:sSubPr>
            <m:ctrlPr>
              <w:ins w:id="60" w:author="MM1" w:date="2021-11-01T01:29:00Z">
                <w:rPr>
                  <w:rFonts w:ascii="Cambria Math" w:eastAsia="MS Mincho" w:hAnsi="Cambria Math"/>
                  <w:i/>
                </w:rPr>
              </w:ins>
            </m:ctrlPr>
          </m:sSubPr>
          <m:e>
            <m:r>
              <w:ins w:id="61" w:author="MM1" w:date="2021-11-01T01:29:00Z">
                <w:rPr>
                  <w:rFonts w:ascii="Cambria Math" w:eastAsia="MS Mincho" w:hAnsi="Cambria Math"/>
                </w:rPr>
                <m:t>K</m:t>
              </w:ins>
            </m:r>
          </m:e>
          <m:sub>
            <m:r>
              <w:ins w:id="62" w:author="MM1" w:date="2021-11-01T01:29:00Z">
                <m:rPr>
                  <m:sty m:val="p"/>
                </m:rPr>
                <w:rPr>
                  <w:rFonts w:ascii="Cambria Math" w:eastAsia="MS Mincho" w:hAnsi="Cambria Math"/>
                </w:rPr>
                <m:t>offset</m:t>
              </w:ins>
            </m:r>
          </m:sub>
        </m:sSub>
      </m:oMath>
      <w:ins w:id="63" w:author="MM1" w:date="2021-11-01T01:29:00Z">
        <w:r>
          <w:t xml:space="preserve"> is provided by higher layers, </w:t>
        </w:r>
        <w:r>
          <w:rPr>
            <w:lang w:val="en-US"/>
          </w:rPr>
          <w:t>otherwise</w:t>
        </w:r>
        <w:r>
          <w:rPr>
            <w:iCs/>
          </w:rPr>
          <w:t xml:space="preserve"> </w:t>
        </w:r>
      </w:ins>
      <m:oMath>
        <m:sSub>
          <m:sSubPr>
            <m:ctrlPr>
              <w:ins w:id="64" w:author="MM1" w:date="2021-11-01T01:29:00Z">
                <w:rPr>
                  <w:rFonts w:ascii="Cambria Math" w:eastAsia="MS Mincho" w:hAnsi="Cambria Math"/>
                  <w:i/>
                </w:rPr>
              </w:ins>
            </m:ctrlPr>
          </m:sSubPr>
          <m:e>
            <m:r>
              <w:ins w:id="65" w:author="MM1" w:date="2021-11-01T01:29:00Z">
                <w:rPr>
                  <w:rFonts w:ascii="Cambria Math" w:eastAsia="MS Mincho" w:hAnsi="Cambria Math"/>
                </w:rPr>
                <m:t>K</m:t>
              </w:ins>
            </m:r>
          </m:e>
          <m:sub>
            <m:r>
              <w:ins w:id="66" w:author="MM1" w:date="2021-11-01T01:29:00Z">
                <m:rPr>
                  <m:sty m:val="p"/>
                </m:rPr>
                <w:rPr>
                  <w:rFonts w:ascii="Cambria Math" w:eastAsia="MS Mincho" w:hAnsi="Cambria Math"/>
                </w:rPr>
                <m:t>offset</m:t>
              </w:ins>
            </m:r>
          </m:sub>
        </m:sSub>
        <m:r>
          <w:ins w:id="67" w:author="MM1" w:date="2021-11-01T01:29:00Z">
            <w:rPr>
              <w:rFonts w:ascii="Cambria Math" w:eastAsia="MS Mincho" w:hAnsi="Cambria Math"/>
            </w:rPr>
            <m:t>=0</m:t>
          </w:ins>
        </m:r>
      </m:oMath>
    </w:p>
    <w:p w14:paraId="3FCD4878" w14:textId="77777777" w:rsidR="009456AF" w:rsidRDefault="009456AF" w:rsidP="009456AF">
      <w:pPr>
        <w:ind w:left="284"/>
      </w:pPr>
      <w:r>
        <w:t>-</w:t>
      </w:r>
      <w:r>
        <w:tab/>
        <w:t xml:space="preserve">For </w:t>
      </w:r>
      <w:r w:rsidRPr="001A7C01">
        <w:rPr>
          <w:position w:val="-10"/>
        </w:rPr>
        <w:object w:dxaOrig="700" w:dyaOrig="340" w14:anchorId="5AD599A4">
          <v:shape id="_x0000_i1227" type="#_x0000_t75" style="width:43pt;height:14.5pt" o:ole="">
            <v:imagedata r:id="rId292" o:title=""/>
          </v:shape>
          <o:OLEObject Type="Embed" ProgID="Equation.DSMT4" ShapeID="_x0000_i1227" DrawAspect="Content" ObjectID="_1697886208" r:id="rId318"/>
        </w:object>
      </w:r>
      <w:r>
        <w:t xml:space="preserve">, </w:t>
      </w:r>
    </w:p>
    <w:p w14:paraId="4161F710" w14:textId="77777777" w:rsidR="009456AF" w:rsidRDefault="009456AF" w:rsidP="009456AF">
      <w:pPr>
        <w:pStyle w:val="B2"/>
        <w:rPr>
          <w:rFonts w:eastAsiaTheme="minorEastAsia"/>
          <w:lang w:eastAsia="zh-CN"/>
        </w:rPr>
      </w:pPr>
      <w:r>
        <w:t>-</w:t>
      </w:r>
      <w:r>
        <w:tab/>
        <w:t xml:space="preserve">if the UE is configured with higher layer parameter </w:t>
      </w:r>
      <w:proofErr w:type="spellStart"/>
      <w:r w:rsidR="000E5C2F" w:rsidRPr="00806DFF">
        <w:rPr>
          <w:rFonts w:eastAsia="DengXian"/>
          <w:i/>
        </w:rPr>
        <w:t>npusch</w:t>
      </w:r>
      <w:proofErr w:type="spellEnd"/>
      <w:r w:rsidR="000E5C2F" w:rsidRPr="00806DFF">
        <w:rPr>
          <w:rFonts w:eastAsia="DengXian"/>
          <w:i/>
        </w:rPr>
        <w:t>-</w:t>
      </w:r>
      <w:proofErr w:type="spellStart"/>
      <w:r w:rsidR="000E5C2F" w:rsidRPr="00806DFF">
        <w:rPr>
          <w:rFonts w:eastAsia="DengXian"/>
          <w:i/>
        </w:rPr>
        <w:t>MultiTB</w:t>
      </w:r>
      <w:proofErr w:type="spellEnd"/>
      <w:r w:rsidR="000E5C2F" w:rsidRPr="00806DFF">
        <w:rPr>
          <w:rFonts w:eastAsia="DengXian"/>
          <w:i/>
        </w:rPr>
        <w:t>-Confi</w:t>
      </w:r>
      <w:r w:rsidR="000E5C2F">
        <w:rPr>
          <w:rFonts w:eastAsia="DengXian"/>
          <w:i/>
        </w:rPr>
        <w:t>g</w:t>
      </w:r>
      <w:r w:rsidR="000E5C2F" w:rsidRPr="00320384">
        <w:t xml:space="preserve"> </w:t>
      </w:r>
      <w:r w:rsidR="000E5C2F" w:rsidRPr="002060A8">
        <w:t xml:space="preserve">set to </w:t>
      </w:r>
      <w:r w:rsidR="000E5C2F">
        <w:t>'</w:t>
      </w:r>
      <w:r w:rsidR="000E5C2F" w:rsidRPr="002060A8">
        <w:rPr>
          <w:i/>
        </w:rPr>
        <w:t>interleaved</w:t>
      </w:r>
      <w:r w:rsidR="00F664E6">
        <w:rPr>
          <w:i/>
        </w:rPr>
        <w:t>'</w:t>
      </w:r>
      <w:r>
        <w:rPr>
          <w:rFonts w:eastAsiaTheme="minorEastAsia"/>
          <w:lang w:eastAsia="zh-CN"/>
        </w:rPr>
        <w:t>, and NPUSCH corresponding</w:t>
      </w:r>
      <w:r w:rsidRPr="00644209">
        <w:rPr>
          <w:rFonts w:eastAsiaTheme="minorEastAsia"/>
          <w:lang w:eastAsia="zh-CN"/>
        </w:rPr>
        <w:t xml:space="preserve"> to a </w:t>
      </w:r>
      <w:r>
        <w:rPr>
          <w:rFonts w:eastAsiaTheme="minorEastAsia"/>
          <w:lang w:eastAsia="zh-CN"/>
        </w:rPr>
        <w:t xml:space="preserve">NPDCCH </w:t>
      </w:r>
      <w:r w:rsidRPr="00644209">
        <w:rPr>
          <w:rFonts w:eastAsiaTheme="minorEastAsia"/>
          <w:lang w:eastAsia="zh-CN"/>
        </w:rPr>
        <w:t>with DCI CRC scrambled by C-RNTI</w:t>
      </w:r>
      <w:r>
        <w:rPr>
          <w:rFonts w:eastAsiaTheme="minorEastAsia"/>
          <w:lang w:eastAsia="zh-CN"/>
        </w:rPr>
        <w:t xml:space="preserve">, and </w:t>
      </w:r>
      <w:r w:rsidRPr="001A7C01">
        <w:rPr>
          <w:position w:val="-14"/>
        </w:rPr>
        <w:object w:dxaOrig="840" w:dyaOrig="380" w14:anchorId="4F740D6E">
          <v:shape id="_x0000_i1228" type="#_x0000_t75" style="width:36pt;height:21.5pt" o:ole="">
            <v:imagedata r:id="rId319" o:title=""/>
          </v:shape>
          <o:OLEObject Type="Embed" ProgID="Equation.DSMT4" ShapeID="_x0000_i1228" DrawAspect="Content" ObjectID="_1697886209" r:id="rId320"/>
        </w:object>
      </w:r>
      <w:r>
        <w:t xml:space="preserve"> where </w:t>
      </w:r>
      <w:r w:rsidRPr="00AE7225">
        <w:rPr>
          <w:position w:val="-6"/>
        </w:rPr>
        <w:object w:dxaOrig="480" w:dyaOrig="240" w14:anchorId="32342188">
          <v:shape id="_x0000_i1229" type="#_x0000_t75" style="width:21.5pt;height:14.5pt" o:ole="">
            <v:imagedata r:id="rId321" o:title=""/>
          </v:shape>
          <o:OLEObject Type="Embed" ProgID="Equation.DSMT4" ShapeID="_x0000_i1229" DrawAspect="Content" ObjectID="_1697886210" r:id="rId322"/>
        </w:object>
      </w:r>
      <w:r>
        <w:t xml:space="preserve"> f</w:t>
      </w:r>
      <w:r w:rsidRPr="001A7C01">
        <w:t xml:space="preserve">or </w:t>
      </w:r>
      <w:r w:rsidRPr="005E0144">
        <w:rPr>
          <w:position w:val="-10"/>
        </w:rPr>
        <w:object w:dxaOrig="740" w:dyaOrig="340" w14:anchorId="14F73FD1">
          <v:shape id="_x0000_i1230" type="#_x0000_t75" style="width:36pt;height:14.5pt" o:ole="">
            <v:imagedata r:id="rId323" o:title=""/>
          </v:shape>
          <o:OLEObject Type="Embed" ProgID="Equation.DSMT4" ShapeID="_x0000_i1230" DrawAspect="Content" ObjectID="_1697886211" r:id="rId324"/>
        </w:object>
      </w:r>
      <w:r>
        <w:t xml:space="preserve">, </w:t>
      </w:r>
      <w:r w:rsidRPr="00A829E5">
        <w:rPr>
          <w:position w:val="-6"/>
        </w:rPr>
        <w:object w:dxaOrig="520" w:dyaOrig="240" w14:anchorId="6C57ED7F">
          <v:shape id="_x0000_i1231" type="#_x0000_t75" style="width:21.5pt;height:14.5pt" o:ole="">
            <v:imagedata r:id="rId325" o:title=""/>
          </v:shape>
          <o:OLEObject Type="Embed" ProgID="Equation.DSMT4" ShapeID="_x0000_i1231" DrawAspect="Content" ObjectID="_1697886212" r:id="rId326"/>
        </w:object>
      </w:r>
      <w:r>
        <w:t xml:space="preserve"> otherwise.</w:t>
      </w:r>
    </w:p>
    <w:p w14:paraId="665007FD" w14:textId="77777777" w:rsidR="009456AF" w:rsidRPr="00C956AA" w:rsidRDefault="009456AF" w:rsidP="009456AF">
      <w:pPr>
        <w:pStyle w:val="B3"/>
      </w:pPr>
      <w:r>
        <w:t>-</w:t>
      </w:r>
      <w:r>
        <w:tab/>
        <w:t xml:space="preserve">NB-IoT UL slots </w:t>
      </w:r>
      <w:r w:rsidRPr="00AC13F7">
        <w:rPr>
          <w:position w:val="-16"/>
        </w:rPr>
        <w:object w:dxaOrig="1100" w:dyaOrig="360" w14:anchorId="043F004D">
          <v:shape id="_x0000_i1232" type="#_x0000_t75" style="width:57.5pt;height:21.5pt" o:ole="">
            <v:imagedata r:id="rId165" o:title=""/>
          </v:shape>
          <o:OLEObject Type="Embed" ProgID="Equation.DSMT4" ShapeID="_x0000_i1232" DrawAspect="Content" ObjectID="_1697886213" r:id="rId327"/>
        </w:object>
      </w:r>
      <w:r>
        <w:t xml:space="preserve"> with </w:t>
      </w:r>
      <w:r w:rsidRPr="00AC13F7">
        <w:rPr>
          <w:position w:val="-14"/>
        </w:rPr>
        <w:object w:dxaOrig="4500" w:dyaOrig="380" w14:anchorId="7FFB3175">
          <v:shape id="_x0000_i1233" type="#_x0000_t75" style="width:223pt;height:21.5pt" o:ole="">
            <v:imagedata r:id="rId328" o:title=""/>
          </v:shape>
          <o:OLEObject Type="Embed" ProgID="Equation.DSMT4" ShapeID="_x0000_i1233" DrawAspect="Content" ObjectID="_1697886214" r:id="rId329"/>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w14:anchorId="62A54B24">
          <v:shape id="_x0000_i1234" type="#_x0000_t75" style="width:1in;height:21.5pt" o:ole="">
            <v:imagedata r:id="rId169" o:title=""/>
          </v:shape>
          <o:OLEObject Type="Embed" ProgID="Equation.DSMT4" ShapeID="_x0000_i1234" DrawAspect="Content" ObjectID="_1697886215" r:id="rId330"/>
        </w:object>
      </w:r>
    </w:p>
    <w:p w14:paraId="274F5352" w14:textId="77777777" w:rsidR="009456AF" w:rsidRDefault="009456AF" w:rsidP="00BB43C2">
      <w:pPr>
        <w:pStyle w:val="B2"/>
      </w:pPr>
      <w:r>
        <w:t>-</w:t>
      </w:r>
      <w:r>
        <w:tab/>
        <w:t>otherwise,</w:t>
      </w:r>
    </w:p>
    <w:p w14:paraId="293C4589" w14:textId="77777777" w:rsidR="009456AF" w:rsidRPr="001A7C01" w:rsidRDefault="009456AF" w:rsidP="00BB43C2">
      <w:pPr>
        <w:pStyle w:val="B3"/>
      </w:pPr>
      <w:r>
        <w:t>-</w:t>
      </w:r>
      <w:r>
        <w:tab/>
      </w:r>
      <w:r w:rsidRPr="001A7C01">
        <w:rPr>
          <w:rFonts w:eastAsia="SimSun"/>
          <w:lang w:eastAsia="zh-CN"/>
        </w:rPr>
        <w:t>NB-IoT</w:t>
      </w:r>
      <w:r w:rsidRPr="001A7C01">
        <w:rPr>
          <w:rFonts w:eastAsia="SimSun" w:hint="eastAsia"/>
          <w:lang w:eastAsia="zh-CN"/>
        </w:rPr>
        <w:t xml:space="preserve"> </w:t>
      </w:r>
      <w:r w:rsidRPr="001A7C01">
        <w:rPr>
          <w:rFonts w:eastAsia="SimSun"/>
          <w:lang w:eastAsia="zh-CN"/>
        </w:rPr>
        <w:t>UL slots</w:t>
      </w:r>
      <w:r w:rsidRPr="001A7C01">
        <w:rPr>
          <w:rFonts w:eastAsia="SimSun" w:hint="eastAsia"/>
          <w:lang w:eastAsia="zh-CN"/>
        </w:rPr>
        <w:t xml:space="preserve"> </w:t>
      </w:r>
      <w:r w:rsidRPr="003D6E32">
        <w:rPr>
          <w:position w:val="-20"/>
        </w:rPr>
        <w:object w:dxaOrig="1260" w:dyaOrig="400" w14:anchorId="7A4084CF">
          <v:shape id="_x0000_i1235" type="#_x0000_t75" style="width:65pt;height:21.5pt" o:ole="">
            <v:imagedata r:id="rId331" o:title=""/>
          </v:shape>
          <o:OLEObject Type="Embed" ProgID="Equation.DSMT4" ShapeID="_x0000_i1235" DrawAspect="Content" ObjectID="_1697886216" r:id="rId332"/>
        </w:object>
      </w:r>
      <w:r>
        <w:t xml:space="preserve"> with </w:t>
      </w:r>
      <w:r w:rsidRPr="00C956AA">
        <w:rPr>
          <w:position w:val="-14"/>
        </w:rPr>
        <w:object w:dxaOrig="2280" w:dyaOrig="380" w14:anchorId="1833E626">
          <v:shape id="_x0000_i1236" type="#_x0000_t75" style="width:115.5pt;height:21.5pt" o:ole="">
            <v:imagedata r:id="rId333" o:title=""/>
          </v:shape>
          <o:OLEObject Type="Embed" ProgID="Equation.DSMT4" ShapeID="_x0000_i1236" DrawAspect="Content" ObjectID="_1697886217" r:id="rId334"/>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w14:anchorId="1A10F77B">
          <v:shape id="_x0000_i1237" type="#_x0000_t75" style="width:1in;height:21.5pt" o:ole="">
            <v:imagedata r:id="rId169" o:title=""/>
          </v:shape>
          <o:OLEObject Type="Embed" ProgID="Equation.DSMT4" ShapeID="_x0000_i1237" DrawAspect="Content" ObjectID="_1697886218" r:id="rId335"/>
        </w:object>
      </w:r>
    </w:p>
    <w:p w14:paraId="08445CF5" w14:textId="77777777" w:rsidR="0089639F" w:rsidRPr="001A7C01" w:rsidRDefault="0089639F" w:rsidP="0089639F">
      <w:pPr>
        <w:pStyle w:val="TH"/>
      </w:pPr>
      <w:r w:rsidRPr="001A7C01">
        <w:lastRenderedPageBreak/>
        <w:t xml:space="preserve">Table 16.5.1-1: </w:t>
      </w:r>
      <w:r w:rsidRPr="001A7C01">
        <w:rPr>
          <w:position w:val="-10"/>
        </w:rPr>
        <w:object w:dxaOrig="260" w:dyaOrig="340" w14:anchorId="17F2DB97">
          <v:shape id="_x0000_i1238" type="#_x0000_t75" style="width:14.5pt;height:14.5pt" o:ole="">
            <v:imagedata r:id="rId181" o:title=""/>
          </v:shape>
          <o:OLEObject Type="Embed" ProgID="Equation.3" ShapeID="_x0000_i1238" DrawAspect="Content" ObjectID="_1697886219" r:id="rId336"/>
        </w:object>
      </w:r>
      <w:r w:rsidRPr="001A7C01">
        <w:t>for DCI format N0</w:t>
      </w:r>
      <w:r w:rsidR="0003730C">
        <w:t xml:space="preserve"> for FDD</w:t>
      </w:r>
      <w:r w:rsidRPr="001A7C01">
        <w:t>.</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067ACE0D" w14:textId="77777777" w:rsidTr="0003730C">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41AEE1B8" w14:textId="77777777" w:rsidR="0089639F" w:rsidRPr="001A7C01" w:rsidRDefault="0089639F" w:rsidP="009F74B1">
            <w:pPr>
              <w:keepNext/>
              <w:keepLines/>
              <w:spacing w:after="0"/>
              <w:jc w:val="center"/>
              <w:rPr>
                <w:b/>
              </w:rPr>
            </w:pPr>
            <w:r w:rsidRPr="001A7C01">
              <w:rPr>
                <w:position w:val="-14"/>
              </w:rPr>
              <w:object w:dxaOrig="520" w:dyaOrig="380" w14:anchorId="5ADEE248">
                <v:shape id="_x0000_i1239" type="#_x0000_t75" style="width:29pt;height:21.5pt" o:ole="">
                  <v:imagedata r:id="rId107" o:title=""/>
                </v:shape>
                <o:OLEObject Type="Embed" ProgID="Equation.3" ShapeID="_x0000_i1239" DrawAspect="Content" ObjectID="_1697886220" r:id="rId337"/>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6D162AF4"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260" w:dyaOrig="340" w14:anchorId="339BC75D">
                <v:shape id="_x0000_i1240" type="#_x0000_t75" style="width:14.5pt;height:14.5pt" o:ole="">
                  <v:imagedata r:id="rId181" o:title=""/>
                </v:shape>
                <o:OLEObject Type="Embed" ProgID="Equation.3" ShapeID="_x0000_i1240" DrawAspect="Content" ObjectID="_1697886221" r:id="rId338"/>
              </w:object>
            </w:r>
          </w:p>
        </w:tc>
      </w:tr>
      <w:tr w:rsidR="0089639F" w:rsidRPr="001A7C01" w14:paraId="6E8676BB"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03F827E"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0F7DF75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8</w:t>
            </w:r>
          </w:p>
        </w:tc>
      </w:tr>
      <w:tr w:rsidR="0089639F" w:rsidRPr="001A7C01" w14:paraId="468F585C"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785D1A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3C7E45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2FF94F84"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43DA63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4C1DD821"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5D460E5F" w14:textId="77777777" w:rsidTr="0003730C">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A6C598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9B2D94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bl>
    <w:p w14:paraId="63A23856" w14:textId="77777777" w:rsidR="0003730C" w:rsidRPr="0003730C" w:rsidRDefault="0003730C" w:rsidP="003D038A"/>
    <w:p w14:paraId="615835AC" w14:textId="77777777" w:rsidR="0003730C" w:rsidRPr="0003730C" w:rsidRDefault="0003730C" w:rsidP="003D038A">
      <w:pPr>
        <w:pStyle w:val="TH"/>
      </w:pPr>
      <w:r w:rsidRPr="0003730C">
        <w:t xml:space="preserve">Table 16.5.1-1A: </w:t>
      </w:r>
      <w:r w:rsidRPr="0003730C">
        <w:rPr>
          <w:position w:val="-10"/>
        </w:rPr>
        <w:object w:dxaOrig="260" w:dyaOrig="340" w14:anchorId="7A3C0124">
          <v:shape id="_x0000_i1241" type="#_x0000_t75" style="width:14.5pt;height:14.5pt" o:ole="">
            <v:imagedata r:id="rId181" o:title=""/>
          </v:shape>
          <o:OLEObject Type="Embed" ProgID="Equation.3" ShapeID="_x0000_i1241" DrawAspect="Content" ObjectID="_1697886222" r:id="rId339"/>
        </w:object>
      </w:r>
      <w:r w:rsidRPr="0003730C">
        <w:t>for DCI format N0 for TDD.</w:t>
      </w:r>
    </w:p>
    <w:tbl>
      <w:tblPr>
        <w:tblW w:w="0" w:type="auto"/>
        <w:jc w:val="center"/>
        <w:tblCellMar>
          <w:left w:w="0" w:type="dxa"/>
          <w:right w:w="0" w:type="dxa"/>
        </w:tblCellMar>
        <w:tblLook w:val="04A0" w:firstRow="1" w:lastRow="0" w:firstColumn="1" w:lastColumn="0" w:noHBand="0" w:noVBand="1"/>
      </w:tblPr>
      <w:tblGrid>
        <w:gridCol w:w="1190"/>
        <w:gridCol w:w="1155"/>
      </w:tblGrid>
      <w:tr w:rsidR="0003730C" w:rsidRPr="0003730C" w14:paraId="04595538" w14:textId="77777777" w:rsidTr="0046576D">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1010000C" w14:textId="77777777" w:rsidR="0003730C" w:rsidRPr="0003730C" w:rsidRDefault="0003730C" w:rsidP="0003730C">
            <w:pPr>
              <w:keepNext/>
              <w:keepLines/>
              <w:spacing w:after="0"/>
              <w:jc w:val="center"/>
              <w:rPr>
                <w:b/>
              </w:rPr>
            </w:pPr>
            <w:r w:rsidRPr="0003730C">
              <w:rPr>
                <w:position w:val="-14"/>
              </w:rPr>
              <w:object w:dxaOrig="520" w:dyaOrig="380" w14:anchorId="6B04B16B">
                <v:shape id="_x0000_i1242" type="#_x0000_t75" style="width:29pt;height:21.5pt" o:ole="">
                  <v:imagedata r:id="rId107" o:title=""/>
                </v:shape>
                <o:OLEObject Type="Embed" ProgID="Equation.3" ShapeID="_x0000_i1242" DrawAspect="Content" ObjectID="_1697886223" r:id="rId340"/>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50DE89CD" w14:textId="77777777" w:rsidR="0003730C" w:rsidRPr="0003730C" w:rsidRDefault="0003730C" w:rsidP="0003730C">
            <w:pPr>
              <w:keepNext/>
              <w:keepLines/>
              <w:spacing w:after="0"/>
              <w:jc w:val="center"/>
              <w:rPr>
                <w:rFonts w:ascii="Arial" w:eastAsia="MS Mincho" w:hAnsi="Arial"/>
                <w:b/>
                <w:i/>
                <w:iCs/>
                <w:sz w:val="18"/>
                <w:lang w:val="en-US" w:eastAsia="ja-JP"/>
              </w:rPr>
            </w:pPr>
            <w:r w:rsidRPr="0003730C">
              <w:rPr>
                <w:position w:val="-10"/>
              </w:rPr>
              <w:object w:dxaOrig="260" w:dyaOrig="340" w14:anchorId="2E175314">
                <v:shape id="_x0000_i1243" type="#_x0000_t75" style="width:14.5pt;height:14.5pt" o:ole="">
                  <v:imagedata r:id="rId181" o:title=""/>
                </v:shape>
                <o:OLEObject Type="Embed" ProgID="Equation.3" ShapeID="_x0000_i1243" DrawAspect="Content" ObjectID="_1697886224" r:id="rId341"/>
              </w:object>
            </w:r>
          </w:p>
        </w:tc>
      </w:tr>
      <w:tr w:rsidR="0003730C" w:rsidRPr="0003730C" w14:paraId="12B9AA90"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226ED5A"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A6C95BF" w14:textId="77777777" w:rsidR="0003730C" w:rsidRPr="0003730C" w:rsidRDefault="0003730C" w:rsidP="0003730C">
            <w:pPr>
              <w:keepNext/>
              <w:keepLines/>
              <w:spacing w:after="0"/>
              <w:jc w:val="center"/>
              <w:rPr>
                <w:rFonts w:ascii="Arial" w:eastAsia="MS Mincho" w:hAnsi="Arial"/>
                <w:iCs/>
                <w:sz w:val="18"/>
                <w:lang w:val="en-US" w:eastAsia="ja-JP"/>
              </w:rPr>
            </w:pPr>
            <w:r w:rsidRPr="0003730C">
              <w:rPr>
                <w:rFonts w:ascii="Arial" w:eastAsia="MS Mincho" w:hAnsi="Arial"/>
                <w:iCs/>
                <w:sz w:val="18"/>
                <w:lang w:val="en-US" w:eastAsia="ja-JP"/>
              </w:rPr>
              <w:t>0</w:t>
            </w:r>
          </w:p>
        </w:tc>
      </w:tr>
      <w:tr w:rsidR="0003730C" w:rsidRPr="0003730C" w14:paraId="5914DB02"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7D1188C"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2BA7A294"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8</w:t>
            </w:r>
          </w:p>
        </w:tc>
      </w:tr>
      <w:tr w:rsidR="0003730C" w:rsidRPr="0003730C" w14:paraId="785C29C8"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1022D45D"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2339B832"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16</w:t>
            </w:r>
          </w:p>
        </w:tc>
      </w:tr>
      <w:tr w:rsidR="0003730C" w:rsidRPr="0003730C" w14:paraId="4092D2AA" w14:textId="77777777" w:rsidTr="0046576D">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BBD2C6"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7A91A5CE" w14:textId="77777777" w:rsidR="0003730C" w:rsidRPr="0003730C" w:rsidRDefault="0003730C" w:rsidP="0003730C">
            <w:pPr>
              <w:keepNext/>
              <w:keepLines/>
              <w:spacing w:after="0"/>
              <w:jc w:val="center"/>
              <w:rPr>
                <w:rFonts w:ascii="Arial" w:hAnsi="Arial"/>
                <w:sz w:val="18"/>
              </w:rPr>
            </w:pPr>
            <w:r w:rsidRPr="0003730C">
              <w:rPr>
                <w:rFonts w:ascii="Arial" w:eastAsia="MS Mincho" w:hAnsi="Arial"/>
                <w:iCs/>
                <w:sz w:val="18"/>
                <w:lang w:val="en-US" w:eastAsia="ja-JP"/>
              </w:rPr>
              <w:t>32</w:t>
            </w:r>
          </w:p>
        </w:tc>
      </w:tr>
    </w:tbl>
    <w:p w14:paraId="5BA893DB" w14:textId="1ED4A1EB" w:rsidR="0089639F" w:rsidRPr="001A7C01" w:rsidRDefault="0089639F" w:rsidP="0089639F"/>
    <w:p w14:paraId="6D3D1910" w14:textId="7AB71B37" w:rsidR="00BC077E" w:rsidRPr="00C5169B" w:rsidRDefault="00BC077E" w:rsidP="00BC077E">
      <w:pPr>
        <w:rPr>
          <w:lang w:eastAsia="x-none"/>
        </w:rPr>
      </w:pPr>
      <w:r w:rsidRPr="00C5169B">
        <w:rPr>
          <w:lang w:eastAsia="x-none"/>
        </w:rPr>
        <w:t>If a NPUSCH transmission without a corresponding NPDCCH collides partially or fully with a NPDSCH transmission, the NPUSCH transmission is dropped.</w:t>
      </w:r>
    </w:p>
    <w:p w14:paraId="5BF77937" w14:textId="77777777" w:rsidR="0089639F" w:rsidRPr="001A7C01" w:rsidRDefault="0089639F" w:rsidP="0089639F">
      <w:pPr>
        <w:rPr>
          <w:rFonts w:eastAsia="MS Mincho"/>
        </w:rPr>
      </w:pPr>
      <w:r w:rsidRPr="001A7C01">
        <w:rPr>
          <w:rFonts w:eastAsia="MS Mincho"/>
        </w:rPr>
        <w:t>If a UE is configured by higher layers to decode NPDCCHs with the CRC scrambled by the C-RNTI,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sidRPr="001A7C01">
        <w:rPr>
          <w:rFonts w:eastAsia="MS Mincho"/>
        </w:rPr>
        <w:t xml:space="preserve">Table 16.5.1-2 and transmit </w:t>
      </w:r>
      <w:r w:rsidR="008143FF" w:rsidRPr="001A7C01">
        <w:rPr>
          <w:rFonts w:eastAsia="MS Mincho"/>
        </w:rPr>
        <w:t xml:space="preserve">a </w:t>
      </w:r>
      <w:r w:rsidRPr="001A7C01">
        <w:rPr>
          <w:rFonts w:eastAsia="MS Mincho"/>
        </w:rPr>
        <w:t>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PUSCH retransmission for the same transport block is by C-RNTI.</w:t>
      </w:r>
    </w:p>
    <w:p w14:paraId="3FF21D4E" w14:textId="77777777" w:rsidR="00BA14AB" w:rsidRPr="001A7C01" w:rsidRDefault="00BA14AB" w:rsidP="0089639F">
      <w:pPr>
        <w:rPr>
          <w:rFonts w:eastAsia="MS Mincho"/>
        </w:rPr>
      </w:pPr>
    </w:p>
    <w:p w14:paraId="465B0982" w14:textId="77777777" w:rsidR="0089639F" w:rsidRPr="001A7C01" w:rsidRDefault="0089639F" w:rsidP="0089639F">
      <w:pPr>
        <w:pStyle w:val="TH"/>
        <w:rPr>
          <w:rFonts w:eastAsia="MS Mincho"/>
        </w:rPr>
      </w:pPr>
      <w:r w:rsidRPr="001A7C01">
        <w:t xml:space="preserve">Table </w:t>
      </w:r>
      <w:r w:rsidRPr="001A7C01">
        <w:rPr>
          <w:rFonts w:eastAsia="MS Mincho"/>
        </w:rPr>
        <w:t>16.5.1-2</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1D925953"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2D88A7B4"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6E96784F" w14:textId="77777777" w:rsidR="0089639F" w:rsidRPr="001A7C01" w:rsidRDefault="0089639F" w:rsidP="009F74B1">
            <w:pPr>
              <w:pStyle w:val="TAH"/>
              <w:rPr>
                <w:lang w:eastAsia="en-US"/>
              </w:rPr>
            </w:pPr>
            <w:r w:rsidRPr="001A7C01">
              <w:rPr>
                <w:lang w:eastAsia="en-US"/>
              </w:rPr>
              <w:t>Search Space</w:t>
            </w:r>
          </w:p>
        </w:tc>
      </w:tr>
      <w:tr w:rsidR="0089639F" w:rsidRPr="001A7C01" w14:paraId="457F0D9B" w14:textId="77777777" w:rsidTr="009F74B1">
        <w:trPr>
          <w:cantSplit/>
          <w:jc w:val="center"/>
        </w:trPr>
        <w:tc>
          <w:tcPr>
            <w:tcW w:w="2202" w:type="pct"/>
          </w:tcPr>
          <w:p w14:paraId="12798AEA"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5BD2EA9A"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3639D038" w14:textId="77777777" w:rsidR="0089639F" w:rsidRPr="001A7C01" w:rsidRDefault="0089639F" w:rsidP="0089639F">
      <w:pPr>
        <w:rPr>
          <w:rFonts w:eastAsia="MS Mincho"/>
        </w:rPr>
      </w:pPr>
    </w:p>
    <w:p w14:paraId="62F5D72C" w14:textId="77777777" w:rsidR="0089639F" w:rsidRPr="001A7C01" w:rsidRDefault="0089639F" w:rsidP="0089639F">
      <w:pPr>
        <w:rPr>
          <w:rFonts w:eastAsia="MS Mincho"/>
        </w:rPr>
      </w:pPr>
      <w:r w:rsidRPr="001A7C01">
        <w:rPr>
          <w:rFonts w:eastAsia="MS Mincho"/>
        </w:rPr>
        <w:t xml:space="preserve">If a UE is configured to receive random access procedures initiated by </w:t>
      </w:r>
      <w:r w:rsidR="008E1978" w:rsidRPr="001A7C01">
        <w:rPr>
          <w:rFonts w:eastAsia="MS Mincho"/>
        </w:rPr>
        <w:t>"</w:t>
      </w:r>
      <w:r w:rsidRPr="001A7C01">
        <w:rPr>
          <w:rFonts w:eastAsia="MS Mincho"/>
        </w:rPr>
        <w:t>PDCCH orders</w:t>
      </w:r>
      <w:r w:rsidR="008E1978" w:rsidRPr="001A7C01">
        <w:rPr>
          <w:rFonts w:eastAsia="MS Mincho"/>
        </w:rPr>
        <w:t>"</w:t>
      </w:r>
      <w:r w:rsidRPr="001A7C01">
        <w:rPr>
          <w:rFonts w:eastAsia="MS Mincho"/>
        </w:rPr>
        <w:t>,</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16.5.1-3.</w:t>
      </w:r>
    </w:p>
    <w:p w14:paraId="0C4CA33B" w14:textId="77777777" w:rsidR="00BA14AB" w:rsidRPr="001A7C01" w:rsidRDefault="00BA14AB" w:rsidP="0089639F">
      <w:pPr>
        <w:rPr>
          <w:rFonts w:eastAsia="MS Mincho"/>
        </w:rPr>
      </w:pPr>
    </w:p>
    <w:p w14:paraId="731EC5A7" w14:textId="77777777" w:rsidR="0089639F" w:rsidRPr="001A7C01" w:rsidRDefault="0089639F" w:rsidP="0089639F">
      <w:pPr>
        <w:pStyle w:val="TH"/>
        <w:rPr>
          <w:rFonts w:eastAsia="MS Mincho"/>
        </w:rPr>
      </w:pPr>
      <w:r w:rsidRPr="001A7C01">
        <w:t xml:space="preserve">Table </w:t>
      </w:r>
      <w:r w:rsidRPr="001A7C01">
        <w:rPr>
          <w:rFonts w:eastAsia="MS Mincho"/>
        </w:rPr>
        <w:t>16.5.1-3</w:t>
      </w:r>
      <w:r w:rsidRPr="001A7C01">
        <w:t xml:space="preserve">: NPDCCH </w:t>
      </w:r>
      <w:r w:rsidRPr="001A7C01">
        <w:rPr>
          <w:rFonts w:eastAsia="MS Mincho" w:hint="eastAsia"/>
        </w:rPr>
        <w:t xml:space="preserve">configured </w:t>
      </w:r>
      <w:r w:rsidRPr="001A7C01">
        <w:t xml:space="preserve">as </w:t>
      </w:r>
      <w:r w:rsidR="008E1978" w:rsidRPr="001A7C01">
        <w:t>"</w:t>
      </w:r>
      <w:r w:rsidRPr="001A7C01">
        <w:t>PDCCH order</w:t>
      </w:r>
      <w:r w:rsidR="008E1978" w:rsidRPr="001A7C01">
        <w:t>"</w:t>
      </w:r>
      <w:r w:rsidRPr="001A7C01">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89639F" w:rsidRPr="001A7C01" w14:paraId="0137B75E" w14:textId="77777777" w:rsidTr="009F74B1">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7E9192D9"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1BB8059" w14:textId="77777777" w:rsidR="0089639F" w:rsidRPr="001A7C01" w:rsidRDefault="0089639F" w:rsidP="009F74B1">
            <w:pPr>
              <w:pStyle w:val="TAH"/>
              <w:rPr>
                <w:lang w:eastAsia="en-US"/>
              </w:rPr>
            </w:pPr>
            <w:r w:rsidRPr="001A7C01">
              <w:rPr>
                <w:lang w:eastAsia="en-US"/>
              </w:rPr>
              <w:t>Search Space</w:t>
            </w:r>
          </w:p>
        </w:tc>
      </w:tr>
      <w:tr w:rsidR="0089639F" w:rsidRPr="001A7C01" w14:paraId="5EC82B63" w14:textId="77777777" w:rsidTr="009F74B1">
        <w:trPr>
          <w:cantSplit/>
          <w:jc w:val="center"/>
        </w:trPr>
        <w:tc>
          <w:tcPr>
            <w:tcW w:w="2202" w:type="pct"/>
          </w:tcPr>
          <w:p w14:paraId="51824D3D"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N1</w:t>
            </w:r>
          </w:p>
        </w:tc>
        <w:tc>
          <w:tcPr>
            <w:tcW w:w="2798" w:type="pct"/>
          </w:tcPr>
          <w:p w14:paraId="0EDA10EE" w14:textId="77777777" w:rsidR="0089639F" w:rsidRPr="001A7C01" w:rsidRDefault="0089639F" w:rsidP="009F74B1">
            <w:pPr>
              <w:pStyle w:val="TAL"/>
              <w:jc w:val="center"/>
              <w:rPr>
                <w:sz w:val="16"/>
                <w:szCs w:val="16"/>
                <w:lang w:eastAsia="en-US"/>
              </w:rPr>
            </w:pPr>
            <w:r w:rsidRPr="001A7C01">
              <w:rPr>
                <w:sz w:val="16"/>
                <w:szCs w:val="16"/>
                <w:lang w:eastAsia="en-US"/>
              </w:rPr>
              <w:t>UE specific by C-RNTI</w:t>
            </w:r>
          </w:p>
        </w:tc>
      </w:tr>
    </w:tbl>
    <w:p w14:paraId="40356642" w14:textId="77777777" w:rsidR="0089639F" w:rsidRPr="001A7C01" w:rsidRDefault="0089639F" w:rsidP="00407830">
      <w:pPr>
        <w:rPr>
          <w:rFonts w:eastAsia="MS Mincho"/>
        </w:rPr>
      </w:pPr>
    </w:p>
    <w:p w14:paraId="5BA0BE07" w14:textId="77777777" w:rsidR="0089639F" w:rsidRPr="001A7C01" w:rsidRDefault="0089639F" w:rsidP="00407830">
      <w:pPr>
        <w:rPr>
          <w:rFonts w:eastAsia="MS Mincho"/>
        </w:rPr>
      </w:pPr>
      <w:r w:rsidRPr="001A7C01">
        <w:rPr>
          <w:rFonts w:eastAsia="MS Mincho"/>
        </w:rPr>
        <w:t>If a UE is configured by higher layers to decode NPDCCHs with the CRC scrambled by the Temporary C-RNTI regardless of whether UE is configured or not configured to decode NPDCCH with the CRC scrambled by the C-RNTI</w:t>
      </w:r>
      <w:r w:rsidR="00CF641A" w:rsidRPr="001A7C01">
        <w:rPr>
          <w:rFonts w:eastAsia="MS Mincho"/>
        </w:rPr>
        <w:t xml:space="preserve"> during random access procedure</w:t>
      </w:r>
      <w:r w:rsidRPr="001A7C01">
        <w:rPr>
          <w:rFonts w:eastAsia="MS Mincho"/>
        </w:rPr>
        <w:t>, the UE shall decode the NPDCCH according to the combination defined in Table 16.5.1-4 and transmit the corresponding NPUSCH. The scrambling initialization of NPUSCH corresponding to these NPDCCHs is by Temporary C-RNTI.</w:t>
      </w:r>
    </w:p>
    <w:p w14:paraId="40A6FA65" w14:textId="77777777" w:rsidR="00CF641A" w:rsidRPr="001A7C01" w:rsidRDefault="0089639F" w:rsidP="00CF641A">
      <w:pPr>
        <w:rPr>
          <w:rFonts w:eastAsia="MS Mincho"/>
        </w:rPr>
      </w:pPr>
      <w:r w:rsidRPr="001A7C01">
        <w:rPr>
          <w:rFonts w:eastAsia="MS Mincho"/>
        </w:rPr>
        <w:t xml:space="preserve">If a Temporary C-RNTI is set by higher layers, the scrambling initialization of NPUSCH corresponding to the Narrowband Random Access Response Grant in </w:t>
      </w:r>
      <w:r w:rsidR="001B56EF">
        <w:rPr>
          <w:rFonts w:eastAsia="MS Mincho"/>
        </w:rPr>
        <w:t>Clause</w:t>
      </w:r>
      <w:r w:rsidRPr="001A7C01">
        <w:rPr>
          <w:rFonts w:eastAsia="MS Mincho"/>
        </w:rPr>
        <w:t xml:space="preserve"> 16.3.3 and any NPUSCH retransmission(s) for the same transport block is by Temporary C-RNTI. Otherwise, the scrambling initialization of NPUSCH corresponding to the Narrowband Random Access Response Grant in </w:t>
      </w:r>
      <w:r w:rsidR="001B56EF">
        <w:rPr>
          <w:rFonts w:eastAsia="MS Mincho"/>
        </w:rPr>
        <w:t>Clause</w:t>
      </w:r>
      <w:r w:rsidRPr="001A7C01">
        <w:rPr>
          <w:rFonts w:eastAsia="MS Mincho"/>
        </w:rPr>
        <w:t xml:space="preserve"> 16.3.3 and any NPUSCH retransmission(s) for the same transport block is by C-RNTI.</w:t>
      </w:r>
      <w:r w:rsidR="00CF641A" w:rsidRPr="001A7C01">
        <w:rPr>
          <w:rFonts w:eastAsia="MS Mincho"/>
        </w:rPr>
        <w:t xml:space="preserve"> </w:t>
      </w:r>
    </w:p>
    <w:p w14:paraId="60E0C516" w14:textId="77777777" w:rsidR="0089639F" w:rsidRPr="001A7C01" w:rsidRDefault="00CF641A" w:rsidP="00CF641A">
      <w:pPr>
        <w:rPr>
          <w:rFonts w:eastAsia="MS Mincho"/>
        </w:rPr>
      </w:pPr>
      <w:r w:rsidRPr="001A7C01">
        <w:rPr>
          <w:rFonts w:eastAsia="MS Mincho"/>
        </w:rPr>
        <w:t>If a UE is also configured by higher layers to decode NPDCCH with CRC scrambled by the C-RNTI during random access procedure,</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 Table 16.5.1-4 and transmit the corresponding N</w:t>
      </w:r>
      <w:r w:rsidRPr="001A7C01">
        <w:t>PUSCH</w:t>
      </w:r>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w:t>
      </w:r>
      <w:r w:rsidRPr="001A7C01">
        <w:rPr>
          <w:rFonts w:eastAsia="MS Mincho"/>
        </w:rPr>
        <w:t>N</w:t>
      </w:r>
      <w:r w:rsidRPr="001A7C01">
        <w:rPr>
          <w:rFonts w:eastAsia="MS Mincho" w:hint="eastAsia"/>
        </w:rPr>
        <w:t>P</w:t>
      </w:r>
      <w:r w:rsidRPr="001A7C01">
        <w:rPr>
          <w:rFonts w:eastAsia="MS Mincho"/>
        </w:rPr>
        <w:t>U</w:t>
      </w:r>
      <w:r w:rsidRPr="001A7C01">
        <w:rPr>
          <w:rFonts w:eastAsia="MS Mincho" w:hint="eastAsia"/>
        </w:rPr>
        <w:t xml:space="preserve">SCH corresponding to these </w:t>
      </w:r>
      <w:r w:rsidRPr="001A7C01">
        <w:rPr>
          <w:rFonts w:eastAsia="MS Mincho"/>
        </w:rPr>
        <w:t>N</w:t>
      </w:r>
      <w:r w:rsidRPr="001A7C01">
        <w:rPr>
          <w:rFonts w:eastAsia="MS Mincho" w:hint="eastAsia"/>
        </w:rPr>
        <w:t>PDCCH is by C-RNTI.</w:t>
      </w:r>
    </w:p>
    <w:p w14:paraId="29F5D960" w14:textId="77777777" w:rsidR="00BA14AB" w:rsidRPr="001A7C01" w:rsidRDefault="00BA14AB" w:rsidP="00407830">
      <w:pPr>
        <w:rPr>
          <w:rFonts w:eastAsia="MS Mincho"/>
        </w:rPr>
      </w:pPr>
    </w:p>
    <w:p w14:paraId="57A0FF6E" w14:textId="77777777" w:rsidR="0089639F" w:rsidRPr="001A7C01" w:rsidRDefault="0089639F" w:rsidP="0089639F">
      <w:pPr>
        <w:pStyle w:val="TH"/>
        <w:rPr>
          <w:rFonts w:eastAsia="MS Mincho"/>
        </w:rPr>
      </w:pPr>
      <w:r w:rsidRPr="001A7C01">
        <w:lastRenderedPageBreak/>
        <w:t xml:space="preserve">Table </w:t>
      </w:r>
      <w:r w:rsidRPr="001A7C01">
        <w:rPr>
          <w:rFonts w:eastAsia="MS Mincho"/>
        </w:rPr>
        <w:t>16.5.1-4</w:t>
      </w:r>
      <w:r w:rsidRPr="001A7C01">
        <w:t xml:space="preserve">: NPDCCH and </w:t>
      </w:r>
      <w:r w:rsidR="00CF641A" w:rsidRPr="001A7C01">
        <w:t>N</w:t>
      </w:r>
      <w:r w:rsidRPr="001A7C01">
        <w:t xml:space="preserve">PUSCH </w:t>
      </w:r>
      <w:r w:rsidRPr="001A7C01">
        <w:rPr>
          <w:rFonts w:eastAsia="MS Mincho" w:hint="eastAsia"/>
        </w:rPr>
        <w:t xml:space="preserve">configured </w:t>
      </w:r>
      <w:r w:rsidRPr="001A7C01">
        <w:t>by Temporary C-RNTI</w:t>
      </w:r>
      <w:r w:rsidR="00CF641A" w:rsidRPr="001A7C01">
        <w:t xml:space="preserve"> and/or C-RNTI during random access procedure</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9"/>
        <w:gridCol w:w="4484"/>
      </w:tblGrid>
      <w:tr w:rsidR="0089639F" w:rsidRPr="001A7C01" w14:paraId="6B421AB2" w14:textId="77777777" w:rsidTr="0003730C">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56740AB5" w14:textId="77777777" w:rsidR="0089639F" w:rsidRPr="001A7C01" w:rsidRDefault="0089639F" w:rsidP="009F74B1">
            <w:pPr>
              <w:pStyle w:val="TAH"/>
              <w:rPr>
                <w:lang w:eastAsia="en-US"/>
              </w:rPr>
            </w:pPr>
            <w:r w:rsidRPr="001A7C01">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3CCBA33C" w14:textId="77777777" w:rsidR="0089639F" w:rsidRPr="001A7C01" w:rsidRDefault="0089639F" w:rsidP="009F74B1">
            <w:pPr>
              <w:pStyle w:val="TAH"/>
              <w:rPr>
                <w:lang w:eastAsia="en-US"/>
              </w:rPr>
            </w:pPr>
            <w:r w:rsidRPr="001A7C01">
              <w:rPr>
                <w:lang w:eastAsia="en-US"/>
              </w:rPr>
              <w:t>Search Space</w:t>
            </w:r>
          </w:p>
        </w:tc>
      </w:tr>
      <w:tr w:rsidR="0089639F" w:rsidRPr="001A7C01" w14:paraId="51412D4D" w14:textId="77777777" w:rsidTr="0003730C">
        <w:trPr>
          <w:cantSplit/>
          <w:jc w:val="center"/>
        </w:trPr>
        <w:tc>
          <w:tcPr>
            <w:tcW w:w="2202" w:type="pct"/>
          </w:tcPr>
          <w:p w14:paraId="62072010" w14:textId="77777777" w:rsidR="0089639F" w:rsidRPr="001A7C01" w:rsidRDefault="0089639F" w:rsidP="009F74B1">
            <w:pPr>
              <w:pStyle w:val="TAL"/>
              <w:jc w:val="center"/>
              <w:rPr>
                <w:rFonts w:eastAsia="MS Mincho"/>
                <w:sz w:val="16"/>
                <w:szCs w:val="16"/>
                <w:lang w:eastAsia="en-US"/>
              </w:rPr>
            </w:pPr>
            <w:r w:rsidRPr="001A7C01">
              <w:rPr>
                <w:sz w:val="16"/>
                <w:szCs w:val="16"/>
                <w:lang w:eastAsia="en-US"/>
              </w:rPr>
              <w:t>DCI format N0</w:t>
            </w:r>
          </w:p>
        </w:tc>
        <w:tc>
          <w:tcPr>
            <w:tcW w:w="2798" w:type="pct"/>
          </w:tcPr>
          <w:p w14:paraId="4665FA53" w14:textId="77777777" w:rsidR="0089639F" w:rsidRPr="001A7C01" w:rsidRDefault="0089639F" w:rsidP="009F74B1">
            <w:pPr>
              <w:pStyle w:val="TAL"/>
              <w:jc w:val="center"/>
              <w:rPr>
                <w:sz w:val="16"/>
                <w:szCs w:val="16"/>
                <w:lang w:eastAsia="en-US"/>
              </w:rPr>
            </w:pPr>
            <w:r w:rsidRPr="001A7C01">
              <w:rPr>
                <w:sz w:val="16"/>
                <w:szCs w:val="16"/>
                <w:lang w:eastAsia="en-US"/>
              </w:rPr>
              <w:t>Type-2 Common</w:t>
            </w:r>
          </w:p>
        </w:tc>
      </w:tr>
    </w:tbl>
    <w:p w14:paraId="4C73B312" w14:textId="77777777" w:rsidR="0003730C" w:rsidRPr="0003730C" w:rsidRDefault="0003730C" w:rsidP="0003730C">
      <w:pPr>
        <w:rPr>
          <w:rFonts w:eastAsia="MS Mincho"/>
        </w:rPr>
      </w:pPr>
    </w:p>
    <w:p w14:paraId="0DA99A0D" w14:textId="77777777" w:rsidR="0003730C" w:rsidRDefault="0003730C" w:rsidP="0003730C">
      <w:pPr>
        <w:rPr>
          <w:rFonts w:eastAsia="MS Mincho"/>
        </w:rPr>
      </w:pPr>
      <w:r w:rsidRPr="0003730C">
        <w:rPr>
          <w:rFonts w:eastAsia="MS Mincho"/>
        </w:rPr>
        <w:t>If a UE is configured by higher layers to decode NPDCCHs with the CRC scrambled by the SPS C-RNTI,</w:t>
      </w:r>
      <w:r w:rsidRPr="0003730C">
        <w:t xml:space="preserve"> </w:t>
      </w:r>
      <w:r w:rsidRPr="0003730C">
        <w:rPr>
          <w:rFonts w:eastAsia="MS Mincho"/>
        </w:rPr>
        <w:t>the</w:t>
      </w:r>
      <w:r w:rsidRPr="0003730C">
        <w:t xml:space="preserve"> UE shall decode the N</w:t>
      </w:r>
      <w:r w:rsidRPr="0003730C">
        <w:rPr>
          <w:rFonts w:eastAsia="MS Mincho"/>
        </w:rPr>
        <w:t>PDCCH according to the combination defined in Table 16.5.1-5 and transmit a corresponding NPUSCH</w:t>
      </w:r>
      <w:r w:rsidRPr="0003730C">
        <w:t xml:space="preserve"> if a transport block corresponding to the HARQ process of the NPUSCH transmission is generated as described in [8]</w:t>
      </w:r>
      <w:r w:rsidRPr="0003730C">
        <w:rPr>
          <w:rFonts w:eastAsia="MS Mincho"/>
        </w:rPr>
        <w:t>.</w:t>
      </w:r>
      <w:r w:rsidRPr="0003730C">
        <w:rPr>
          <w:rFonts w:eastAsia="MS Mincho" w:hint="eastAsia"/>
        </w:rPr>
        <w:t xml:space="preserve"> </w:t>
      </w:r>
      <w:r w:rsidRPr="0003730C">
        <w:rPr>
          <w:rFonts w:eastAsia="MS Mincho"/>
        </w:rPr>
        <w:br/>
      </w:r>
      <w:r w:rsidRPr="0003730C">
        <w:rPr>
          <w:rFonts w:eastAsia="MS Mincho" w:hint="eastAsia"/>
        </w:rPr>
        <w:t xml:space="preserve">The scrambling </w:t>
      </w:r>
      <w:r w:rsidRPr="0003730C">
        <w:rPr>
          <w:rFonts w:eastAsia="MS Mincho"/>
        </w:rPr>
        <w:t>initialization</w:t>
      </w:r>
      <w:r w:rsidRPr="0003730C">
        <w:rPr>
          <w:rFonts w:eastAsia="MS Mincho" w:hint="eastAsia"/>
        </w:rPr>
        <w:t xml:space="preserve"> of this </w:t>
      </w:r>
      <w:r w:rsidRPr="0003730C">
        <w:rPr>
          <w:rFonts w:eastAsia="MS Mincho"/>
        </w:rPr>
        <w:t>N</w:t>
      </w:r>
      <w:r w:rsidRPr="0003730C">
        <w:rPr>
          <w:rFonts w:eastAsia="MS Mincho" w:hint="eastAsia"/>
        </w:rPr>
        <w:t xml:space="preserve">PUSCH corresponding to these </w:t>
      </w:r>
      <w:r w:rsidRPr="0003730C">
        <w:rPr>
          <w:rFonts w:eastAsia="MS Mincho"/>
        </w:rPr>
        <w:t>N</w:t>
      </w:r>
      <w:r w:rsidRPr="0003730C">
        <w:rPr>
          <w:rFonts w:eastAsia="MS Mincho" w:hint="eastAsia"/>
        </w:rPr>
        <w:t xml:space="preserve">PDCCHs and </w:t>
      </w:r>
      <w:r w:rsidRPr="0003730C">
        <w:rPr>
          <w:rFonts w:eastAsia="MS Mincho"/>
        </w:rPr>
        <w:t>N</w:t>
      </w:r>
      <w:r w:rsidRPr="0003730C">
        <w:rPr>
          <w:rFonts w:eastAsia="MS Mincho" w:hint="eastAsia"/>
        </w:rPr>
        <w:t xml:space="preserve">PUSCH retransmission for the same transport block is by SPS C-RNTI. The scrambling </w:t>
      </w:r>
      <w:r w:rsidRPr="0003730C">
        <w:rPr>
          <w:rFonts w:eastAsia="MS Mincho"/>
        </w:rPr>
        <w:t>initialization</w:t>
      </w:r>
      <w:r w:rsidRPr="0003730C">
        <w:rPr>
          <w:rFonts w:eastAsia="MS Mincho" w:hint="eastAsia"/>
        </w:rPr>
        <w:t xml:space="preserve"> of initial transmission of this </w:t>
      </w:r>
      <w:r w:rsidRPr="0003730C">
        <w:rPr>
          <w:rFonts w:eastAsia="MS Mincho"/>
        </w:rPr>
        <w:t>N</w:t>
      </w:r>
      <w:r w:rsidRPr="0003730C">
        <w:rPr>
          <w:rFonts w:eastAsia="MS Mincho" w:hint="eastAsia"/>
        </w:rPr>
        <w:t xml:space="preserve">PUSCH without a corresponding </w:t>
      </w:r>
      <w:r w:rsidRPr="0003730C">
        <w:rPr>
          <w:rFonts w:eastAsia="MS Mincho"/>
        </w:rPr>
        <w:t>N</w:t>
      </w:r>
      <w:r w:rsidRPr="0003730C">
        <w:rPr>
          <w:rFonts w:eastAsia="MS Mincho" w:hint="eastAsia"/>
        </w:rPr>
        <w:t xml:space="preserve">PDCCH and the </w:t>
      </w:r>
      <w:r w:rsidRPr="0003730C">
        <w:rPr>
          <w:rFonts w:eastAsia="MS Mincho"/>
        </w:rPr>
        <w:t>N</w:t>
      </w:r>
      <w:r w:rsidRPr="0003730C">
        <w:rPr>
          <w:rFonts w:eastAsia="MS Mincho" w:hint="eastAsia"/>
        </w:rPr>
        <w:t xml:space="preserve">PUSCH retransmission for the same transport block is </w:t>
      </w:r>
      <w:r w:rsidRPr="0003730C">
        <w:rPr>
          <w:rFonts w:eastAsia="Batang" w:hint="eastAsia"/>
        </w:rPr>
        <w:t xml:space="preserve">by </w:t>
      </w:r>
      <w:r w:rsidRPr="0003730C">
        <w:rPr>
          <w:rFonts w:eastAsia="MS Mincho" w:hint="eastAsia"/>
        </w:rPr>
        <w:t>SPS C-RNTI.</w:t>
      </w:r>
      <w:r w:rsidRPr="0003730C">
        <w:rPr>
          <w:rFonts w:eastAsia="MS Mincho"/>
        </w:rPr>
        <w:t xml:space="preserve"> </w:t>
      </w:r>
    </w:p>
    <w:p w14:paraId="3E879667" w14:textId="77777777" w:rsidR="0003730C" w:rsidRPr="0003730C" w:rsidRDefault="0003730C" w:rsidP="0003730C">
      <w:pPr>
        <w:rPr>
          <w:rFonts w:eastAsia="MS Mincho"/>
        </w:rPr>
      </w:pPr>
    </w:p>
    <w:p w14:paraId="72A1B14D" w14:textId="77777777" w:rsidR="0003730C" w:rsidRPr="0003730C" w:rsidRDefault="0003730C" w:rsidP="003D038A">
      <w:pPr>
        <w:pStyle w:val="TH"/>
        <w:rPr>
          <w:rFonts w:eastAsia="MS Mincho"/>
        </w:rPr>
      </w:pPr>
      <w:r w:rsidRPr="0003730C">
        <w:t xml:space="preserve">Table </w:t>
      </w:r>
      <w:r w:rsidRPr="0003730C">
        <w:rPr>
          <w:rFonts w:eastAsia="MS Mincho"/>
        </w:rPr>
        <w:t>16.5.1-5</w:t>
      </w:r>
      <w:r w:rsidRPr="0003730C">
        <w:t xml:space="preserve">: NPDCCH and NPUSCH </w:t>
      </w:r>
      <w:r w:rsidRPr="0003730C">
        <w:rPr>
          <w:rFonts w:eastAsia="MS Mincho" w:hint="eastAsia"/>
        </w:rPr>
        <w:t xml:space="preserve">configured </w:t>
      </w:r>
      <w:r w:rsidRPr="0003730C">
        <w:t>by SPS C-RNTI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03730C" w:rsidRPr="0003730C" w14:paraId="0412C45A" w14:textId="77777777" w:rsidTr="0046576D">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01BC68B"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049C87CF" w14:textId="77777777" w:rsidR="0003730C" w:rsidRPr="0003730C" w:rsidRDefault="0003730C" w:rsidP="0003730C">
            <w:pPr>
              <w:keepNext/>
              <w:keepLines/>
              <w:spacing w:after="0"/>
              <w:jc w:val="center"/>
              <w:rPr>
                <w:rFonts w:ascii="Arial" w:hAnsi="Arial"/>
                <w:b/>
                <w:sz w:val="18"/>
              </w:rPr>
            </w:pPr>
            <w:r w:rsidRPr="0003730C">
              <w:rPr>
                <w:rFonts w:ascii="Arial" w:hAnsi="Arial"/>
                <w:b/>
                <w:sz w:val="18"/>
              </w:rPr>
              <w:t>Search Space</w:t>
            </w:r>
          </w:p>
        </w:tc>
      </w:tr>
      <w:tr w:rsidR="0003730C" w:rsidRPr="0003730C" w14:paraId="14B007CF" w14:textId="77777777" w:rsidTr="0046576D">
        <w:trPr>
          <w:cantSplit/>
          <w:jc w:val="center"/>
        </w:trPr>
        <w:tc>
          <w:tcPr>
            <w:tcW w:w="2202" w:type="pct"/>
          </w:tcPr>
          <w:p w14:paraId="5F03745B" w14:textId="77777777" w:rsidR="0003730C" w:rsidRPr="0003730C" w:rsidRDefault="0003730C" w:rsidP="0003730C">
            <w:pPr>
              <w:keepNext/>
              <w:keepLines/>
              <w:spacing w:after="0"/>
              <w:jc w:val="center"/>
              <w:rPr>
                <w:rFonts w:ascii="Arial" w:eastAsia="MS Mincho" w:hAnsi="Arial"/>
                <w:sz w:val="16"/>
                <w:szCs w:val="16"/>
              </w:rPr>
            </w:pPr>
            <w:r w:rsidRPr="0003730C">
              <w:rPr>
                <w:rFonts w:ascii="Arial" w:hAnsi="Arial"/>
                <w:sz w:val="16"/>
                <w:szCs w:val="16"/>
              </w:rPr>
              <w:t>DCI format N0</w:t>
            </w:r>
          </w:p>
        </w:tc>
        <w:tc>
          <w:tcPr>
            <w:tcW w:w="2798" w:type="pct"/>
          </w:tcPr>
          <w:p w14:paraId="2293A1B9" w14:textId="77777777" w:rsidR="0003730C" w:rsidRPr="0003730C" w:rsidRDefault="0003730C" w:rsidP="0003730C">
            <w:pPr>
              <w:keepNext/>
              <w:keepLines/>
              <w:spacing w:after="0"/>
              <w:jc w:val="center"/>
              <w:rPr>
                <w:rFonts w:ascii="Arial" w:hAnsi="Arial"/>
                <w:sz w:val="16"/>
                <w:szCs w:val="16"/>
              </w:rPr>
            </w:pPr>
            <w:r w:rsidRPr="0003730C">
              <w:rPr>
                <w:rFonts w:ascii="Arial" w:hAnsi="Arial"/>
                <w:sz w:val="16"/>
                <w:szCs w:val="16"/>
              </w:rPr>
              <w:t>UE specific by C-RNTI</w:t>
            </w:r>
          </w:p>
        </w:tc>
      </w:tr>
    </w:tbl>
    <w:p w14:paraId="40283C42" w14:textId="77777777" w:rsidR="0089639F" w:rsidRDefault="0089639F" w:rsidP="0089639F">
      <w:pPr>
        <w:rPr>
          <w:rFonts w:eastAsia="MS Mincho"/>
        </w:rPr>
      </w:pPr>
    </w:p>
    <w:p w14:paraId="629C8252" w14:textId="77777777" w:rsidR="00EB6AA4" w:rsidRDefault="00EB6AA4" w:rsidP="00EB6AA4">
      <w:r>
        <w:t>A UE may transmit NPUSCH on preconfigured uplink resources as configured by higher layers. The scrambling initialization of NPUSCH transmission using preconfigured uplink resource is by PUR-RNTI.</w:t>
      </w:r>
    </w:p>
    <w:p w14:paraId="29407588" w14:textId="77777777" w:rsidR="00D21977" w:rsidRPr="001A7C01" w:rsidRDefault="00D21977" w:rsidP="00D21977">
      <w:pPr>
        <w:rPr>
          <w:rFonts w:eastAsia="MS Mincho"/>
        </w:rPr>
      </w:pPr>
      <w:r w:rsidRPr="001A7C01">
        <w:rPr>
          <w:rFonts w:eastAsia="MS Mincho"/>
        </w:rPr>
        <w:t>If a UE is configured by higher layers to decode NPDCCHs</w:t>
      </w:r>
      <w:r>
        <w:rPr>
          <w:rFonts w:eastAsia="MS Mincho"/>
        </w:rPr>
        <w:t xml:space="preserve"> with the CRC scrambled by the PUR</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w:t>
      </w:r>
      <w:r w:rsidR="00EB6AA4" w:rsidRPr="00624B08">
        <w:t xml:space="preserve">in case the indication in the DCI corresponds to the retransmission of a transport block transmitted using preconfigured uplink resource, </w:t>
      </w:r>
      <w:r w:rsidRPr="001A7C01">
        <w:rPr>
          <w:rFonts w:eastAsia="MS Mincho"/>
        </w:rPr>
        <w:t>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sidRPr="001A7C01">
        <w:rPr>
          <w:rFonts w:eastAsia="MS Mincho" w:hint="eastAsia"/>
        </w:rPr>
        <w:t>-RNTI.</w:t>
      </w:r>
    </w:p>
    <w:p w14:paraId="28E9B1E8" w14:textId="77777777" w:rsidR="00D21977" w:rsidRPr="001A7C01" w:rsidRDefault="00D21977" w:rsidP="00D21977">
      <w:pPr>
        <w:rPr>
          <w:rFonts w:eastAsia="MS Mincho"/>
        </w:rPr>
      </w:pPr>
    </w:p>
    <w:p w14:paraId="285AE068" w14:textId="77777777" w:rsidR="00D21977" w:rsidRPr="001A7C01" w:rsidRDefault="00D21977" w:rsidP="00D21977">
      <w:pPr>
        <w:pStyle w:val="TH"/>
        <w:rPr>
          <w:rFonts w:eastAsia="MS Mincho"/>
        </w:rPr>
      </w:pPr>
      <w:r w:rsidRPr="001A7C01">
        <w:t xml:space="preserve">Table </w:t>
      </w:r>
      <w:r>
        <w:rPr>
          <w:rFonts w:eastAsia="MS Mincho"/>
        </w:rPr>
        <w:t>16.5.1-6</w:t>
      </w:r>
      <w:r w:rsidRPr="001A7C01">
        <w:t xml:space="preserve">: NPDCCH and NPUSCH </w:t>
      </w:r>
      <w:r w:rsidRPr="001A7C01">
        <w:rPr>
          <w:rFonts w:eastAsia="MS Mincho" w:hint="eastAsia"/>
        </w:rPr>
        <w:t xml:space="preserve">configured </w:t>
      </w:r>
      <w:r>
        <w:t>by PUR</w:t>
      </w:r>
      <w:r w:rsidRPr="001A7C01">
        <w:t>-RNTI</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D21977" w:rsidRPr="001A7C01" w14:paraId="0E903E37" w14:textId="77777777" w:rsidTr="00AB3D4A">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14:paraId="415FC86D" w14:textId="77777777" w:rsidR="00D21977" w:rsidRPr="001A7C01" w:rsidRDefault="00D21977" w:rsidP="00AB3D4A">
            <w:pPr>
              <w:pStyle w:val="TAH"/>
            </w:pPr>
            <w:r w:rsidRPr="001A7C01">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14:paraId="1298E4DA" w14:textId="77777777" w:rsidR="00D21977" w:rsidRPr="001A7C01" w:rsidRDefault="00D21977" w:rsidP="00AB3D4A">
            <w:pPr>
              <w:pStyle w:val="TAH"/>
            </w:pPr>
            <w:r w:rsidRPr="001A7C01">
              <w:t>Search Space</w:t>
            </w:r>
          </w:p>
        </w:tc>
      </w:tr>
      <w:tr w:rsidR="00D21977" w:rsidRPr="001A7C01" w14:paraId="1640D830" w14:textId="77777777" w:rsidTr="00AB3D4A">
        <w:trPr>
          <w:cantSplit/>
          <w:jc w:val="center"/>
        </w:trPr>
        <w:tc>
          <w:tcPr>
            <w:tcW w:w="2202" w:type="pct"/>
          </w:tcPr>
          <w:p w14:paraId="4EAF6E3D" w14:textId="77777777" w:rsidR="00D21977" w:rsidRPr="001A7C01" w:rsidRDefault="00D21977" w:rsidP="00AB3D4A">
            <w:pPr>
              <w:pStyle w:val="TAL"/>
              <w:jc w:val="center"/>
              <w:rPr>
                <w:rFonts w:eastAsia="MS Mincho"/>
                <w:sz w:val="16"/>
                <w:szCs w:val="16"/>
              </w:rPr>
            </w:pPr>
            <w:r w:rsidRPr="001A7C01">
              <w:rPr>
                <w:sz w:val="16"/>
                <w:szCs w:val="16"/>
              </w:rPr>
              <w:t>DCI format N0</w:t>
            </w:r>
          </w:p>
        </w:tc>
        <w:tc>
          <w:tcPr>
            <w:tcW w:w="2798" w:type="pct"/>
          </w:tcPr>
          <w:p w14:paraId="3B250515" w14:textId="77777777" w:rsidR="00D21977" w:rsidRPr="001A7C01" w:rsidRDefault="00D21977" w:rsidP="00AB3D4A">
            <w:pPr>
              <w:pStyle w:val="TAL"/>
              <w:jc w:val="center"/>
              <w:rPr>
                <w:sz w:val="16"/>
                <w:szCs w:val="16"/>
              </w:rPr>
            </w:pPr>
            <w:r>
              <w:rPr>
                <w:sz w:val="16"/>
                <w:szCs w:val="16"/>
              </w:rPr>
              <w:t>UE specific by PUR</w:t>
            </w:r>
            <w:r w:rsidRPr="001A7C01">
              <w:rPr>
                <w:sz w:val="16"/>
                <w:szCs w:val="16"/>
              </w:rPr>
              <w:t>-RNTI</w:t>
            </w:r>
          </w:p>
        </w:tc>
      </w:tr>
    </w:tbl>
    <w:p w14:paraId="50B26FF2" w14:textId="77777777" w:rsidR="00D21977" w:rsidRPr="001A7C01" w:rsidRDefault="00D21977" w:rsidP="0089639F">
      <w:pPr>
        <w:rPr>
          <w:rFonts w:eastAsia="MS Mincho"/>
        </w:rPr>
      </w:pPr>
    </w:p>
    <w:p w14:paraId="687D6DD4" w14:textId="77777777" w:rsidR="0089639F" w:rsidRPr="001A7C01" w:rsidRDefault="0089639F" w:rsidP="0089639F">
      <w:pPr>
        <w:pStyle w:val="Heading4"/>
      </w:pPr>
      <w:r w:rsidRPr="001A7C01">
        <w:t>16.5.1.1</w:t>
      </w:r>
      <w:r w:rsidRPr="001A7C01">
        <w:tab/>
        <w:t>Resource allocation</w:t>
      </w:r>
    </w:p>
    <w:p w14:paraId="2EEB52D5" w14:textId="77777777" w:rsidR="0089639F" w:rsidRPr="001A7C01" w:rsidRDefault="0089639F" w:rsidP="0089639F">
      <w:r w:rsidRPr="001A7C01">
        <w:rPr>
          <w:rFonts w:hint="eastAsia"/>
        </w:rPr>
        <w:t>The resource allocation information</w:t>
      </w:r>
      <w:r w:rsidRPr="001A7C01">
        <w:t xml:space="preserve"> in uplink DCI format N0 for NPUSCH transmission </w:t>
      </w:r>
      <w:r w:rsidR="00D21977">
        <w:t xml:space="preserve">or configured by higher layers for NPUSCH transmission using preconfigured uplink resource </w:t>
      </w:r>
      <w:r w:rsidRPr="001A7C01">
        <w:rPr>
          <w:rFonts w:hint="eastAsia"/>
        </w:rPr>
        <w:t>indicates to a scheduled UE</w:t>
      </w:r>
    </w:p>
    <w:p w14:paraId="14D56FAD" w14:textId="77777777" w:rsidR="0089639F" w:rsidRPr="001A7C01" w:rsidRDefault="0089639F" w:rsidP="0089639F">
      <w:pPr>
        <w:numPr>
          <w:ilvl w:val="0"/>
          <w:numId w:val="34"/>
        </w:numPr>
        <w:spacing w:after="120"/>
      </w:pP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FDAEDD2">
          <v:shape id="_x0000_i1244" type="#_x0000_t75" style="width:14.5pt;height:14.5pt" o:ole="">
            <v:imagedata r:id="rId342" o:title=""/>
          </v:shape>
          <o:OLEObject Type="Embed" ProgID="Equation.3" ShapeID="_x0000_i1244" DrawAspect="Content" ObjectID="_1697886225" r:id="rId343"/>
        </w:object>
      </w:r>
      <w:r w:rsidRPr="001A7C01">
        <w:t xml:space="preserve">) of a resource unit determined by the Subcarrier indication field, </w:t>
      </w:r>
      <w:r w:rsidR="000429A4">
        <w:t xml:space="preserve">or by the higher layer parameter </w:t>
      </w:r>
      <w:proofErr w:type="spellStart"/>
      <w:r w:rsidR="000429A4" w:rsidRPr="00DD674E">
        <w:rPr>
          <w:i/>
        </w:rPr>
        <w:t>npusch-SubCarrierSetIndex</w:t>
      </w:r>
      <w:proofErr w:type="spellEnd"/>
      <w:r w:rsidR="000429A4" w:rsidRPr="009D30CB">
        <w:t xml:space="preserve"> in </w:t>
      </w:r>
      <w:r w:rsidR="000429A4" w:rsidRPr="0023372C">
        <w:rPr>
          <w:i/>
        </w:rPr>
        <w:t>PUR-Config-NB</w:t>
      </w:r>
    </w:p>
    <w:p w14:paraId="5B29FF76" w14:textId="77777777" w:rsidR="0089639F" w:rsidRPr="001A7C01" w:rsidRDefault="0089639F" w:rsidP="0089639F">
      <w:pPr>
        <w:numPr>
          <w:ilvl w:val="0"/>
          <w:numId w:val="34"/>
        </w:numPr>
        <w:spacing w:after="120"/>
      </w:pPr>
      <w:r w:rsidRPr="001A7C01">
        <w:rPr>
          <w:rFonts w:eastAsia="SimSun"/>
          <w:lang w:eastAsia="zh-CN"/>
        </w:rPr>
        <w:t xml:space="preserve">a number of resource units </w:t>
      </w:r>
      <w:r w:rsidRPr="001A7C01">
        <w:t>(</w:t>
      </w:r>
      <w:r w:rsidRPr="001A7C01">
        <w:rPr>
          <w:position w:val="-10"/>
        </w:rPr>
        <w:object w:dxaOrig="440" w:dyaOrig="340" w14:anchorId="1CE27D0A">
          <v:shape id="_x0000_i1245" type="#_x0000_t75" style="width:21.5pt;height:14.5pt" o:ole="">
            <v:imagedata r:id="rId310" o:title=""/>
          </v:shape>
          <o:OLEObject Type="Embed" ProgID="Equation.3" ShapeID="_x0000_i1245" DrawAspect="Content" ObjectID="_1697886226" r:id="rId344"/>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sidR="000429A4">
        <w:rPr>
          <w:rFonts w:eastAsia="SimSun"/>
          <w:lang w:eastAsia="zh-CN"/>
        </w:rPr>
        <w:t xml:space="preserve"> </w:t>
      </w:r>
      <w:r w:rsidR="000429A4">
        <w:t xml:space="preserve">or by the higher layer parameter </w:t>
      </w:r>
      <w:proofErr w:type="spellStart"/>
      <w:r w:rsidR="000429A4" w:rsidRPr="00BD4305">
        <w:rPr>
          <w:i/>
        </w:rPr>
        <w:t>npusch-NumRUsIndex</w:t>
      </w:r>
      <w:proofErr w:type="spellEnd"/>
      <w:r w:rsidR="000429A4" w:rsidRPr="00C022B8">
        <w:t xml:space="preserve"> in </w:t>
      </w:r>
      <w:r w:rsidR="000429A4" w:rsidRPr="0023372C">
        <w:rPr>
          <w:i/>
        </w:rPr>
        <w:t>PUR-Config-NB</w:t>
      </w:r>
    </w:p>
    <w:p w14:paraId="753A33DF" w14:textId="77777777" w:rsidR="0089639F" w:rsidRPr="001A7C01" w:rsidRDefault="0089639F" w:rsidP="0089639F">
      <w:pPr>
        <w:numPr>
          <w:ilvl w:val="0"/>
          <w:numId w:val="34"/>
        </w:numPr>
        <w:spacing w:after="120"/>
      </w:pPr>
      <w:r w:rsidRPr="001A7C01">
        <w:rPr>
          <w:rFonts w:eastAsia="SimSun"/>
          <w:lang w:eastAsia="zh-CN"/>
        </w:rPr>
        <w:t>a repetition number (</w:t>
      </w:r>
      <w:r w:rsidRPr="001A7C01">
        <w:rPr>
          <w:position w:val="-14"/>
        </w:rPr>
        <w:object w:dxaOrig="460" w:dyaOrig="380" w14:anchorId="37E3A3C1">
          <v:shape id="_x0000_i1246" type="#_x0000_t75" style="width:21.5pt;height:21.5pt" o:ole="">
            <v:imagedata r:id="rId96" o:title=""/>
          </v:shape>
          <o:OLEObject Type="Embed" ProgID="Equation.3" ShapeID="_x0000_i1246" DrawAspect="Content" ObjectID="_1697886227" r:id="rId345"/>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sidR="00D21977">
        <w:rPr>
          <w:rFonts w:eastAsia="SimSun"/>
          <w:lang w:eastAsia="zh-CN"/>
        </w:rPr>
        <w:t xml:space="preserve"> For a NPUSCH transmission </w:t>
      </w:r>
      <w:r w:rsidR="00D21977">
        <w:t xml:space="preserve">using preconfigured uplink resource, the UE shall use the </w:t>
      </w:r>
      <w:r w:rsidR="00D21977" w:rsidRPr="001A7C01">
        <w:rPr>
          <w:rFonts w:hint="eastAsia"/>
          <w:lang w:eastAsia="zh-CN"/>
        </w:rPr>
        <w:t>repetition number</w:t>
      </w:r>
      <w:r w:rsidR="00D21977" w:rsidRPr="001A7C01">
        <w:rPr>
          <w:rFonts w:eastAsia="SimSun" w:hint="eastAsia"/>
          <w:lang w:eastAsia="zh-CN"/>
        </w:rPr>
        <w:t xml:space="preserve"> </w:t>
      </w:r>
      <w:r w:rsidR="000429A4">
        <w:rPr>
          <w:rFonts w:hint="eastAsia"/>
          <w:lang w:eastAsia="zh-CN"/>
        </w:rPr>
        <w:t>configured</w:t>
      </w:r>
      <w:r w:rsidR="000429A4">
        <w:rPr>
          <w:lang w:eastAsia="zh-CN"/>
        </w:rPr>
        <w:t xml:space="preserve"> </w:t>
      </w:r>
      <w:r w:rsidR="000429A4" w:rsidRPr="002E0A29">
        <w:rPr>
          <w:lang w:eastAsia="zh-CN"/>
        </w:rPr>
        <w:t xml:space="preserve">by </w:t>
      </w:r>
      <w:r w:rsidR="000429A4">
        <w:rPr>
          <w:lang w:eastAsia="zh-CN"/>
        </w:rPr>
        <w:t>higher layers</w:t>
      </w:r>
      <w:r w:rsidR="00D21977">
        <w:rPr>
          <w:rFonts w:eastAsia="SimSun"/>
          <w:lang w:eastAsia="zh-CN"/>
        </w:rPr>
        <w:t>.</w:t>
      </w:r>
    </w:p>
    <w:p w14:paraId="54E4E254" w14:textId="77777777" w:rsidR="00EB6AA4" w:rsidRDefault="00CF641A" w:rsidP="00017253">
      <w:r w:rsidRPr="001A7C01">
        <w:t xml:space="preserve">The subcarrier spacing </w:t>
      </w:r>
      <w:r w:rsidRPr="001A7C01">
        <w:rPr>
          <w:position w:val="-10"/>
        </w:rPr>
        <w:object w:dxaOrig="340" w:dyaOrig="320" w14:anchorId="330DE2A7">
          <v:shape id="_x0000_i1247" type="#_x0000_t75" style="width:14.5pt;height:14.5pt" o:ole="">
            <v:imagedata r:id="rId346" o:title=""/>
          </v:shape>
          <o:OLEObject Type="Embed" ProgID="Equation.DSMT4" ShapeID="_x0000_i1247" DrawAspect="Content" ObjectID="_1697886228" r:id="rId347"/>
        </w:object>
      </w:r>
      <w:r w:rsidRPr="001A7C01">
        <w:t xml:space="preserve"> of NPUSCH transmission is determined by </w:t>
      </w:r>
    </w:p>
    <w:p w14:paraId="6BCB9524" w14:textId="77777777" w:rsidR="00EB6AA4" w:rsidRPr="0097717D" w:rsidRDefault="00EB6AA4" w:rsidP="00017253">
      <w:pPr>
        <w:pStyle w:val="B1"/>
      </w:pPr>
      <w:r w:rsidRPr="0097717D">
        <w:t>-</w:t>
      </w:r>
      <w:r w:rsidRPr="0097717D">
        <w:tab/>
        <w:t xml:space="preserve">the higher layer parameter </w:t>
      </w:r>
      <w:proofErr w:type="spellStart"/>
      <w:r w:rsidR="00F664E6" w:rsidRPr="0097717D">
        <w:rPr>
          <w:i/>
          <w:kern w:val="2"/>
          <w:lang w:eastAsia="zh-CN"/>
        </w:rPr>
        <w:t>npusch-SubCarrierSetIndex</w:t>
      </w:r>
      <w:proofErr w:type="spellEnd"/>
      <w:r w:rsidRPr="0097717D">
        <w:t xml:space="preserve">, in the case of NPUSCH transmission using preconfigured uplink resources and subsequent </w:t>
      </w:r>
      <w:r w:rsidR="00F664E6" w:rsidRPr="0097717D">
        <w:t>NPUSCH transmissions until a Narrowband Random Access Response Grant is received</w:t>
      </w:r>
      <w:r w:rsidRPr="0097717D">
        <w:t>,</w:t>
      </w:r>
    </w:p>
    <w:p w14:paraId="7C25841B" w14:textId="77777777" w:rsidR="00CF641A" w:rsidRPr="001A7C01" w:rsidRDefault="00EB6AA4" w:rsidP="00017253">
      <w:pPr>
        <w:pStyle w:val="B1"/>
      </w:pPr>
      <w:r>
        <w:t>-</w:t>
      </w:r>
      <w:r>
        <w:tab/>
      </w:r>
      <w:r w:rsidR="00CF641A" w:rsidRPr="001A7C01">
        <w:t xml:space="preserve">the uplink subcarrier spacing field in the Narrowband Random Access Response Grant according to </w:t>
      </w:r>
      <w:r w:rsidR="001B56EF">
        <w:t>Clause</w:t>
      </w:r>
      <w:r w:rsidR="00CF641A" w:rsidRPr="001A7C01">
        <w:t xml:space="preserve"> 16.3.3</w:t>
      </w:r>
      <w:r>
        <w:t xml:space="preserve"> otherwise</w:t>
      </w:r>
      <w:r w:rsidR="00CF641A" w:rsidRPr="001A7C01">
        <w:t>.</w:t>
      </w:r>
    </w:p>
    <w:p w14:paraId="4649EDBA" w14:textId="300AABEE" w:rsidR="0089639F" w:rsidRPr="001A7C01" w:rsidRDefault="0089639F" w:rsidP="0089639F">
      <w:pPr>
        <w:rPr>
          <w:rFonts w:eastAsia="SimSun"/>
          <w:lang w:eastAsia="zh-CN"/>
        </w:rPr>
      </w:pPr>
      <w:r w:rsidRPr="001A7C01">
        <w:lastRenderedPageBreak/>
        <w:t>For NPUSCH transmission with subcarrier spacing</w:t>
      </w:r>
      <w:r w:rsidRPr="001A7C01">
        <w:rPr>
          <w:position w:val="-10"/>
        </w:rPr>
        <w:object w:dxaOrig="1219" w:dyaOrig="300" w14:anchorId="36BCFBB5">
          <v:shape id="_x0000_i1248" type="#_x0000_t75" style="width:57.5pt;height:14.5pt" o:ole="">
            <v:imagedata r:id="rId128" o:title=""/>
          </v:shape>
          <o:OLEObject Type="Embed" ProgID="Equation.3" ShapeID="_x0000_i1248" DrawAspect="Content" ObjectID="_1697886229" r:id="rId348"/>
        </w:object>
      </w:r>
      <w:r w:rsidRPr="001A7C01">
        <w:t xml:space="preserve">, </w:t>
      </w:r>
      <w:r w:rsidRPr="001A7C01">
        <w:rPr>
          <w:position w:val="-10"/>
        </w:rPr>
        <w:object w:dxaOrig="740" w:dyaOrig="340" w14:anchorId="0B111CD5">
          <v:shape id="_x0000_i1249" type="#_x0000_t75" style="width:36pt;height:14.5pt" o:ole="">
            <v:imagedata r:id="rId88" o:title=""/>
          </v:shape>
          <o:OLEObject Type="Embed" ProgID="Equation.3" ShapeID="_x0000_i1249" DrawAspect="Content" ObjectID="_1697886230" r:id="rId349"/>
        </w:object>
      </w:r>
      <w:r w:rsidRPr="001A7C01">
        <w:t>where</w:t>
      </w:r>
      <w:r w:rsidRPr="001A7C01">
        <w:rPr>
          <w:rFonts w:eastAsia="SimSun"/>
          <w:lang w:eastAsia="zh-CN"/>
        </w:rPr>
        <w:t xml:space="preserve"> </w:t>
      </w:r>
      <w:r w:rsidRPr="001A7C01">
        <w:rPr>
          <w:position w:val="-10"/>
        </w:rPr>
        <w:object w:dxaOrig="279" w:dyaOrig="300" w14:anchorId="2A8BD532">
          <v:shape id="_x0000_i1250" type="#_x0000_t75" style="width:14.5pt;height:14.5pt" o:ole="">
            <v:imagedata r:id="rId90" o:title=""/>
          </v:shape>
          <o:OLEObject Type="Embed" ProgID="Equation.3" ShapeID="_x0000_i1250" DrawAspect="Content" ObjectID="_1697886231" r:id="rId350"/>
        </w:object>
      </w:r>
      <w:r w:rsidRPr="001A7C01">
        <w:t xml:space="preserve"> is </w:t>
      </w:r>
      <w:r w:rsidRPr="001A7C01">
        <w:rPr>
          <w:rFonts w:eastAsia="SimSun" w:hint="eastAsia"/>
          <w:lang w:eastAsia="zh-CN"/>
        </w:rPr>
        <w:t xml:space="preserve">the </w:t>
      </w:r>
      <w:r w:rsidRPr="001A7C01">
        <w:rPr>
          <w:lang w:eastAsia="zh-CN"/>
        </w:rPr>
        <w:t>subcarrier indication field</w:t>
      </w:r>
      <w:r w:rsidR="00D52E7B">
        <w:rPr>
          <w:rFonts w:eastAsia="SimSun"/>
          <w:lang w:eastAsia="zh-CN"/>
        </w:rPr>
        <w:t xml:space="preserve"> and</w:t>
      </w:r>
      <w:r w:rsidRPr="001A7C01">
        <w:rPr>
          <w:rFonts w:eastAsia="SimSun"/>
          <w:lang w:eastAsia="zh-CN"/>
        </w:rPr>
        <w:t xml:space="preserve"> </w:t>
      </w:r>
      <w:r w:rsidRPr="001A7C01">
        <w:rPr>
          <w:position w:val="-10"/>
        </w:rPr>
        <w:object w:dxaOrig="1400" w:dyaOrig="300" w14:anchorId="517EB362">
          <v:shape id="_x0000_i1251" type="#_x0000_t75" style="width:1in;height:14.5pt" o:ole="">
            <v:imagedata r:id="rId92" o:title=""/>
          </v:shape>
          <o:OLEObject Type="Embed" ProgID="Equation.3" ShapeID="_x0000_i1251" DrawAspect="Content" ObjectID="_1697886232" r:id="rId351"/>
        </w:object>
      </w:r>
      <w:r w:rsidRPr="001A7C01">
        <w:t>is reserved</w:t>
      </w:r>
      <w:r w:rsidR="00D52E7B">
        <w:rPr>
          <w:rFonts w:hint="eastAsia"/>
          <w:lang w:eastAsia="zh-CN"/>
        </w:rPr>
        <w:t xml:space="preserve">, or </w:t>
      </w:r>
      <w:proofErr w:type="spellStart"/>
      <w:r w:rsidR="00D52E7B">
        <w:rPr>
          <w:i/>
          <w:iCs/>
          <w:lang w:eastAsia="ja-JP"/>
        </w:rPr>
        <w:t>n</w:t>
      </w:r>
      <w:r w:rsidR="00D52E7B">
        <w:rPr>
          <w:vertAlign w:val="subscript"/>
          <w:lang w:eastAsia="ja-JP"/>
        </w:rPr>
        <w:t>sc</w:t>
      </w:r>
      <w:proofErr w:type="spellEnd"/>
      <w:r w:rsidR="00D52E7B">
        <w:rPr>
          <w:lang w:eastAsia="ja-JP"/>
        </w:rPr>
        <w:t xml:space="preserve"> </w:t>
      </w:r>
      <w:r w:rsidR="00D52E7B">
        <w:rPr>
          <w:lang w:eastAsia="zh-CN"/>
        </w:rPr>
        <w:t>is configured by higher layers</w:t>
      </w:r>
      <w:r w:rsidR="00D52E7B">
        <w:rPr>
          <w:rFonts w:hint="eastAsia"/>
          <w:lang w:eastAsia="zh-CN"/>
        </w:rPr>
        <w:t xml:space="preserve"> </w:t>
      </w:r>
      <w:r w:rsidR="00D52E7B">
        <w:rPr>
          <w:lang w:eastAsia="zh-CN"/>
        </w:rPr>
        <w:t xml:space="preserve">parameter </w:t>
      </w:r>
      <w:proofErr w:type="spellStart"/>
      <w:r w:rsidR="00D52E7B">
        <w:rPr>
          <w:i/>
          <w:iCs/>
          <w:lang w:eastAsia="ja-JP"/>
        </w:rPr>
        <w:t>npusch-SubCarrierSetIndex</w:t>
      </w:r>
      <w:proofErr w:type="spellEnd"/>
      <w:r w:rsidR="00D52E7B">
        <w:rPr>
          <w:lang w:eastAsia="zh-CN"/>
        </w:rPr>
        <w:t xml:space="preserve"> in </w:t>
      </w:r>
      <w:r w:rsidR="00D52E7B">
        <w:rPr>
          <w:i/>
          <w:iCs/>
          <w:lang w:eastAsia="ja-JP"/>
        </w:rPr>
        <w:t xml:space="preserve">PUR-Config-NB </w:t>
      </w:r>
      <w:r w:rsidR="00D52E7B">
        <w:rPr>
          <w:rFonts w:hint="eastAsia"/>
          <w:lang w:eastAsia="zh-CN"/>
        </w:rPr>
        <w:t xml:space="preserve">for </w:t>
      </w:r>
      <w:r w:rsidR="00D52E7B">
        <w:rPr>
          <w:lang w:eastAsia="ja-JP"/>
        </w:rPr>
        <w:t>NPUSCH transmissions using preconfigured uplink resources</w:t>
      </w:r>
      <w:r w:rsidRPr="001A7C01">
        <w:t>.</w:t>
      </w:r>
    </w:p>
    <w:p w14:paraId="1D31E465" w14:textId="1A38F80F" w:rsidR="0089639F" w:rsidRPr="001A7C01" w:rsidRDefault="0089639F" w:rsidP="0089639F">
      <w:r w:rsidRPr="001A7C01">
        <w:t>For NPUSCH transmission with subcarrier spacing</w:t>
      </w:r>
      <w:r w:rsidRPr="001A7C01">
        <w:rPr>
          <w:position w:val="-10"/>
        </w:rPr>
        <w:object w:dxaOrig="1060" w:dyaOrig="279" w14:anchorId="04B496BD">
          <v:shape id="_x0000_i1252" type="#_x0000_t75" style="width:50.5pt;height:14.5pt" o:ole="">
            <v:imagedata r:id="rId352" o:title=""/>
          </v:shape>
          <o:OLEObject Type="Embed" ProgID="Equation.3" ShapeID="_x0000_i1252" DrawAspect="Content" ObjectID="_1697886233" r:id="rId353"/>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1F0785DD">
          <v:shape id="_x0000_i1253" type="#_x0000_t75" style="width:14.5pt;height:14.5pt" o:ole="">
            <v:imagedata r:id="rId90" o:title=""/>
          </v:shape>
          <o:OLEObject Type="Embed" ProgID="Equation.3" ShapeID="_x0000_i1253" DrawAspect="Content" ObjectID="_1697886234" r:id="rId354"/>
        </w:object>
      </w:r>
      <w:r w:rsidRPr="001A7C01">
        <w:t xml:space="preserve">) </w:t>
      </w:r>
      <w:r w:rsidRPr="001A7C01">
        <w:rPr>
          <w:rFonts w:eastAsia="SimSun" w:hint="eastAsia"/>
          <w:lang w:eastAsia="zh-CN"/>
        </w:rPr>
        <w:t>in the DCI</w:t>
      </w:r>
      <w:r w:rsidRPr="001A7C01">
        <w:rPr>
          <w:rFonts w:eastAsia="SimSun"/>
          <w:lang w:eastAsia="zh-CN"/>
        </w:rPr>
        <w:t xml:space="preserve"> </w:t>
      </w:r>
      <w:r w:rsidR="00D52E7B">
        <w:rPr>
          <w:lang w:eastAsia="ja-JP"/>
        </w:rPr>
        <w:t xml:space="preserve">or </w:t>
      </w:r>
      <w:proofErr w:type="spellStart"/>
      <w:r w:rsidR="00D52E7B">
        <w:rPr>
          <w:i/>
          <w:iCs/>
          <w:lang w:eastAsia="ja-JP"/>
        </w:rPr>
        <w:t>npusch-SubCarrierSetIndex</w:t>
      </w:r>
      <w:proofErr w:type="spellEnd"/>
      <w:r w:rsidR="00D52E7B">
        <w:rPr>
          <w:lang w:eastAsia="ja-JP"/>
        </w:rPr>
        <w:t xml:space="preserve"> in </w:t>
      </w:r>
      <w:r w:rsidR="00D52E7B">
        <w:rPr>
          <w:i/>
          <w:iCs/>
          <w:lang w:eastAsia="ja-JP"/>
        </w:rPr>
        <w:t>PUR-Config-NB</w:t>
      </w:r>
      <w:r w:rsidR="00D52E7B">
        <w:rPr>
          <w:lang w:eastAsia="ja-JP"/>
        </w:rPr>
        <w:t xml:space="preserve"> </w:t>
      </w:r>
      <w:r w:rsidR="00D52E7B">
        <w:rPr>
          <w:rFonts w:hint="eastAsia"/>
          <w:lang w:eastAsia="zh-CN"/>
        </w:rPr>
        <w:t>for</w:t>
      </w:r>
      <w:r w:rsidR="00D52E7B">
        <w:rPr>
          <w:lang w:eastAsia="ja-JP"/>
        </w:rPr>
        <w:t xml:space="preserve"> NPUSCH transmissions using preconfigured uplink resources</w:t>
      </w:r>
      <w:r w:rsidR="00D52E7B" w:rsidRPr="001A7C01">
        <w:rPr>
          <w:rFonts w:eastAsia="SimSun"/>
          <w:lang w:eastAsia="zh-CN"/>
        </w:rPr>
        <w:t xml:space="preserve"> </w:t>
      </w:r>
      <w:r w:rsidRPr="001A7C01">
        <w:rPr>
          <w:rFonts w:eastAsia="SimSun"/>
          <w:lang w:eastAsia="zh-CN"/>
        </w:rPr>
        <w:t xml:space="preserve">determines the </w:t>
      </w:r>
      <w:r w:rsidRPr="001A7C01">
        <w:rPr>
          <w:rFonts w:hint="eastAsia"/>
        </w:rPr>
        <w:t>set of contiguously allocated</w:t>
      </w:r>
      <w:r w:rsidRPr="001A7C01">
        <w:t xml:space="preserve"> subcarriers (</w:t>
      </w:r>
      <w:r w:rsidRPr="001A7C01">
        <w:rPr>
          <w:position w:val="-10"/>
        </w:rPr>
        <w:object w:dxaOrig="300" w:dyaOrig="340" w14:anchorId="7EA72169">
          <v:shape id="_x0000_i1254" type="#_x0000_t75" style="width:14.5pt;height:14.5pt" o:ole="">
            <v:imagedata r:id="rId342" o:title=""/>
          </v:shape>
          <o:OLEObject Type="Embed" ProgID="Equation.3" ShapeID="_x0000_i1254" DrawAspect="Content" ObjectID="_1697886235" r:id="rId355"/>
        </w:object>
      </w:r>
      <w:r w:rsidRPr="001A7C01">
        <w:t>) according to Table 16.5.1.1-1.</w:t>
      </w:r>
    </w:p>
    <w:p w14:paraId="1E13B8C8" w14:textId="77777777" w:rsidR="0089639F" w:rsidRPr="001A7C01" w:rsidRDefault="0089639F" w:rsidP="0089639F">
      <w:pPr>
        <w:pStyle w:val="TH"/>
        <w:rPr>
          <w:lang w:val="en-US"/>
        </w:rPr>
      </w:pPr>
      <w:r w:rsidRPr="001A7C01">
        <w:rPr>
          <w:lang w:val="en-US"/>
        </w:rPr>
        <w:t xml:space="preserve">Table 16.5.1.1-1: Allocated subcarriers for NPUSCH with </w:t>
      </w:r>
      <w:r w:rsidRPr="001A7C01">
        <w:rPr>
          <w:position w:val="-10"/>
        </w:rPr>
        <w:object w:dxaOrig="1060" w:dyaOrig="279" w14:anchorId="6CB9A6D6">
          <v:shape id="_x0000_i1255" type="#_x0000_t75" style="width:50.5pt;height:14.5pt" o:ole="">
            <v:imagedata r:id="rId352" o:title=""/>
          </v:shape>
          <o:OLEObject Type="Embed" ProgID="Equation.3" ShapeID="_x0000_i1255" DrawAspect="Content" ObjectID="_1697886236" r:id="rId356"/>
        </w:object>
      </w:r>
      <w:r w:rsidRPr="001A7C01">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3065"/>
      </w:tblGrid>
      <w:tr w:rsidR="0089639F" w:rsidRPr="001A7C01" w14:paraId="12133DFC" w14:textId="77777777" w:rsidTr="009F74B1">
        <w:trPr>
          <w:cantSplit/>
          <w:jc w:val="center"/>
        </w:trPr>
        <w:tc>
          <w:tcPr>
            <w:tcW w:w="0" w:type="auto"/>
            <w:shd w:val="clear" w:color="auto" w:fill="E0E0E0"/>
            <w:vAlign w:val="center"/>
          </w:tcPr>
          <w:p w14:paraId="75A48C12" w14:textId="77777777" w:rsidR="0089639F" w:rsidRPr="001A7C01" w:rsidRDefault="0089639F" w:rsidP="009F74B1">
            <w:pPr>
              <w:pStyle w:val="TAH"/>
              <w:rPr>
                <w:lang w:val="en-US" w:eastAsia="en-US"/>
              </w:rPr>
            </w:pPr>
            <w:r w:rsidRPr="001A7C01">
              <w:rPr>
                <w:rFonts w:eastAsia="SimSun"/>
                <w:lang w:eastAsia="zh-CN"/>
              </w:rPr>
              <w:t>S</w:t>
            </w:r>
            <w:r w:rsidRPr="001A7C01">
              <w:rPr>
                <w:lang w:eastAsia="zh-CN"/>
              </w:rPr>
              <w:t>ubcarrier indication field</w:t>
            </w:r>
            <w:r w:rsidRPr="001A7C01">
              <w:rPr>
                <w:rFonts w:eastAsia="SimSun"/>
                <w:lang w:eastAsia="zh-CN"/>
              </w:rPr>
              <w:t xml:space="preserve"> (</w:t>
            </w:r>
            <w:r w:rsidRPr="001A7C01">
              <w:rPr>
                <w:position w:val="-10"/>
                <w:lang w:eastAsia="en-US"/>
              </w:rPr>
              <w:object w:dxaOrig="279" w:dyaOrig="300" w14:anchorId="29425CF3">
                <v:shape id="_x0000_i1256" type="#_x0000_t75" style="width:14.5pt;height:14.5pt" o:ole="">
                  <v:imagedata r:id="rId90" o:title=""/>
                </v:shape>
                <o:OLEObject Type="Embed" ProgID="Equation.3" ShapeID="_x0000_i1256" DrawAspect="Content" ObjectID="_1697886237" r:id="rId357"/>
              </w:object>
            </w:r>
            <w:r w:rsidRPr="001A7C01">
              <w:rPr>
                <w:lang w:eastAsia="en-US"/>
              </w:rPr>
              <w:t>)</w:t>
            </w:r>
          </w:p>
        </w:tc>
        <w:tc>
          <w:tcPr>
            <w:tcW w:w="0" w:type="auto"/>
            <w:shd w:val="clear" w:color="auto" w:fill="E0E0E0"/>
            <w:vAlign w:val="center"/>
          </w:tcPr>
          <w:p w14:paraId="449E9051" w14:textId="77777777" w:rsidR="0089639F" w:rsidRPr="001A7C01" w:rsidRDefault="0089639F" w:rsidP="009F74B1">
            <w:pPr>
              <w:pStyle w:val="TAH"/>
              <w:rPr>
                <w:lang w:val="en-US" w:eastAsia="en-US"/>
              </w:rPr>
            </w:pPr>
            <w:r w:rsidRPr="001A7C01">
              <w:rPr>
                <w:lang w:eastAsia="en-US"/>
              </w:rPr>
              <w:t>Set of A</w:t>
            </w:r>
            <w:r w:rsidRPr="001A7C01">
              <w:rPr>
                <w:rFonts w:hint="eastAsia"/>
                <w:lang w:eastAsia="en-US"/>
              </w:rPr>
              <w:t>llocated</w:t>
            </w:r>
            <w:r w:rsidRPr="001A7C01">
              <w:rPr>
                <w:lang w:eastAsia="en-US"/>
              </w:rPr>
              <w:t xml:space="preserve"> subcarriers (</w:t>
            </w:r>
            <w:r w:rsidRPr="001A7C01">
              <w:rPr>
                <w:position w:val="-10"/>
                <w:lang w:eastAsia="en-US"/>
              </w:rPr>
              <w:object w:dxaOrig="300" w:dyaOrig="340" w14:anchorId="71F49DD5">
                <v:shape id="_x0000_i1257" type="#_x0000_t75" style="width:14.5pt;height:14.5pt" o:ole="">
                  <v:imagedata r:id="rId342" o:title=""/>
                </v:shape>
                <o:OLEObject Type="Embed" ProgID="Equation.3" ShapeID="_x0000_i1257" DrawAspect="Content" ObjectID="_1697886238" r:id="rId358"/>
              </w:object>
            </w:r>
            <w:r w:rsidRPr="001A7C01">
              <w:rPr>
                <w:lang w:eastAsia="en-US"/>
              </w:rPr>
              <w:t xml:space="preserve">) </w:t>
            </w:r>
          </w:p>
        </w:tc>
      </w:tr>
      <w:tr w:rsidR="0089639F" w:rsidRPr="001A7C01" w14:paraId="0326F491" w14:textId="77777777" w:rsidTr="009F74B1">
        <w:trPr>
          <w:cantSplit/>
          <w:jc w:val="center"/>
        </w:trPr>
        <w:tc>
          <w:tcPr>
            <w:tcW w:w="0" w:type="auto"/>
            <w:vAlign w:val="center"/>
          </w:tcPr>
          <w:p w14:paraId="073D95C3" w14:textId="77777777" w:rsidR="0089639F" w:rsidRPr="001A7C01" w:rsidRDefault="0089639F" w:rsidP="009F74B1">
            <w:pPr>
              <w:pStyle w:val="TAC"/>
              <w:rPr>
                <w:lang w:val="de-DE" w:eastAsia="en-US"/>
              </w:rPr>
            </w:pPr>
            <w:r w:rsidRPr="001A7C01">
              <w:rPr>
                <w:lang w:val="de-DE" w:eastAsia="en-US"/>
              </w:rPr>
              <w:t>0 – 11</w:t>
            </w:r>
          </w:p>
        </w:tc>
        <w:tc>
          <w:tcPr>
            <w:tcW w:w="0" w:type="auto"/>
            <w:vAlign w:val="center"/>
          </w:tcPr>
          <w:p w14:paraId="60A70991" w14:textId="77777777" w:rsidR="0089639F" w:rsidRPr="001A7C01" w:rsidRDefault="0089639F" w:rsidP="009F74B1">
            <w:pPr>
              <w:pStyle w:val="TAC"/>
              <w:rPr>
                <w:i/>
                <w:lang w:val="de-DE" w:eastAsia="en-US"/>
              </w:rPr>
            </w:pPr>
            <w:r w:rsidRPr="001A7C01">
              <w:rPr>
                <w:position w:val="-10"/>
                <w:lang w:eastAsia="en-US"/>
              </w:rPr>
              <w:object w:dxaOrig="279" w:dyaOrig="300" w14:anchorId="5057E020">
                <v:shape id="_x0000_i1258" type="#_x0000_t75" style="width:14.5pt;height:14.5pt" o:ole="">
                  <v:imagedata r:id="rId90" o:title=""/>
                </v:shape>
                <o:OLEObject Type="Embed" ProgID="Equation.3" ShapeID="_x0000_i1258" DrawAspect="Content" ObjectID="_1697886239" r:id="rId359"/>
              </w:object>
            </w:r>
          </w:p>
        </w:tc>
      </w:tr>
      <w:tr w:rsidR="0089639F" w:rsidRPr="001A7C01" w14:paraId="5E47CB5E" w14:textId="77777777" w:rsidTr="009F74B1">
        <w:trPr>
          <w:cantSplit/>
          <w:jc w:val="center"/>
        </w:trPr>
        <w:tc>
          <w:tcPr>
            <w:tcW w:w="0" w:type="auto"/>
            <w:vAlign w:val="center"/>
          </w:tcPr>
          <w:p w14:paraId="08811FF1" w14:textId="77777777" w:rsidR="0089639F" w:rsidRPr="001A7C01" w:rsidRDefault="0089639F" w:rsidP="009F74B1">
            <w:pPr>
              <w:pStyle w:val="TAC"/>
              <w:rPr>
                <w:lang w:val="de-DE" w:eastAsia="en-US"/>
              </w:rPr>
            </w:pPr>
            <w:r w:rsidRPr="001A7C01">
              <w:rPr>
                <w:lang w:val="de-DE" w:eastAsia="en-US"/>
              </w:rPr>
              <w:t>12-15</w:t>
            </w:r>
          </w:p>
        </w:tc>
        <w:tc>
          <w:tcPr>
            <w:tcW w:w="0" w:type="auto"/>
            <w:vAlign w:val="center"/>
          </w:tcPr>
          <w:p w14:paraId="5CB31C0B" w14:textId="77777777" w:rsidR="0089639F" w:rsidRPr="001A7C01" w:rsidRDefault="0089639F" w:rsidP="009F74B1">
            <w:pPr>
              <w:pStyle w:val="TAC"/>
              <w:rPr>
                <w:lang w:val="de-DE" w:eastAsia="en-US"/>
              </w:rPr>
            </w:pPr>
            <w:r w:rsidRPr="001A7C01">
              <w:rPr>
                <w:position w:val="-10"/>
                <w:lang w:eastAsia="en-US"/>
              </w:rPr>
              <w:object w:dxaOrig="1520" w:dyaOrig="300" w14:anchorId="563E0D41">
                <v:shape id="_x0000_i1259" type="#_x0000_t75" style="width:79pt;height:14.5pt" o:ole="">
                  <v:imagedata r:id="rId360" o:title=""/>
                </v:shape>
                <o:OLEObject Type="Embed" ProgID="Equation.3" ShapeID="_x0000_i1259" DrawAspect="Content" ObjectID="_1697886240" r:id="rId361"/>
              </w:object>
            </w:r>
          </w:p>
        </w:tc>
      </w:tr>
      <w:tr w:rsidR="0089639F" w:rsidRPr="001A7C01" w14:paraId="47F0BA6A" w14:textId="77777777" w:rsidTr="009F74B1">
        <w:trPr>
          <w:cantSplit/>
          <w:jc w:val="center"/>
        </w:trPr>
        <w:tc>
          <w:tcPr>
            <w:tcW w:w="0" w:type="auto"/>
            <w:vAlign w:val="center"/>
          </w:tcPr>
          <w:p w14:paraId="0351CFF6" w14:textId="77777777" w:rsidR="0089639F" w:rsidRPr="001A7C01" w:rsidRDefault="0089639F" w:rsidP="009F74B1">
            <w:pPr>
              <w:pStyle w:val="TAC"/>
              <w:rPr>
                <w:lang w:val="de-DE" w:eastAsia="en-US"/>
              </w:rPr>
            </w:pPr>
            <w:r w:rsidRPr="001A7C01">
              <w:rPr>
                <w:lang w:val="de-DE" w:eastAsia="en-US"/>
              </w:rPr>
              <w:t>16-17</w:t>
            </w:r>
          </w:p>
        </w:tc>
        <w:tc>
          <w:tcPr>
            <w:tcW w:w="0" w:type="auto"/>
            <w:vAlign w:val="center"/>
          </w:tcPr>
          <w:p w14:paraId="74A3B8AD" w14:textId="77777777" w:rsidR="0089639F" w:rsidRPr="001A7C01" w:rsidRDefault="0089639F" w:rsidP="009F74B1">
            <w:pPr>
              <w:pStyle w:val="TAC"/>
              <w:rPr>
                <w:lang w:val="de-DE" w:eastAsia="en-US"/>
              </w:rPr>
            </w:pPr>
            <w:r w:rsidRPr="001A7C01">
              <w:rPr>
                <w:position w:val="-10"/>
                <w:lang w:eastAsia="en-US"/>
              </w:rPr>
              <w:object w:dxaOrig="1939" w:dyaOrig="300" w14:anchorId="258F6A74">
                <v:shape id="_x0000_i1260" type="#_x0000_t75" style="width:101pt;height:14.5pt" o:ole="">
                  <v:imagedata r:id="rId362" o:title=""/>
                </v:shape>
                <o:OLEObject Type="Embed" ProgID="Equation.3" ShapeID="_x0000_i1260" DrawAspect="Content" ObjectID="_1697886241" r:id="rId363"/>
              </w:object>
            </w:r>
          </w:p>
        </w:tc>
      </w:tr>
      <w:tr w:rsidR="0089639F" w:rsidRPr="001A7C01" w14:paraId="47A6BCA5" w14:textId="77777777" w:rsidTr="009F74B1">
        <w:trPr>
          <w:cantSplit/>
          <w:jc w:val="center"/>
        </w:trPr>
        <w:tc>
          <w:tcPr>
            <w:tcW w:w="0" w:type="auto"/>
            <w:vAlign w:val="center"/>
          </w:tcPr>
          <w:p w14:paraId="792C3EC2" w14:textId="77777777" w:rsidR="0089639F" w:rsidRPr="001A7C01" w:rsidRDefault="0089639F" w:rsidP="009F74B1">
            <w:pPr>
              <w:pStyle w:val="TAC"/>
              <w:rPr>
                <w:lang w:val="de-DE" w:eastAsia="en-US"/>
              </w:rPr>
            </w:pPr>
            <w:r w:rsidRPr="001A7C01">
              <w:rPr>
                <w:lang w:val="de-DE" w:eastAsia="en-US"/>
              </w:rPr>
              <w:t>18</w:t>
            </w:r>
          </w:p>
        </w:tc>
        <w:tc>
          <w:tcPr>
            <w:tcW w:w="0" w:type="auto"/>
            <w:vAlign w:val="center"/>
          </w:tcPr>
          <w:p w14:paraId="317098E8" w14:textId="77777777" w:rsidR="0089639F" w:rsidRPr="001A7C01" w:rsidRDefault="0089639F" w:rsidP="009F74B1">
            <w:pPr>
              <w:pStyle w:val="TAC"/>
              <w:rPr>
                <w:lang w:val="de-DE" w:eastAsia="en-US"/>
              </w:rPr>
            </w:pPr>
            <w:r w:rsidRPr="001A7C01">
              <w:rPr>
                <w:position w:val="-10"/>
                <w:lang w:eastAsia="en-US"/>
              </w:rPr>
              <w:object w:dxaOrig="1980" w:dyaOrig="300" w14:anchorId="09F3B6F1">
                <v:shape id="_x0000_i1261" type="#_x0000_t75" style="width:101pt;height:14.5pt" o:ole="">
                  <v:imagedata r:id="rId364" o:title=""/>
                </v:shape>
                <o:OLEObject Type="Embed" ProgID="Equation.3" ShapeID="_x0000_i1261" DrawAspect="Content" ObjectID="_1697886242" r:id="rId365"/>
              </w:object>
            </w:r>
          </w:p>
        </w:tc>
      </w:tr>
      <w:tr w:rsidR="0089639F" w:rsidRPr="001A7C01" w14:paraId="21EA1D44" w14:textId="77777777" w:rsidTr="009F74B1">
        <w:trPr>
          <w:cantSplit/>
          <w:jc w:val="center"/>
        </w:trPr>
        <w:tc>
          <w:tcPr>
            <w:tcW w:w="0" w:type="auto"/>
            <w:vAlign w:val="center"/>
          </w:tcPr>
          <w:p w14:paraId="629FE0E7" w14:textId="77777777" w:rsidR="0089639F" w:rsidRPr="001A7C01" w:rsidRDefault="0089639F" w:rsidP="009F74B1">
            <w:pPr>
              <w:pStyle w:val="TAC"/>
              <w:rPr>
                <w:lang w:val="de-DE" w:eastAsia="en-US"/>
              </w:rPr>
            </w:pPr>
            <w:r w:rsidRPr="001A7C01">
              <w:rPr>
                <w:lang w:val="de-DE" w:eastAsia="en-US"/>
              </w:rPr>
              <w:t>19-63</w:t>
            </w:r>
          </w:p>
        </w:tc>
        <w:tc>
          <w:tcPr>
            <w:tcW w:w="0" w:type="auto"/>
            <w:vAlign w:val="center"/>
          </w:tcPr>
          <w:p w14:paraId="2A83EB64" w14:textId="77777777" w:rsidR="0089639F" w:rsidRPr="001A7C01" w:rsidRDefault="0089639F" w:rsidP="009F74B1">
            <w:pPr>
              <w:pStyle w:val="TAC"/>
              <w:rPr>
                <w:lang w:val="de-DE" w:eastAsia="en-US"/>
              </w:rPr>
            </w:pPr>
            <w:r w:rsidRPr="001A7C01">
              <w:rPr>
                <w:lang w:eastAsia="en-US"/>
              </w:rPr>
              <w:t>Reserved</w:t>
            </w:r>
          </w:p>
        </w:tc>
      </w:tr>
    </w:tbl>
    <w:p w14:paraId="2D718D8D" w14:textId="77777777" w:rsidR="0089639F" w:rsidRPr="001A7C01" w:rsidRDefault="0089639F" w:rsidP="0089639F"/>
    <w:p w14:paraId="78501783" w14:textId="77777777" w:rsidR="0089639F" w:rsidRPr="001A7C01" w:rsidRDefault="0089639F" w:rsidP="0089639F">
      <w:pPr>
        <w:pStyle w:val="TH"/>
      </w:pPr>
      <w:r w:rsidRPr="001A7C01">
        <w:t xml:space="preserve">Table 16.5.1.1-2: </w:t>
      </w:r>
      <w:r w:rsidRPr="001A7C01">
        <w:rPr>
          <w:rFonts w:eastAsia="SimSun"/>
          <w:lang w:eastAsia="zh-CN"/>
        </w:rPr>
        <w:t xml:space="preserve">Number of resource units </w:t>
      </w:r>
      <w:r w:rsidRPr="001A7C01">
        <w:t>(</w:t>
      </w:r>
      <w:r w:rsidRPr="001A7C01">
        <w:rPr>
          <w:position w:val="-10"/>
        </w:rPr>
        <w:object w:dxaOrig="440" w:dyaOrig="340" w14:anchorId="65BDE403">
          <v:shape id="_x0000_i1262" type="#_x0000_t75" style="width:21.5pt;height:14.5pt" o:ole="">
            <v:imagedata r:id="rId310" o:title=""/>
          </v:shape>
          <o:OLEObject Type="Embed" ProgID="Equation.3" ShapeID="_x0000_i1262" DrawAspect="Content" ObjectID="_1697886243" r:id="rId366"/>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190A4288"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33A2ECC2" w14:textId="77777777" w:rsidR="0089639F" w:rsidRPr="001A7C01" w:rsidRDefault="0089639F" w:rsidP="009F74B1">
            <w:pPr>
              <w:keepNext/>
              <w:keepLines/>
              <w:spacing w:after="0"/>
              <w:jc w:val="center"/>
              <w:rPr>
                <w:b/>
              </w:rPr>
            </w:pPr>
            <w:r w:rsidRPr="001A7C01">
              <w:rPr>
                <w:position w:val="-10"/>
              </w:rPr>
              <w:object w:dxaOrig="360" w:dyaOrig="340" w14:anchorId="40E1243A">
                <v:shape id="_x0000_i1263" type="#_x0000_t75" style="width:21.5pt;height:14.5pt" o:ole="">
                  <v:imagedata r:id="rId367" o:title=""/>
                </v:shape>
                <o:OLEObject Type="Embed" ProgID="Equation.3" ShapeID="_x0000_i1263" DrawAspect="Content" ObjectID="_1697886244" r:id="rId368"/>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0C61A52C"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0"/>
              </w:rPr>
              <w:object w:dxaOrig="440" w:dyaOrig="340" w14:anchorId="18379672">
                <v:shape id="_x0000_i1264" type="#_x0000_t75" style="width:21.5pt;height:14.5pt" o:ole="">
                  <v:imagedata r:id="rId310" o:title=""/>
                </v:shape>
                <o:OLEObject Type="Embed" ProgID="Equation.3" ShapeID="_x0000_i1264" DrawAspect="Content" ObjectID="_1697886245" r:id="rId369"/>
              </w:object>
            </w:r>
          </w:p>
        </w:tc>
      </w:tr>
      <w:tr w:rsidR="0089639F" w:rsidRPr="001A7C01" w14:paraId="3B03FA5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9A72210"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5BD2A4AA"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51D19C47"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2A749E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06CBC1A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0C219C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16543D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54E9104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r>
      <w:tr w:rsidR="0089639F" w:rsidRPr="001A7C01" w14:paraId="0C81F13D"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08942B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2CD1ED1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1F574ECE"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0107AA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433D3CEE"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r>
      <w:tr w:rsidR="0089639F" w:rsidRPr="001A7C01" w14:paraId="331EB120"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7376EE3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349E2C8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r>
      <w:tr w:rsidR="0089639F" w:rsidRPr="001A7C01" w14:paraId="2646BCE1"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B7DE5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67C9080D"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536608E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2C8DBA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6E9E8BCC"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10</w:t>
            </w:r>
          </w:p>
        </w:tc>
      </w:tr>
    </w:tbl>
    <w:p w14:paraId="0C71213A" w14:textId="77777777" w:rsidR="0089639F" w:rsidRPr="001A7C01" w:rsidRDefault="0089639F" w:rsidP="0089639F">
      <w:pPr>
        <w:spacing w:after="120"/>
      </w:pPr>
    </w:p>
    <w:p w14:paraId="6B14593A" w14:textId="77777777" w:rsidR="0089639F" w:rsidRPr="001A7C01" w:rsidRDefault="0089639F" w:rsidP="0089639F">
      <w:pPr>
        <w:pStyle w:val="TH"/>
      </w:pPr>
      <w:r w:rsidRPr="001A7C01">
        <w:t xml:space="preserve">Table 16.5.1.1-3: </w:t>
      </w:r>
      <w:r w:rsidRPr="001A7C01">
        <w:rPr>
          <w:rFonts w:eastAsia="SimSun"/>
          <w:lang w:eastAsia="zh-CN"/>
        </w:rPr>
        <w:t xml:space="preserve">Number of </w:t>
      </w:r>
      <w:r w:rsidRPr="001A7C01">
        <w:t>repetitions (</w:t>
      </w:r>
      <w:r w:rsidRPr="001A7C01">
        <w:rPr>
          <w:position w:val="-14"/>
        </w:rPr>
        <w:object w:dxaOrig="460" w:dyaOrig="380" w14:anchorId="279350EF">
          <v:shape id="_x0000_i1265" type="#_x0000_t75" style="width:21.5pt;height:21.5pt" o:ole="">
            <v:imagedata r:id="rId96" o:title=""/>
          </v:shape>
          <o:OLEObject Type="Embed" ProgID="Equation.3" ShapeID="_x0000_i1265" DrawAspect="Content" ObjectID="_1697886246" r:id="rId370"/>
        </w:object>
      </w:r>
      <w:r w:rsidRPr="001A7C01">
        <w:t>) for NPUSCH.</w:t>
      </w:r>
    </w:p>
    <w:tbl>
      <w:tblPr>
        <w:tblW w:w="0" w:type="auto"/>
        <w:jc w:val="center"/>
        <w:tblCellMar>
          <w:left w:w="0" w:type="dxa"/>
          <w:right w:w="0" w:type="dxa"/>
        </w:tblCellMar>
        <w:tblLook w:val="04A0" w:firstRow="1" w:lastRow="0" w:firstColumn="1" w:lastColumn="0" w:noHBand="0" w:noVBand="1"/>
      </w:tblPr>
      <w:tblGrid>
        <w:gridCol w:w="1190"/>
        <w:gridCol w:w="1155"/>
      </w:tblGrid>
      <w:tr w:rsidR="0089639F" w:rsidRPr="001A7C01" w14:paraId="62189CB2" w14:textId="77777777" w:rsidTr="009F74B1">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14:paraId="06AFF7E4" w14:textId="77777777" w:rsidR="0089639F" w:rsidRPr="001A7C01" w:rsidRDefault="0089639F" w:rsidP="009F74B1">
            <w:pPr>
              <w:keepNext/>
              <w:keepLines/>
              <w:spacing w:after="0"/>
              <w:jc w:val="center"/>
              <w:rPr>
                <w:b/>
              </w:rPr>
            </w:pPr>
            <w:r w:rsidRPr="001A7C01">
              <w:rPr>
                <w:position w:val="-14"/>
              </w:rPr>
              <w:object w:dxaOrig="400" w:dyaOrig="380" w14:anchorId="5994992B">
                <v:shape id="_x0000_i1266" type="#_x0000_t75" style="width:21.5pt;height:21.5pt" o:ole="">
                  <v:imagedata r:id="rId98" o:title=""/>
                </v:shape>
                <o:OLEObject Type="Embed" ProgID="Equation.3" ShapeID="_x0000_i1266" DrawAspect="Content" ObjectID="_1697886247" r:id="rId371"/>
              </w:objec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14:paraId="27C59602" w14:textId="77777777" w:rsidR="0089639F" w:rsidRPr="001A7C01" w:rsidRDefault="0089639F" w:rsidP="009F74B1">
            <w:pPr>
              <w:keepNext/>
              <w:keepLines/>
              <w:spacing w:after="0"/>
              <w:jc w:val="center"/>
              <w:rPr>
                <w:rFonts w:ascii="Arial" w:eastAsia="MS Mincho" w:hAnsi="Arial"/>
                <w:b/>
                <w:i/>
                <w:iCs/>
                <w:sz w:val="18"/>
                <w:lang w:val="en-US" w:eastAsia="ja-JP"/>
              </w:rPr>
            </w:pPr>
            <w:r w:rsidRPr="001A7C01">
              <w:rPr>
                <w:position w:val="-14"/>
              </w:rPr>
              <w:object w:dxaOrig="460" w:dyaOrig="380" w14:anchorId="34C4F73D">
                <v:shape id="_x0000_i1267" type="#_x0000_t75" style="width:21.5pt;height:21.5pt" o:ole="">
                  <v:imagedata r:id="rId96" o:title=""/>
                </v:shape>
                <o:OLEObject Type="Embed" ProgID="Equation.3" ShapeID="_x0000_i1267" DrawAspect="Content" ObjectID="_1697886248" r:id="rId372"/>
              </w:object>
            </w:r>
          </w:p>
        </w:tc>
      </w:tr>
      <w:tr w:rsidR="0089639F" w:rsidRPr="001A7C01" w14:paraId="166FD52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5404DED"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14:paraId="6EFA6133"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w:t>
            </w:r>
          </w:p>
        </w:tc>
      </w:tr>
      <w:tr w:rsidR="0089639F" w:rsidRPr="001A7C01" w14:paraId="4409841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5B50AA68"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14:paraId="40A639F0"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r>
      <w:tr w:rsidR="0089639F" w:rsidRPr="001A7C01" w14:paraId="11172C78"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3C1CCF94"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14:paraId="3854323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r>
      <w:tr w:rsidR="0089639F" w:rsidRPr="001A7C01" w14:paraId="432E4AEA"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4111ABD2"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14:paraId="5DF961EB"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8</w:t>
            </w:r>
          </w:p>
        </w:tc>
      </w:tr>
      <w:tr w:rsidR="0089639F" w:rsidRPr="001A7C01" w14:paraId="409329BC"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1FCC4FA"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vAlign w:val="center"/>
          </w:tcPr>
          <w:p w14:paraId="391DA015"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16</w:t>
            </w:r>
          </w:p>
        </w:tc>
      </w:tr>
      <w:tr w:rsidR="0089639F" w:rsidRPr="001A7C01" w14:paraId="5D6184B9"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68B4DE8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vAlign w:val="center"/>
          </w:tcPr>
          <w:p w14:paraId="7DCA851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32</w:t>
            </w:r>
          </w:p>
        </w:tc>
      </w:tr>
      <w:tr w:rsidR="0089639F" w:rsidRPr="001A7C01" w14:paraId="497BDA04"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012D894C"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vAlign w:val="center"/>
          </w:tcPr>
          <w:p w14:paraId="4AF8E527" w14:textId="77777777" w:rsidR="0089639F" w:rsidRPr="001A7C01" w:rsidRDefault="0089639F" w:rsidP="009F74B1">
            <w:pPr>
              <w:keepNext/>
              <w:keepLines/>
              <w:spacing w:after="0"/>
              <w:jc w:val="center"/>
              <w:rPr>
                <w:rFonts w:ascii="Arial" w:hAnsi="Arial"/>
                <w:sz w:val="18"/>
              </w:rPr>
            </w:pPr>
            <w:r w:rsidRPr="001A7C01">
              <w:rPr>
                <w:rFonts w:ascii="Arial" w:eastAsia="MS Mincho" w:hAnsi="Arial"/>
                <w:iCs/>
                <w:sz w:val="18"/>
                <w:lang w:val="en-US" w:eastAsia="ja-JP"/>
              </w:rPr>
              <w:t>64</w:t>
            </w:r>
          </w:p>
        </w:tc>
      </w:tr>
      <w:tr w:rsidR="0089639F" w:rsidRPr="001A7C01" w14:paraId="1DE7EB95" w14:textId="77777777" w:rsidTr="009F74B1">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14:paraId="2F67B062"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vAlign w:val="center"/>
          </w:tcPr>
          <w:p w14:paraId="37E66CC7" w14:textId="77777777" w:rsidR="0089639F" w:rsidRPr="001A7C01" w:rsidRDefault="0089639F" w:rsidP="009F74B1">
            <w:pPr>
              <w:keepNext/>
              <w:keepLines/>
              <w:spacing w:after="0"/>
              <w:jc w:val="center"/>
              <w:rPr>
                <w:rFonts w:ascii="Arial" w:eastAsia="MS Mincho" w:hAnsi="Arial"/>
                <w:iCs/>
                <w:sz w:val="18"/>
                <w:lang w:val="en-US" w:eastAsia="ja-JP"/>
              </w:rPr>
            </w:pPr>
            <w:r w:rsidRPr="001A7C01">
              <w:rPr>
                <w:rFonts w:ascii="Arial" w:eastAsia="MS Mincho" w:hAnsi="Arial"/>
                <w:iCs/>
                <w:sz w:val="18"/>
                <w:lang w:val="en-US" w:eastAsia="ja-JP"/>
              </w:rPr>
              <w:t>128</w:t>
            </w:r>
          </w:p>
        </w:tc>
      </w:tr>
    </w:tbl>
    <w:p w14:paraId="65456C13" w14:textId="77777777" w:rsidR="0089639F" w:rsidRPr="001A7C01" w:rsidRDefault="0089639F" w:rsidP="00407830"/>
    <w:p w14:paraId="334FF08A" w14:textId="77777777" w:rsidR="0089639F" w:rsidRPr="001A7C01" w:rsidRDefault="0089639F" w:rsidP="0089639F">
      <w:pPr>
        <w:pStyle w:val="Heading4"/>
      </w:pPr>
      <w:r w:rsidRPr="001A7C01">
        <w:t>16.5.1.2</w:t>
      </w:r>
      <w:r w:rsidRPr="001A7C01">
        <w:tab/>
        <w:t>Modulation order, redundancy version and transport block size determination</w:t>
      </w:r>
    </w:p>
    <w:p w14:paraId="1CCBBD98" w14:textId="77777777" w:rsidR="0089639F" w:rsidRPr="001A7C01" w:rsidRDefault="0089639F" w:rsidP="00407830">
      <w:r w:rsidRPr="001A7C01">
        <w:t>To determine the modulation order, redundancy version and transport block size for the NPUSCH, the UE shall first</w:t>
      </w:r>
    </w:p>
    <w:p w14:paraId="4F35336E"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 xml:space="preserve">read the </w:t>
      </w:r>
      <w:r w:rsidR="008E1978" w:rsidRPr="001A7C01">
        <w:rPr>
          <w:rFonts w:eastAsia="SimSun"/>
          <w:lang w:eastAsia="zh-CN"/>
        </w:rPr>
        <w:t>"</w:t>
      </w:r>
      <w:r w:rsidR="0089639F" w:rsidRPr="001A7C01">
        <w:rPr>
          <w:rFonts w:eastAsia="SimSun" w:hint="eastAsia"/>
          <w:lang w:eastAsia="zh-CN"/>
        </w:rPr>
        <w:t>modulation and coding scheme</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B83AE3" w:rsidRPr="001A7C01">
        <w:rPr>
          <w:noProof/>
          <w:position w:val="-10"/>
        </w:rPr>
        <w:drawing>
          <wp:inline distT="0" distB="0" distL="0" distR="0" wp14:anchorId="034DB93A" wp14:editId="57C7A648">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in the DCI</w:t>
      </w:r>
      <w:r w:rsidR="00D21977">
        <w:t xml:space="preserve"> or configured by higher layers for NPUSCH transmission using preconfigured uplink resource</w:t>
      </w:r>
      <w:r w:rsidR="0089639F" w:rsidRPr="001A7C01">
        <w:t>, and</w:t>
      </w:r>
    </w:p>
    <w:p w14:paraId="4702DA2D" w14:textId="77777777" w:rsidR="0089639F" w:rsidRPr="001A7C01" w:rsidRDefault="00611E63" w:rsidP="00407830">
      <w:pPr>
        <w:pStyle w:val="B1"/>
      </w:pPr>
      <w:r w:rsidRPr="001A7C01">
        <w:rPr>
          <w:rFonts w:eastAsia="SimSun"/>
          <w:lang w:eastAsia="zh-CN"/>
        </w:rPr>
        <w:t>-</w:t>
      </w:r>
      <w:r w:rsidRPr="001A7C01">
        <w:rPr>
          <w:rFonts w:eastAsia="SimSun"/>
          <w:lang w:eastAsia="zh-CN"/>
        </w:rPr>
        <w:tab/>
      </w:r>
      <w:r w:rsidR="0089639F" w:rsidRPr="001A7C01">
        <w:rPr>
          <w:rFonts w:eastAsia="SimSun" w:hint="eastAsia"/>
          <w:lang w:eastAsia="zh-CN"/>
        </w:rPr>
        <w:t>read the</w:t>
      </w:r>
      <w:r w:rsidR="0089639F" w:rsidRPr="001A7C01">
        <w:rPr>
          <w:rFonts w:eastAsia="SimSun"/>
          <w:lang w:eastAsia="zh-CN"/>
        </w:rPr>
        <w:t xml:space="preserve"> </w:t>
      </w:r>
      <w:r w:rsidR="008E1978" w:rsidRPr="001A7C01">
        <w:rPr>
          <w:rFonts w:eastAsia="SimSun"/>
          <w:lang w:eastAsia="zh-CN"/>
        </w:rPr>
        <w:t>"</w:t>
      </w:r>
      <w:r w:rsidR="0089639F" w:rsidRPr="001A7C01">
        <w:rPr>
          <w:rFonts w:eastAsia="SimSun"/>
          <w:lang w:eastAsia="zh-CN"/>
        </w:rPr>
        <w:t>redundancy version</w:t>
      </w:r>
      <w:r w:rsidR="008E1978" w:rsidRPr="001A7C01">
        <w:rPr>
          <w:rFonts w:eastAsia="SimSun"/>
          <w:lang w:eastAsia="zh-CN"/>
        </w:rPr>
        <w:t>"</w:t>
      </w:r>
      <w:r w:rsidR="0089639F" w:rsidRPr="001A7C01">
        <w:rPr>
          <w:rFonts w:eastAsia="SimSun" w:hint="eastAsia"/>
          <w:lang w:eastAsia="zh-CN"/>
        </w:rPr>
        <w:t xml:space="preserve"> field </w:t>
      </w:r>
      <w:r w:rsidR="0089639F" w:rsidRPr="001A7C01">
        <w:t>(</w:t>
      </w:r>
      <w:r w:rsidR="0089639F" w:rsidRPr="001A7C01">
        <w:rPr>
          <w:position w:val="-10"/>
        </w:rPr>
        <w:object w:dxaOrig="499" w:dyaOrig="340" w14:anchorId="21430B8D">
          <v:shape id="_x0000_i1268" type="#_x0000_t75" style="width:21.5pt;height:14.5pt" o:ole="">
            <v:imagedata r:id="rId374" o:title=""/>
          </v:shape>
          <o:OLEObject Type="Embed" ProgID="Equation.3" ShapeID="_x0000_i1268" DrawAspect="Content" ObjectID="_1697886249" r:id="rId375"/>
        </w:object>
      </w:r>
      <w:r w:rsidR="0089639F" w:rsidRPr="001A7C01">
        <w:t>) in the DCI</w:t>
      </w:r>
      <w:r w:rsidR="00AB3D4A">
        <w:t xml:space="preserve"> </w:t>
      </w:r>
      <w:r w:rsidR="00AB3D4A" w:rsidRPr="00C96DD8">
        <w:rPr>
          <w:rFonts w:hint="eastAsia"/>
        </w:rPr>
        <w:t>or</w:t>
      </w:r>
      <w:r w:rsidR="00AB3D4A">
        <w:t xml:space="preserve"> initiate with </w:t>
      </w:r>
      <m:oMath>
        <m:sSub>
          <m:sSubPr>
            <m:ctrlPr>
              <w:rPr>
                <w:rFonts w:ascii="Cambria Math" w:hAnsi="Cambria Math" w:cs="SimSun"/>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SimSun"/>
          </w:rPr>
          <m:t>=0</m:t>
        </m:r>
      </m:oMath>
      <w:r w:rsidR="00AB3D4A">
        <w:rPr>
          <w:rFonts w:hint="eastAsia"/>
          <w:lang w:eastAsia="zh-CN"/>
        </w:rPr>
        <w:t xml:space="preserve"> </w:t>
      </w:r>
      <w:r w:rsidR="00AB3D4A" w:rsidRPr="00C96DD8">
        <w:rPr>
          <w:rFonts w:hint="eastAsia"/>
          <w:lang w:eastAsia="zh-CN"/>
        </w:rPr>
        <w:t xml:space="preserve">for </w:t>
      </w:r>
      <w:r w:rsidR="00AB3D4A" w:rsidRPr="00C96DD8">
        <w:rPr>
          <w:rFonts w:hint="eastAsia"/>
        </w:rPr>
        <w:t>NPUSCH transmission using preconfigured uplink resource</w:t>
      </w:r>
      <w:r w:rsidR="0089639F" w:rsidRPr="001A7C01">
        <w:t>, and</w:t>
      </w:r>
    </w:p>
    <w:p w14:paraId="5378DAAC" w14:textId="77777777" w:rsidR="0089639F" w:rsidRPr="001A7C01" w:rsidRDefault="00611E63" w:rsidP="00407830">
      <w:pPr>
        <w:pStyle w:val="B1"/>
      </w:pPr>
      <w:r w:rsidRPr="001A7C01">
        <w:t>-</w:t>
      </w:r>
      <w:r w:rsidRPr="001A7C01">
        <w:tab/>
      </w:r>
      <w:r w:rsidR="0089639F" w:rsidRPr="001A7C01">
        <w:t xml:space="preserve">read the </w:t>
      </w:r>
      <w:r w:rsidR="008E1978" w:rsidRPr="001A7C01">
        <w:t>"</w:t>
      </w:r>
      <w:r w:rsidR="0089639F" w:rsidRPr="001A7C01">
        <w:t>resource assignment</w:t>
      </w:r>
      <w:r w:rsidR="008E1978" w:rsidRPr="001A7C01">
        <w:t>"</w:t>
      </w:r>
      <w:r w:rsidR="0089639F" w:rsidRPr="001A7C01">
        <w:t xml:space="preserve"> field (</w:t>
      </w:r>
      <w:r w:rsidR="00CF641A" w:rsidRPr="001A7C01">
        <w:rPr>
          <w:position w:val="-10"/>
        </w:rPr>
        <w:object w:dxaOrig="360" w:dyaOrig="340" w14:anchorId="241EE037">
          <v:shape id="_x0000_i1269" type="#_x0000_t75" style="width:21.5pt;height:14.5pt" o:ole="">
            <v:imagedata r:id="rId367" o:title=""/>
          </v:shape>
          <o:OLEObject Type="Embed" ProgID="Equation.3" ShapeID="_x0000_i1269" DrawAspect="Content" ObjectID="_1697886250" r:id="rId376"/>
        </w:object>
      </w:r>
      <w:r w:rsidR="0089639F" w:rsidRPr="001A7C01">
        <w:t>) in the DCI</w:t>
      </w:r>
      <w:r w:rsidR="00D21977">
        <w:t xml:space="preserve"> or configured by higher layers for NPUSCH transmission using preconfigured uplink resource</w:t>
      </w:r>
      <w:r w:rsidR="0089639F" w:rsidRPr="001A7C01">
        <w:t xml:space="preserve">, and </w:t>
      </w:r>
    </w:p>
    <w:p w14:paraId="5E69C8A8" w14:textId="77777777" w:rsidR="0089639F" w:rsidRPr="001A7C01" w:rsidRDefault="00611E63" w:rsidP="00407830">
      <w:pPr>
        <w:pStyle w:val="B1"/>
      </w:pPr>
      <w:r w:rsidRPr="001A7C01">
        <w:lastRenderedPageBreak/>
        <w:t>-</w:t>
      </w:r>
      <w:r w:rsidRPr="001A7C01">
        <w:tab/>
      </w:r>
      <w:r w:rsidR="0089639F" w:rsidRPr="001A7C01">
        <w:t>compute the total number of allocated subcarriers (</w:t>
      </w:r>
      <w:r w:rsidR="0089639F" w:rsidRPr="001A7C01">
        <w:rPr>
          <w:position w:val="-10"/>
        </w:rPr>
        <w:object w:dxaOrig="460" w:dyaOrig="340" w14:anchorId="4F8C561A">
          <v:shape id="_x0000_i1270" type="#_x0000_t75" style="width:21.5pt;height:14.5pt" o:ole="">
            <v:imagedata r:id="rId313" o:title=""/>
          </v:shape>
          <o:OLEObject Type="Embed" ProgID="Equation.3" ShapeID="_x0000_i1270" DrawAspect="Content" ObjectID="_1697886251" r:id="rId377"/>
        </w:object>
      </w:r>
      <w:r w:rsidR="0089639F" w:rsidRPr="001A7C01">
        <w:t>), number of resource units (</w:t>
      </w:r>
      <w:r w:rsidR="0089639F" w:rsidRPr="001A7C01">
        <w:rPr>
          <w:position w:val="-10"/>
        </w:rPr>
        <w:object w:dxaOrig="440" w:dyaOrig="340" w14:anchorId="55CFFF28">
          <v:shape id="_x0000_i1271" type="#_x0000_t75" style="width:21.5pt;height:14.5pt" o:ole="">
            <v:imagedata r:id="rId310" o:title=""/>
          </v:shape>
          <o:OLEObject Type="Embed" ProgID="Equation.3" ShapeID="_x0000_i1271" DrawAspect="Content" ObjectID="_1697886252" r:id="rId378"/>
        </w:object>
      </w:r>
      <w:r w:rsidR="0089639F" w:rsidRPr="001A7C01">
        <w:t>), and repetition number (</w:t>
      </w:r>
      <w:r w:rsidR="0089639F" w:rsidRPr="001A7C01">
        <w:rPr>
          <w:position w:val="-14"/>
        </w:rPr>
        <w:object w:dxaOrig="460" w:dyaOrig="380" w14:anchorId="277C87F6">
          <v:shape id="_x0000_i1272" type="#_x0000_t75" style="width:21.5pt;height:21.5pt" o:ole="">
            <v:imagedata r:id="rId96" o:title=""/>
          </v:shape>
          <o:OLEObject Type="Embed" ProgID="Equation.3" ShapeID="_x0000_i1272" DrawAspect="Content" ObjectID="_1697886253" r:id="rId379"/>
        </w:object>
      </w:r>
      <w:r w:rsidR="0089639F" w:rsidRPr="001A7C01">
        <w:t xml:space="preserve">) according to </w:t>
      </w:r>
      <w:r w:rsidR="001B56EF">
        <w:t>Clause</w:t>
      </w:r>
      <w:r w:rsidR="0089639F" w:rsidRPr="001A7C01">
        <w:t xml:space="preserve"> 16.5.1.1.</w:t>
      </w:r>
    </w:p>
    <w:p w14:paraId="1B43BC83" w14:textId="77777777" w:rsidR="00216B78" w:rsidRDefault="00216B78" w:rsidP="0003730C">
      <w:r>
        <w:t>I</w:t>
      </w:r>
      <w:r w:rsidRPr="00D1241C">
        <w:t xml:space="preserve">f the UE is configured with higher layer parameter </w:t>
      </w:r>
      <w:proofErr w:type="spellStart"/>
      <w:r w:rsidRPr="00940676">
        <w:rPr>
          <w:i/>
        </w:rPr>
        <w:t>edt</w:t>
      </w:r>
      <w:proofErr w:type="spellEnd"/>
      <w:r w:rsidRPr="00940676">
        <w:rPr>
          <w:i/>
        </w:rPr>
        <w:t>-Parameters</w:t>
      </w:r>
      <w:r w:rsidRPr="00D1241C">
        <w:t xml:space="preserve"> and the most recent </w:t>
      </w:r>
      <w:r>
        <w:t>N</w:t>
      </w:r>
      <w:r w:rsidRPr="00D1241C">
        <w:t>PUSCH transmission including a transport block with EDT,</w:t>
      </w:r>
      <w:r>
        <w:t xml:space="preserve"> </w:t>
      </w:r>
      <w:r w:rsidRPr="00D1241C">
        <w:t xml:space="preserve">the UE is not expected to receive a DCI indicating a </w:t>
      </w:r>
      <w:r>
        <w:t xml:space="preserve">NPUSCH </w:t>
      </w:r>
      <w:r w:rsidRPr="00D1241C">
        <w:t>retransmission as part of the contention based ra</w:t>
      </w:r>
      <w:r>
        <w:t>ndom access procedure with</w:t>
      </w:r>
      <w:r w:rsidRPr="00940676">
        <w:t xml:space="preserve"> 3 ≤ </w:t>
      </w:r>
      <w:r w:rsidRPr="00940676">
        <w:rPr>
          <w:i/>
        </w:rPr>
        <w:t>I</w:t>
      </w:r>
      <w:r w:rsidRPr="00940676">
        <w:rPr>
          <w:vertAlign w:val="subscript"/>
        </w:rPr>
        <w:t xml:space="preserve">MCS </w:t>
      </w:r>
      <w:r w:rsidRPr="00940676">
        <w:t>≤ 14.</w:t>
      </w:r>
    </w:p>
    <w:p w14:paraId="10A39B26" w14:textId="77777777" w:rsidR="0003730C" w:rsidRPr="0003730C" w:rsidRDefault="0003730C" w:rsidP="0003730C">
      <w:pPr>
        <w:rPr>
          <w:rFonts w:eastAsia="MS Mincho"/>
        </w:rPr>
      </w:pPr>
      <w:r w:rsidRPr="0003730C">
        <w:t>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for a NPUSCH retransmission of the same transport block including EDT as part of the contention based random access procedure with </w:t>
      </w:r>
      <w:r w:rsidRPr="0003730C">
        <w:object w:dxaOrig="859" w:dyaOrig="340" w14:anchorId="6F78A774">
          <v:shape id="_x0000_i1273" type="#_x0000_t75" style="width:36pt;height:14.5pt" o:ole="">
            <v:imagedata r:id="rId380" o:title=""/>
          </v:shape>
          <o:OLEObject Type="Embed" ProgID="Equation.DSMT4" ShapeID="_x0000_i1273" DrawAspect="Content" ObjectID="_1697886254" r:id="rId381"/>
        </w:object>
      </w:r>
      <w:r w:rsidRPr="0003730C">
        <w:t xml:space="preserve"> in the DCI,</w:t>
      </w:r>
      <w:r w:rsidRPr="0003730C">
        <w:rPr>
          <w:rFonts w:eastAsia="MS Mincho"/>
        </w:rPr>
        <w:t xml:space="preserve"> </w:t>
      </w:r>
    </w:p>
    <w:p w14:paraId="6F83C510" w14:textId="77777777" w:rsidR="0003730C" w:rsidRPr="0003730C" w:rsidRDefault="0003730C" w:rsidP="003D038A">
      <w:pPr>
        <w:pStyle w:val="B1"/>
      </w:pPr>
      <w:r w:rsidRPr="0003730C">
        <w:t>-</w:t>
      </w:r>
      <w:r w:rsidRPr="0003730C">
        <w:tab/>
        <w:t xml:space="preserve">the modulation order is set to </w:t>
      </w:r>
      <w:r w:rsidRPr="0003730C">
        <w:rPr>
          <w:b/>
          <w:bCs/>
          <w:noProof/>
          <w:position w:val="-10"/>
        </w:rPr>
        <w:drawing>
          <wp:inline distT="0" distB="0" distL="0" distR="0" wp14:anchorId="02BD0B19" wp14:editId="295F7E99">
            <wp:extent cx="419100" cy="190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3730C">
        <w:t>.</w:t>
      </w:r>
    </w:p>
    <w:p w14:paraId="2D2BE2DC" w14:textId="77777777" w:rsidR="0003730C" w:rsidRPr="0003730C" w:rsidRDefault="0003730C" w:rsidP="003D038A">
      <w:pPr>
        <w:pStyle w:val="B1"/>
      </w:pPr>
      <w:r w:rsidRPr="0003730C">
        <w:t>-</w:t>
      </w:r>
      <w:r w:rsidRPr="0003730C">
        <w:tab/>
      </w:r>
      <w:r w:rsidRPr="0003730C">
        <w:rPr>
          <w:rFonts w:ascii="Times" w:eastAsia="MS Mincho" w:hAnsi="Times" w:cs="Times"/>
        </w:rPr>
        <w:t xml:space="preserve">if the UE is configured with higher layer parameter </w:t>
      </w:r>
      <w:proofErr w:type="spellStart"/>
      <w:r w:rsidRPr="0003730C">
        <w:rPr>
          <w:rFonts w:ascii="Times" w:eastAsia="MS Mincho" w:hAnsi="Times" w:cs="Times"/>
          <w:i/>
        </w:rPr>
        <w:t>edt</w:t>
      </w:r>
      <w:proofErr w:type="spellEnd"/>
      <w:r w:rsidRPr="0003730C">
        <w:rPr>
          <w:rFonts w:ascii="Times" w:eastAsia="MS Mincho" w:hAnsi="Times" w:cs="Times"/>
          <w:i/>
        </w:rPr>
        <w:t>-</w:t>
      </w:r>
      <w:proofErr w:type="spellStart"/>
      <w:r w:rsidR="00D33D9B">
        <w:rPr>
          <w:rFonts w:ascii="Times" w:eastAsia="MS Mincho" w:hAnsi="Times" w:cs="Times"/>
          <w:i/>
        </w:rPr>
        <w:t>S</w:t>
      </w:r>
      <w:r w:rsidR="00D33D9B" w:rsidRPr="0003730C">
        <w:rPr>
          <w:rFonts w:ascii="Times" w:eastAsia="MS Mincho" w:hAnsi="Times" w:cs="Times"/>
          <w:i/>
        </w:rPr>
        <w:t>mallTBS</w:t>
      </w:r>
      <w:proofErr w:type="spellEnd"/>
      <w:r w:rsidRPr="0003730C">
        <w:rPr>
          <w:rFonts w:ascii="Times" w:eastAsia="MS Mincho" w:hAnsi="Times" w:cs="Times"/>
          <w:i/>
        </w:rPr>
        <w:t>-Enabled</w:t>
      </w:r>
      <w:r w:rsidRPr="0003730C">
        <w:rPr>
          <w:rFonts w:ascii="Times" w:eastAsia="MS Mincho" w:hAnsi="Times" w:cs="Times"/>
        </w:rPr>
        <w:t xml:space="preserve"> set to </w:t>
      </w:r>
      <w:r w:rsidR="001B56EF">
        <w:rPr>
          <w:rFonts w:ascii="Times" w:eastAsia="MS Mincho" w:hAnsi="Times" w:cs="Times"/>
        </w:rPr>
        <w:t>'</w:t>
      </w:r>
      <w:r w:rsidRPr="0003730C">
        <w:rPr>
          <w:rFonts w:ascii="Times" w:eastAsia="MS Mincho" w:hAnsi="Times" w:cs="Times"/>
        </w:rPr>
        <w:t>true</w:t>
      </w:r>
      <w:r w:rsidR="001B56EF">
        <w:rPr>
          <w:rFonts w:ascii="Times" w:eastAsia="MS Mincho" w:hAnsi="Times" w:cs="Times"/>
        </w:rPr>
        <w:t>'</w:t>
      </w:r>
      <w:r w:rsidRPr="0003730C">
        <w:rPr>
          <w:rFonts w:ascii="Times" w:eastAsia="MS Mincho" w:hAnsi="Times" w:cs="Times"/>
        </w:rPr>
        <w:t xml:space="preserve">, </w:t>
      </w:r>
      <w:r w:rsidRPr="0003730C">
        <w:t xml:space="preserve">the repetition number for the NPUSCH retransmission is the smallest integer </w:t>
      </w:r>
      <w:r w:rsidR="008F6998">
        <w:t>multiple</w:t>
      </w:r>
      <w:r w:rsidRPr="0003730C">
        <w:t xml:space="preserve"> of </w:t>
      </w:r>
      <w:r w:rsidRPr="0003730C">
        <w:rPr>
          <w:position w:val="-4"/>
        </w:rPr>
        <w:object w:dxaOrig="200" w:dyaOrig="220" w14:anchorId="4F88761F">
          <v:shape id="_x0000_i1274" type="#_x0000_t75" style="width:7pt;height:7pt" o:ole="">
            <v:imagedata r:id="rId383" o:title=""/>
          </v:shape>
          <o:OLEObject Type="Embed" ProgID="Equation.DSMT4" ShapeID="_x0000_i1274" DrawAspect="Content" ObjectID="_1697886255" r:id="rId384"/>
        </w:object>
      </w:r>
      <w:r w:rsidRPr="0003730C">
        <w:t xml:space="preserve"> value </w:t>
      </w:r>
      <w:r w:rsidRPr="0003730C">
        <w:rPr>
          <w:rFonts w:eastAsia="MS Mincho"/>
          <w:lang w:eastAsia="ja-JP"/>
        </w:rPr>
        <w:t>that is equal to or larger than</w:t>
      </w:r>
      <w:r w:rsidRPr="0003730C">
        <w:rPr>
          <w:position w:val="-14"/>
        </w:rPr>
        <w:object w:dxaOrig="2340" w:dyaOrig="340" w14:anchorId="41285921">
          <v:shape id="_x0000_i1275" type="#_x0000_t75" style="width:115pt;height:14.5pt" o:ole="">
            <v:imagedata r:id="rId112" o:title=""/>
          </v:shape>
          <o:OLEObject Type="Embed" ProgID="Equation.DSMT4" ShapeID="_x0000_i1275" DrawAspect="Content" ObjectID="_1697886256" r:id="rId385"/>
        </w:object>
      </w:r>
      <w:r w:rsidRPr="0003730C">
        <w:t xml:space="preserve"> where </w:t>
      </w:r>
      <w:r w:rsidRPr="0003730C">
        <w:rPr>
          <w:position w:val="-14"/>
        </w:rPr>
        <w:object w:dxaOrig="720" w:dyaOrig="340" w14:anchorId="43F026F9">
          <v:shape id="_x0000_i1276" type="#_x0000_t75" style="width:36pt;height:14.5pt" o:ole="">
            <v:imagedata r:id="rId114" o:title=""/>
          </v:shape>
          <o:OLEObject Type="Embed" ProgID="Equation.DSMT4" ShapeID="_x0000_i1276" DrawAspect="Content" ObjectID="_1697886257" r:id="rId386"/>
        </w:object>
      </w:r>
      <w:r w:rsidRPr="0003730C">
        <w:t xml:space="preserve"> is the TBS corresponding to the NPUSCH transmission</w:t>
      </w:r>
      <w:r w:rsidR="00EC619F">
        <w:t xml:space="preserve"> </w:t>
      </w:r>
      <w:r w:rsidR="00EC619F" w:rsidRPr="007E5D2A">
        <w:rPr>
          <w:kern w:val="2"/>
        </w:rPr>
        <w:t xml:space="preserve">scheduled by the </w:t>
      </w:r>
      <w:r w:rsidR="00EC619F" w:rsidRPr="000761CD">
        <w:rPr>
          <w:kern w:val="2"/>
        </w:rPr>
        <w:t xml:space="preserve">Narrowband </w:t>
      </w:r>
      <w:r w:rsidR="00EC619F" w:rsidRPr="007E5D2A">
        <w:rPr>
          <w:kern w:val="2"/>
        </w:rPr>
        <w:t>Random Access Response Grant</w:t>
      </w:r>
      <w:r w:rsidRPr="0003730C">
        <w:t xml:space="preserve">, and </w:t>
      </w:r>
      <w:r w:rsidRPr="0003730C">
        <w:rPr>
          <w:position w:val="-14"/>
        </w:rPr>
        <w:object w:dxaOrig="1020" w:dyaOrig="340" w14:anchorId="6F13EC15">
          <v:shape id="_x0000_i1277" type="#_x0000_t75" style="width:50.5pt;height:14.5pt" o:ole="">
            <v:imagedata r:id="rId116" o:title=""/>
          </v:shape>
          <o:OLEObject Type="Embed" ProgID="Equation.DSMT4" ShapeID="_x0000_i1277" DrawAspect="Content" ObjectID="_1697886258" r:id="rId387"/>
        </w:object>
      </w:r>
      <w:r w:rsidRPr="0003730C">
        <w:t xml:space="preserve"> is given by the higher layer parameter </w:t>
      </w:r>
      <w:proofErr w:type="spellStart"/>
      <w:r w:rsidRPr="0003730C">
        <w:rPr>
          <w:i/>
        </w:rPr>
        <w:t>edt</w:t>
      </w:r>
      <w:proofErr w:type="spellEnd"/>
      <w:r w:rsidRPr="0003730C">
        <w:rPr>
          <w:i/>
        </w:rPr>
        <w:t>-TBS</w:t>
      </w:r>
      <w:r w:rsidRPr="0003730C">
        <w:t>.</w:t>
      </w:r>
    </w:p>
    <w:p w14:paraId="07AAE911" w14:textId="77777777" w:rsidR="0003730C" w:rsidRPr="0003730C" w:rsidRDefault="0003730C" w:rsidP="0003730C">
      <w:r w:rsidRPr="0003730C">
        <w:t>elseif the UE is configured with</w:t>
      </w:r>
      <w:r w:rsidRPr="0003730C">
        <w:rPr>
          <w:rFonts w:eastAsia="SimSun"/>
          <w:lang w:eastAsia="zh-CN"/>
        </w:rPr>
        <w:t xml:space="preserve"> higher layer parameter</w:t>
      </w:r>
      <w:r w:rsidRPr="0003730C">
        <w:t xml:space="preserve"> </w:t>
      </w:r>
      <w:proofErr w:type="spellStart"/>
      <w:r w:rsidRPr="0003730C">
        <w:rPr>
          <w:i/>
        </w:rPr>
        <w:t>edt</w:t>
      </w:r>
      <w:proofErr w:type="spellEnd"/>
      <w:r w:rsidRPr="0003730C">
        <w:rPr>
          <w:i/>
        </w:rPr>
        <w:t>-</w:t>
      </w:r>
      <w:r w:rsidR="00D33D9B">
        <w:rPr>
          <w:i/>
        </w:rPr>
        <w:t>P</w:t>
      </w:r>
      <w:r w:rsidR="00D33D9B" w:rsidRPr="0003730C">
        <w:rPr>
          <w:i/>
        </w:rPr>
        <w:t>arameters</w:t>
      </w:r>
      <w:r w:rsidRPr="0003730C">
        <w:t xml:space="preserve">, and </w:t>
      </w:r>
      <w:r w:rsidRPr="0003730C">
        <w:rPr>
          <w:rFonts w:eastAsia="MS Mincho"/>
        </w:rPr>
        <w:t xml:space="preserve">if the </w:t>
      </w:r>
      <w:r w:rsidRPr="0003730C">
        <w:t>DCI</w:t>
      </w:r>
      <w:r w:rsidRPr="0003730C">
        <w:rPr>
          <w:rFonts w:eastAsia="MS Mincho"/>
        </w:rPr>
        <w:t xml:space="preserve"> indicates a retransmission as part of the contention based random access procedure with </w:t>
      </w:r>
      <w:r w:rsidRPr="0003730C">
        <w:rPr>
          <w:position w:val="-10"/>
        </w:rPr>
        <w:object w:dxaOrig="1080" w:dyaOrig="340" w14:anchorId="6A54C25C">
          <v:shape id="_x0000_i1278" type="#_x0000_t75" style="width:50.5pt;height:14.5pt" o:ole="">
            <v:imagedata r:id="rId388" o:title=""/>
          </v:shape>
          <o:OLEObject Type="Embed" ProgID="Equation.DSMT4" ShapeID="_x0000_i1278" DrawAspect="Content" ObjectID="_1697886259" r:id="rId389"/>
        </w:object>
      </w:r>
      <w:r w:rsidRPr="0003730C">
        <w:t xml:space="preserve"> and </w:t>
      </w:r>
      <w:r w:rsidRPr="0003730C">
        <w:rPr>
          <w:rFonts w:eastAsia="MS Mincho"/>
        </w:rPr>
        <w:t xml:space="preserve">the most recent </w:t>
      </w:r>
      <w:r w:rsidR="00216B78">
        <w:rPr>
          <w:rFonts w:eastAsia="MS Mincho"/>
        </w:rPr>
        <w:t>N</w:t>
      </w:r>
      <w:r w:rsidRPr="0003730C">
        <w:rPr>
          <w:rFonts w:eastAsia="MS Mincho"/>
        </w:rPr>
        <w:t>PUSCH transmission including a transport block with EDT,</w:t>
      </w:r>
      <w:r w:rsidRPr="0003730C">
        <w:t xml:space="preserve"> </w:t>
      </w:r>
    </w:p>
    <w:p w14:paraId="42BBEE2B" w14:textId="77777777" w:rsidR="0003730C" w:rsidRPr="0003730C" w:rsidRDefault="0003730C" w:rsidP="003D038A">
      <w:pPr>
        <w:pStyle w:val="B1"/>
      </w:pPr>
      <w:r>
        <w:t>-</w:t>
      </w:r>
      <w:r>
        <w:tab/>
      </w:r>
      <w:r w:rsidRPr="0003730C">
        <w:t xml:space="preserve">the TBS and </w:t>
      </w:r>
      <w:r w:rsidRPr="0003730C">
        <w:rPr>
          <w:rFonts w:ascii="Times" w:eastAsia="MS Mincho" w:hAnsi="Times" w:cs="Times"/>
        </w:rPr>
        <w:t xml:space="preserve">modulation </w:t>
      </w:r>
      <w:r w:rsidRPr="0003730C">
        <w:t xml:space="preserve">are determined </w:t>
      </w:r>
      <w:r w:rsidRPr="0003730C">
        <w:rPr>
          <w:rFonts w:ascii="Times" w:eastAsia="MS Mincho" w:hAnsi="Times" w:cs="Times"/>
        </w:rPr>
        <w:t xml:space="preserve">according to Table 16.3.3-1 in </w:t>
      </w:r>
      <w:r w:rsidR="001B56EF">
        <w:t>Clause</w:t>
      </w:r>
      <w:r w:rsidRPr="0003730C">
        <w:t xml:space="preserve"> 16.3.3, for </w:t>
      </w:r>
      <w:r w:rsidRPr="0003730C">
        <w:rPr>
          <w:position w:val="-10"/>
        </w:rPr>
        <w:object w:dxaOrig="1080" w:dyaOrig="340" w14:anchorId="50B13071">
          <v:shape id="_x0000_i1279" type="#_x0000_t75" style="width:50.5pt;height:14.5pt" o:ole="">
            <v:imagedata r:id="rId388" o:title=""/>
          </v:shape>
          <o:OLEObject Type="Embed" ProgID="Equation.DSMT4" ShapeID="_x0000_i1279" DrawAspect="Content" ObjectID="_1697886260" r:id="rId390"/>
        </w:object>
      </w:r>
      <w:r w:rsidRPr="0003730C">
        <w:t xml:space="preserve"> and the transport block does not include EDT</w:t>
      </w:r>
    </w:p>
    <w:p w14:paraId="3EACBBEA" w14:textId="77777777" w:rsidR="0089639F" w:rsidRPr="001A7C01" w:rsidRDefault="0003730C" w:rsidP="0089639F">
      <w:pPr>
        <w:spacing w:after="120"/>
      </w:pPr>
      <w:r>
        <w:t>otherwise, t</w:t>
      </w:r>
      <w:r w:rsidRPr="001A7C01">
        <w:t xml:space="preserve">he </w:t>
      </w:r>
      <w:r w:rsidR="0089639F" w:rsidRPr="001A7C01">
        <w:t xml:space="preserve">UE shall use modulation order, </w:t>
      </w:r>
      <w:r w:rsidR="0089639F" w:rsidRPr="001A7C01">
        <w:rPr>
          <w:b/>
          <w:bCs/>
          <w:position w:val="-10"/>
          <w:lang w:val="pt-BR"/>
        </w:rPr>
        <w:object w:dxaOrig="320" w:dyaOrig="300" w14:anchorId="389C43E8">
          <v:shape id="_x0000_i1280" type="#_x0000_t75" style="width:14.5pt;height:14.5pt" o:ole="">
            <v:imagedata r:id="rId247" o:title=""/>
          </v:shape>
          <o:OLEObject Type="Embed" ProgID="Equation.3" ShapeID="_x0000_i1280" DrawAspect="Content" ObjectID="_1697886261" r:id="rId391"/>
        </w:object>
      </w:r>
      <w:r w:rsidR="0089639F" w:rsidRPr="001A7C01">
        <w:rPr>
          <w:b/>
          <w:bCs/>
          <w:lang w:val="en-US"/>
        </w:rPr>
        <w:t xml:space="preserve">= </w:t>
      </w:r>
      <w:r w:rsidR="0089639F" w:rsidRPr="001A7C01">
        <w:rPr>
          <w:bCs/>
          <w:lang w:val="en-US"/>
        </w:rPr>
        <w:t xml:space="preserve">2 if </w:t>
      </w:r>
      <w:r w:rsidR="0089639F" w:rsidRPr="001A7C01">
        <w:rPr>
          <w:position w:val="-10"/>
        </w:rPr>
        <w:object w:dxaOrig="740" w:dyaOrig="340" w14:anchorId="5DE5E17D">
          <v:shape id="_x0000_i1281" type="#_x0000_t75" style="width:36pt;height:14.5pt" o:ole="">
            <v:imagedata r:id="rId392" o:title=""/>
          </v:shape>
          <o:OLEObject Type="Embed" ProgID="Equation.3" ShapeID="_x0000_i1281" DrawAspect="Content" ObjectID="_1697886262" r:id="rId393"/>
        </w:object>
      </w:r>
      <w:r w:rsidR="0089639F" w:rsidRPr="001A7C01">
        <w:t xml:space="preserve">. </w:t>
      </w:r>
      <w:r w:rsidR="0089639F" w:rsidRPr="001A7C01">
        <w:rPr>
          <w:bCs/>
          <w:lang w:val="en-US"/>
        </w:rPr>
        <w:t xml:space="preserve">The </w:t>
      </w:r>
      <w:r w:rsidR="0089639F" w:rsidRPr="001A7C01">
        <w:t>UE shall use</w:t>
      </w:r>
      <w:r w:rsidR="00B83AE3" w:rsidRPr="001A7C01">
        <w:rPr>
          <w:noProof/>
          <w:position w:val="-10"/>
        </w:rPr>
        <w:drawing>
          <wp:inline distT="0" distB="0" distL="0" distR="0" wp14:anchorId="570859D1" wp14:editId="766A85DB">
            <wp:extent cx="276225" cy="20955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9639F" w:rsidRPr="001A7C01">
        <w:t xml:space="preserve">and Table 16.5.1.2-1 to determine the modulation order to use for NPUSCH </w:t>
      </w:r>
      <w:r w:rsidR="0089639F" w:rsidRPr="001A7C01">
        <w:rPr>
          <w:bCs/>
          <w:lang w:val="en-US"/>
        </w:rPr>
        <w:t xml:space="preserve">if </w:t>
      </w:r>
      <w:r w:rsidR="0089639F" w:rsidRPr="001A7C01">
        <w:rPr>
          <w:position w:val="-10"/>
        </w:rPr>
        <w:object w:dxaOrig="740" w:dyaOrig="340" w14:anchorId="6F9E2814">
          <v:shape id="_x0000_i1282" type="#_x0000_t75" style="width:36pt;height:14.5pt" o:ole="">
            <v:imagedata r:id="rId394" o:title=""/>
          </v:shape>
          <o:OLEObject Type="Embed" ProgID="Equation.3" ShapeID="_x0000_i1282" DrawAspect="Content" ObjectID="_1697886263" r:id="rId395"/>
        </w:object>
      </w:r>
      <w:r w:rsidR="0089639F" w:rsidRPr="001A7C01">
        <w:t>.</w:t>
      </w:r>
    </w:p>
    <w:p w14:paraId="03B1E71D" w14:textId="77777777" w:rsidR="00611E63" w:rsidRPr="001A7C01" w:rsidRDefault="00611E63" w:rsidP="0089639F">
      <w:pPr>
        <w:spacing w:after="120"/>
        <w:rPr>
          <w:bCs/>
          <w:lang w:val="en-US"/>
        </w:rPr>
      </w:pPr>
    </w:p>
    <w:p w14:paraId="5AFBF49D" w14:textId="77777777" w:rsidR="0089639F" w:rsidRPr="001A7C01" w:rsidRDefault="0089639F" w:rsidP="0089639F">
      <w:pPr>
        <w:pStyle w:val="TH"/>
      </w:pPr>
      <w:r w:rsidRPr="001A7C01">
        <w:t xml:space="preserve">Table </w:t>
      </w:r>
      <w:r w:rsidRPr="001A7C01">
        <w:rPr>
          <w:rFonts w:eastAsia="SimSun"/>
          <w:lang w:eastAsia="zh-CN"/>
        </w:rPr>
        <w:t>16.5.1.2</w:t>
      </w:r>
      <w:r w:rsidRPr="001A7C01">
        <w:t>-</w:t>
      </w:r>
      <w:r w:rsidRPr="001A7C01">
        <w:rPr>
          <w:rFonts w:eastAsia="SimSun"/>
          <w:lang w:eastAsia="zh-CN"/>
        </w:rPr>
        <w:t>1</w:t>
      </w:r>
      <w:r w:rsidRPr="001A7C01">
        <w:t>: Modulation and TBS index table for NP</w:t>
      </w:r>
      <w:r w:rsidRPr="001A7C01">
        <w:rPr>
          <w:rFonts w:eastAsia="SimSun" w:hint="eastAsia"/>
          <w:lang w:eastAsia="zh-CN"/>
        </w:rPr>
        <w:t>U</w:t>
      </w:r>
      <w:r w:rsidRPr="001A7C01">
        <w:t xml:space="preserve">SCH with </w:t>
      </w:r>
      <w:r w:rsidRPr="001A7C01">
        <w:rPr>
          <w:position w:val="-10"/>
        </w:rPr>
        <w:object w:dxaOrig="740" w:dyaOrig="340" w14:anchorId="21747B7B">
          <v:shape id="_x0000_i1283" type="#_x0000_t75" style="width:36pt;height:14.5pt" o:ole="">
            <v:imagedata r:id="rId396" o:title=""/>
          </v:shape>
          <o:OLEObject Type="Embed" ProgID="Equation.3" ShapeID="_x0000_i1283" DrawAspect="Content" ObjectID="_1697886264" r:id="rId397"/>
        </w:object>
      </w:r>
      <w:r w:rsidRPr="001A7C01">
        <w:t>.</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89639F" w:rsidRPr="001A7C01" w14:paraId="1E304157" w14:textId="77777777" w:rsidTr="009F74B1">
        <w:trPr>
          <w:cantSplit/>
        </w:trPr>
        <w:tc>
          <w:tcPr>
            <w:tcW w:w="0" w:type="auto"/>
            <w:tcBorders>
              <w:bottom w:val="double" w:sz="4" w:space="0" w:color="auto"/>
              <w:right w:val="double" w:sz="4" w:space="0" w:color="auto"/>
            </w:tcBorders>
            <w:shd w:val="clear" w:color="auto" w:fill="E0E0E0"/>
            <w:vAlign w:val="center"/>
          </w:tcPr>
          <w:p w14:paraId="0EE403E7" w14:textId="77777777" w:rsidR="0089639F" w:rsidRPr="001A7C01" w:rsidRDefault="0089639F" w:rsidP="009F74B1">
            <w:pPr>
              <w:pStyle w:val="TAH"/>
              <w:rPr>
                <w:bCs/>
                <w:lang w:val="en-US" w:eastAsia="en-US"/>
              </w:rPr>
            </w:pPr>
            <w:r w:rsidRPr="001A7C01">
              <w:rPr>
                <w:bCs/>
                <w:lang w:val="en-US" w:eastAsia="en-US"/>
              </w:rPr>
              <w:t>MCS Index</w:t>
            </w:r>
            <w:r w:rsidRPr="001A7C01">
              <w:rPr>
                <w:bCs/>
                <w:lang w:val="en-US" w:eastAsia="en-US"/>
              </w:rPr>
              <w:br/>
            </w:r>
            <w:r w:rsidRPr="001A7C01">
              <w:rPr>
                <w:position w:val="-10"/>
                <w:lang w:eastAsia="en-US"/>
              </w:rPr>
              <w:object w:dxaOrig="440" w:dyaOrig="340" w14:anchorId="0CB1ED09">
                <v:shape id="_x0000_i1284" type="#_x0000_t75" style="width:21.5pt;height:14.5pt" o:ole="">
                  <v:imagedata r:id="rId135" o:title=""/>
                </v:shape>
                <o:OLEObject Type="Embed" ProgID="Equation.3" ShapeID="_x0000_i1284" DrawAspect="Content" ObjectID="_1697886265" r:id="rId398"/>
              </w:object>
            </w:r>
          </w:p>
        </w:tc>
        <w:tc>
          <w:tcPr>
            <w:tcW w:w="0" w:type="auto"/>
            <w:tcBorders>
              <w:left w:val="double" w:sz="4" w:space="0" w:color="auto"/>
              <w:bottom w:val="double" w:sz="4" w:space="0" w:color="auto"/>
            </w:tcBorders>
            <w:shd w:val="clear" w:color="auto" w:fill="E0E0E0"/>
            <w:vAlign w:val="center"/>
          </w:tcPr>
          <w:p w14:paraId="5C7678BA" w14:textId="77777777" w:rsidR="0089639F" w:rsidRPr="001A7C01" w:rsidRDefault="0089639F" w:rsidP="009F74B1">
            <w:pPr>
              <w:pStyle w:val="TAH"/>
              <w:rPr>
                <w:bCs/>
                <w:lang w:val="en-US" w:eastAsia="en-US"/>
              </w:rPr>
            </w:pPr>
            <w:r w:rsidRPr="001A7C01">
              <w:rPr>
                <w:bCs/>
                <w:lang w:val="en-US" w:eastAsia="en-US"/>
              </w:rPr>
              <w:t>Modulation Order</w:t>
            </w:r>
            <w:r w:rsidRPr="001A7C01">
              <w:rPr>
                <w:bCs/>
                <w:lang w:val="en-US" w:eastAsia="en-US"/>
              </w:rPr>
              <w:br/>
            </w:r>
            <w:r w:rsidRPr="001A7C01">
              <w:rPr>
                <w:bCs/>
                <w:position w:val="-10"/>
                <w:lang w:val="pt-BR" w:eastAsia="en-US"/>
              </w:rPr>
              <w:object w:dxaOrig="320" w:dyaOrig="300" w14:anchorId="20DF3376">
                <v:shape id="_x0000_i1285" type="#_x0000_t75" style="width:14.5pt;height:14.5pt" o:ole="">
                  <v:imagedata r:id="rId247" o:title=""/>
                </v:shape>
                <o:OLEObject Type="Embed" ProgID="Equation.3" ShapeID="_x0000_i1285" DrawAspect="Content" ObjectID="_1697886266" r:id="rId399"/>
              </w:object>
            </w:r>
          </w:p>
        </w:tc>
        <w:tc>
          <w:tcPr>
            <w:tcW w:w="0" w:type="auto"/>
            <w:tcBorders>
              <w:bottom w:val="double" w:sz="4" w:space="0" w:color="auto"/>
            </w:tcBorders>
            <w:shd w:val="clear" w:color="auto" w:fill="E0E0E0"/>
            <w:vAlign w:val="center"/>
          </w:tcPr>
          <w:p w14:paraId="4802602C" w14:textId="77777777" w:rsidR="0089639F" w:rsidRPr="001A7C01" w:rsidRDefault="0089639F" w:rsidP="009F74B1">
            <w:pPr>
              <w:pStyle w:val="TAH"/>
              <w:rPr>
                <w:bCs/>
                <w:lang w:val="en-US" w:eastAsia="en-US"/>
              </w:rPr>
            </w:pPr>
            <w:r w:rsidRPr="001A7C01">
              <w:rPr>
                <w:bCs/>
                <w:lang w:val="en-US" w:eastAsia="en-US"/>
              </w:rPr>
              <w:t>TBS Index</w:t>
            </w:r>
            <w:r w:rsidRPr="001A7C01">
              <w:rPr>
                <w:bCs/>
                <w:lang w:val="en-US" w:eastAsia="en-US"/>
              </w:rPr>
              <w:br/>
            </w:r>
            <w:r w:rsidRPr="001A7C01">
              <w:rPr>
                <w:position w:val="-10"/>
                <w:lang w:eastAsia="en-US"/>
              </w:rPr>
              <w:object w:dxaOrig="400" w:dyaOrig="340" w14:anchorId="2DC5EA65">
                <v:shape id="_x0000_i1286" type="#_x0000_t75" style="width:21.5pt;height:14.5pt" o:ole="">
                  <v:imagedata r:id="rId257" o:title=""/>
                </v:shape>
                <o:OLEObject Type="Embed" ProgID="Equation.3" ShapeID="_x0000_i1286" DrawAspect="Content" ObjectID="_1697886267" r:id="rId400"/>
              </w:object>
            </w:r>
          </w:p>
        </w:tc>
      </w:tr>
      <w:tr w:rsidR="0089639F" w:rsidRPr="001A7C01" w14:paraId="7059EBC7" w14:textId="77777777" w:rsidTr="009F74B1">
        <w:trPr>
          <w:cantSplit/>
        </w:trPr>
        <w:tc>
          <w:tcPr>
            <w:tcW w:w="0" w:type="auto"/>
            <w:tcBorders>
              <w:top w:val="double" w:sz="4" w:space="0" w:color="auto"/>
              <w:right w:val="double" w:sz="4" w:space="0" w:color="auto"/>
            </w:tcBorders>
            <w:shd w:val="clear" w:color="auto" w:fill="auto"/>
            <w:vAlign w:val="center"/>
          </w:tcPr>
          <w:p w14:paraId="3C4779C7" w14:textId="77777777" w:rsidR="0089639F" w:rsidRPr="001A7C01" w:rsidRDefault="0089639F" w:rsidP="009F74B1">
            <w:pPr>
              <w:pStyle w:val="TAC"/>
              <w:rPr>
                <w:b/>
                <w:lang w:val="en-US" w:eastAsia="en-US"/>
              </w:rPr>
            </w:pPr>
            <w:r w:rsidRPr="001A7C01">
              <w:rPr>
                <w:b/>
                <w:lang w:val="en-US" w:eastAsia="en-US"/>
              </w:rPr>
              <w:t>0</w:t>
            </w:r>
          </w:p>
        </w:tc>
        <w:tc>
          <w:tcPr>
            <w:tcW w:w="0" w:type="auto"/>
            <w:tcBorders>
              <w:top w:val="double" w:sz="4" w:space="0" w:color="auto"/>
              <w:left w:val="double" w:sz="4" w:space="0" w:color="auto"/>
            </w:tcBorders>
            <w:vAlign w:val="center"/>
          </w:tcPr>
          <w:p w14:paraId="1D179299" w14:textId="77777777" w:rsidR="0089639F" w:rsidRPr="001A7C01" w:rsidRDefault="0089639F" w:rsidP="009F74B1">
            <w:pPr>
              <w:pStyle w:val="TAC"/>
              <w:rPr>
                <w:lang w:val="en-US" w:eastAsia="en-US"/>
              </w:rPr>
            </w:pPr>
            <w:r w:rsidRPr="001A7C01">
              <w:rPr>
                <w:lang w:val="en-US" w:eastAsia="en-US"/>
              </w:rPr>
              <w:t>1</w:t>
            </w:r>
          </w:p>
        </w:tc>
        <w:tc>
          <w:tcPr>
            <w:tcW w:w="0" w:type="auto"/>
            <w:tcBorders>
              <w:top w:val="double" w:sz="4" w:space="0" w:color="auto"/>
            </w:tcBorders>
            <w:vAlign w:val="center"/>
          </w:tcPr>
          <w:p w14:paraId="2C5FC01D" w14:textId="77777777" w:rsidR="0089639F" w:rsidRPr="001A7C01" w:rsidRDefault="0089639F" w:rsidP="009F74B1">
            <w:pPr>
              <w:pStyle w:val="TAC"/>
              <w:rPr>
                <w:lang w:val="en-US" w:eastAsia="en-US"/>
              </w:rPr>
            </w:pPr>
            <w:r w:rsidRPr="001A7C01">
              <w:rPr>
                <w:lang w:val="en-US" w:eastAsia="en-US"/>
              </w:rPr>
              <w:t>0</w:t>
            </w:r>
          </w:p>
        </w:tc>
      </w:tr>
      <w:tr w:rsidR="0089639F" w:rsidRPr="001A7C01" w14:paraId="1B8A9A63" w14:textId="77777777" w:rsidTr="009F74B1">
        <w:trPr>
          <w:cantSplit/>
        </w:trPr>
        <w:tc>
          <w:tcPr>
            <w:tcW w:w="0" w:type="auto"/>
            <w:tcBorders>
              <w:right w:val="double" w:sz="4" w:space="0" w:color="auto"/>
            </w:tcBorders>
            <w:shd w:val="clear" w:color="auto" w:fill="auto"/>
            <w:vAlign w:val="center"/>
          </w:tcPr>
          <w:p w14:paraId="44B729ED" w14:textId="77777777" w:rsidR="0089639F" w:rsidRPr="001A7C01" w:rsidRDefault="0089639F" w:rsidP="009F74B1">
            <w:pPr>
              <w:pStyle w:val="TAC"/>
              <w:rPr>
                <w:b/>
                <w:lang w:val="en-US" w:eastAsia="en-US"/>
              </w:rPr>
            </w:pPr>
            <w:r w:rsidRPr="001A7C01">
              <w:rPr>
                <w:b/>
                <w:lang w:val="en-US" w:eastAsia="en-US"/>
              </w:rPr>
              <w:t>1</w:t>
            </w:r>
          </w:p>
        </w:tc>
        <w:tc>
          <w:tcPr>
            <w:tcW w:w="0" w:type="auto"/>
            <w:tcBorders>
              <w:left w:val="double" w:sz="4" w:space="0" w:color="auto"/>
            </w:tcBorders>
            <w:vAlign w:val="center"/>
          </w:tcPr>
          <w:p w14:paraId="41D05405" w14:textId="77777777" w:rsidR="0089639F" w:rsidRPr="001A7C01" w:rsidRDefault="0089639F" w:rsidP="009F74B1">
            <w:pPr>
              <w:pStyle w:val="TAC"/>
              <w:rPr>
                <w:lang w:val="en-US" w:eastAsia="en-US"/>
              </w:rPr>
            </w:pPr>
            <w:r w:rsidRPr="001A7C01">
              <w:rPr>
                <w:lang w:val="en-US" w:eastAsia="en-US"/>
              </w:rPr>
              <w:t>1</w:t>
            </w:r>
          </w:p>
        </w:tc>
        <w:tc>
          <w:tcPr>
            <w:tcW w:w="0" w:type="auto"/>
            <w:vAlign w:val="center"/>
          </w:tcPr>
          <w:p w14:paraId="7034255F" w14:textId="77777777" w:rsidR="0089639F" w:rsidRPr="001A7C01" w:rsidRDefault="0089639F" w:rsidP="009F74B1">
            <w:pPr>
              <w:pStyle w:val="TAC"/>
              <w:rPr>
                <w:lang w:val="en-US" w:eastAsia="en-US"/>
              </w:rPr>
            </w:pPr>
            <w:r w:rsidRPr="001A7C01">
              <w:rPr>
                <w:lang w:val="en-US" w:eastAsia="en-US"/>
              </w:rPr>
              <w:t>2</w:t>
            </w:r>
          </w:p>
        </w:tc>
      </w:tr>
      <w:tr w:rsidR="0089639F" w:rsidRPr="001A7C01" w14:paraId="78040519" w14:textId="77777777" w:rsidTr="009F74B1">
        <w:trPr>
          <w:cantSplit/>
        </w:trPr>
        <w:tc>
          <w:tcPr>
            <w:tcW w:w="0" w:type="auto"/>
            <w:tcBorders>
              <w:right w:val="double" w:sz="4" w:space="0" w:color="auto"/>
            </w:tcBorders>
            <w:shd w:val="clear" w:color="auto" w:fill="auto"/>
            <w:vAlign w:val="center"/>
          </w:tcPr>
          <w:p w14:paraId="2F517898" w14:textId="77777777" w:rsidR="0089639F" w:rsidRPr="001A7C01" w:rsidRDefault="0089639F" w:rsidP="009F74B1">
            <w:pPr>
              <w:pStyle w:val="TAC"/>
              <w:rPr>
                <w:b/>
                <w:lang w:eastAsia="en-US"/>
              </w:rPr>
            </w:pPr>
            <w:r w:rsidRPr="001A7C01">
              <w:rPr>
                <w:b/>
                <w:lang w:eastAsia="en-US"/>
              </w:rPr>
              <w:t>2</w:t>
            </w:r>
          </w:p>
        </w:tc>
        <w:tc>
          <w:tcPr>
            <w:tcW w:w="0" w:type="auto"/>
            <w:tcBorders>
              <w:left w:val="double" w:sz="4" w:space="0" w:color="auto"/>
            </w:tcBorders>
            <w:vAlign w:val="center"/>
          </w:tcPr>
          <w:p w14:paraId="638C34A3" w14:textId="77777777" w:rsidR="0089639F" w:rsidRPr="001A7C01" w:rsidRDefault="0089639F" w:rsidP="009F74B1">
            <w:pPr>
              <w:pStyle w:val="TAC"/>
              <w:rPr>
                <w:lang w:eastAsia="en-US"/>
              </w:rPr>
            </w:pPr>
            <w:r w:rsidRPr="001A7C01">
              <w:rPr>
                <w:lang w:eastAsia="en-US"/>
              </w:rPr>
              <w:t>2</w:t>
            </w:r>
          </w:p>
        </w:tc>
        <w:tc>
          <w:tcPr>
            <w:tcW w:w="0" w:type="auto"/>
            <w:vAlign w:val="center"/>
          </w:tcPr>
          <w:p w14:paraId="14CC2DC1" w14:textId="77777777" w:rsidR="0089639F" w:rsidRPr="001A7C01" w:rsidRDefault="0089639F" w:rsidP="009F74B1">
            <w:pPr>
              <w:pStyle w:val="TAC"/>
              <w:rPr>
                <w:lang w:eastAsia="en-US"/>
              </w:rPr>
            </w:pPr>
            <w:r w:rsidRPr="001A7C01">
              <w:rPr>
                <w:lang w:eastAsia="en-US"/>
              </w:rPr>
              <w:t>1</w:t>
            </w:r>
          </w:p>
        </w:tc>
      </w:tr>
      <w:tr w:rsidR="0089639F" w:rsidRPr="001A7C01" w14:paraId="7C29EB7C" w14:textId="77777777" w:rsidTr="009F74B1">
        <w:trPr>
          <w:cantSplit/>
        </w:trPr>
        <w:tc>
          <w:tcPr>
            <w:tcW w:w="0" w:type="auto"/>
            <w:tcBorders>
              <w:right w:val="double" w:sz="4" w:space="0" w:color="auto"/>
            </w:tcBorders>
            <w:shd w:val="clear" w:color="auto" w:fill="auto"/>
            <w:vAlign w:val="center"/>
          </w:tcPr>
          <w:p w14:paraId="4D4494EE" w14:textId="77777777" w:rsidR="0089639F" w:rsidRPr="001A7C01" w:rsidRDefault="0089639F" w:rsidP="009F74B1">
            <w:pPr>
              <w:pStyle w:val="TAC"/>
              <w:rPr>
                <w:b/>
                <w:lang w:eastAsia="en-US"/>
              </w:rPr>
            </w:pPr>
            <w:r w:rsidRPr="001A7C01">
              <w:rPr>
                <w:b/>
                <w:lang w:eastAsia="en-US"/>
              </w:rPr>
              <w:t>3</w:t>
            </w:r>
          </w:p>
        </w:tc>
        <w:tc>
          <w:tcPr>
            <w:tcW w:w="0" w:type="auto"/>
            <w:tcBorders>
              <w:left w:val="double" w:sz="4" w:space="0" w:color="auto"/>
            </w:tcBorders>
            <w:vAlign w:val="center"/>
          </w:tcPr>
          <w:p w14:paraId="5B124A3F" w14:textId="77777777" w:rsidR="0089639F" w:rsidRPr="001A7C01" w:rsidRDefault="0089639F" w:rsidP="009F74B1">
            <w:pPr>
              <w:pStyle w:val="TAC"/>
              <w:rPr>
                <w:lang w:eastAsia="en-US"/>
              </w:rPr>
            </w:pPr>
            <w:r w:rsidRPr="001A7C01">
              <w:rPr>
                <w:lang w:eastAsia="en-US"/>
              </w:rPr>
              <w:t>2</w:t>
            </w:r>
          </w:p>
        </w:tc>
        <w:tc>
          <w:tcPr>
            <w:tcW w:w="0" w:type="auto"/>
            <w:vAlign w:val="center"/>
          </w:tcPr>
          <w:p w14:paraId="67B74048" w14:textId="77777777" w:rsidR="0089639F" w:rsidRPr="001A7C01" w:rsidRDefault="0089639F" w:rsidP="009F74B1">
            <w:pPr>
              <w:pStyle w:val="TAC"/>
              <w:rPr>
                <w:lang w:eastAsia="en-US"/>
              </w:rPr>
            </w:pPr>
            <w:r w:rsidRPr="001A7C01">
              <w:rPr>
                <w:lang w:eastAsia="en-US"/>
              </w:rPr>
              <w:t>3</w:t>
            </w:r>
          </w:p>
        </w:tc>
      </w:tr>
      <w:tr w:rsidR="0089639F" w:rsidRPr="001A7C01" w14:paraId="3406DF6F" w14:textId="77777777" w:rsidTr="009F74B1">
        <w:trPr>
          <w:cantSplit/>
        </w:trPr>
        <w:tc>
          <w:tcPr>
            <w:tcW w:w="0" w:type="auto"/>
            <w:tcBorders>
              <w:right w:val="double" w:sz="4" w:space="0" w:color="auto"/>
            </w:tcBorders>
            <w:shd w:val="clear" w:color="auto" w:fill="auto"/>
            <w:vAlign w:val="center"/>
          </w:tcPr>
          <w:p w14:paraId="6F3BF260" w14:textId="77777777" w:rsidR="0089639F" w:rsidRPr="001A7C01" w:rsidRDefault="0089639F" w:rsidP="009F74B1">
            <w:pPr>
              <w:pStyle w:val="TAC"/>
              <w:rPr>
                <w:b/>
                <w:lang w:eastAsia="en-US"/>
              </w:rPr>
            </w:pPr>
            <w:r w:rsidRPr="001A7C01">
              <w:rPr>
                <w:b/>
                <w:lang w:eastAsia="en-US"/>
              </w:rPr>
              <w:t>4</w:t>
            </w:r>
          </w:p>
        </w:tc>
        <w:tc>
          <w:tcPr>
            <w:tcW w:w="0" w:type="auto"/>
            <w:tcBorders>
              <w:left w:val="double" w:sz="4" w:space="0" w:color="auto"/>
            </w:tcBorders>
            <w:vAlign w:val="center"/>
          </w:tcPr>
          <w:p w14:paraId="69CE304D" w14:textId="77777777" w:rsidR="0089639F" w:rsidRPr="001A7C01" w:rsidRDefault="0089639F" w:rsidP="009F74B1">
            <w:pPr>
              <w:pStyle w:val="TAC"/>
              <w:rPr>
                <w:lang w:eastAsia="en-US"/>
              </w:rPr>
            </w:pPr>
            <w:r w:rsidRPr="001A7C01">
              <w:rPr>
                <w:lang w:eastAsia="en-US"/>
              </w:rPr>
              <w:t>2</w:t>
            </w:r>
          </w:p>
        </w:tc>
        <w:tc>
          <w:tcPr>
            <w:tcW w:w="0" w:type="auto"/>
            <w:vAlign w:val="center"/>
          </w:tcPr>
          <w:p w14:paraId="261FFBAD" w14:textId="77777777" w:rsidR="0089639F" w:rsidRPr="001A7C01" w:rsidRDefault="0089639F" w:rsidP="009F74B1">
            <w:pPr>
              <w:pStyle w:val="TAC"/>
              <w:rPr>
                <w:lang w:eastAsia="en-US"/>
              </w:rPr>
            </w:pPr>
            <w:r w:rsidRPr="001A7C01">
              <w:rPr>
                <w:lang w:eastAsia="en-US"/>
              </w:rPr>
              <w:t>4</w:t>
            </w:r>
          </w:p>
        </w:tc>
      </w:tr>
      <w:tr w:rsidR="0089639F" w:rsidRPr="001A7C01" w14:paraId="4442D6CB" w14:textId="77777777" w:rsidTr="009F74B1">
        <w:trPr>
          <w:cantSplit/>
        </w:trPr>
        <w:tc>
          <w:tcPr>
            <w:tcW w:w="0" w:type="auto"/>
            <w:tcBorders>
              <w:right w:val="double" w:sz="4" w:space="0" w:color="auto"/>
            </w:tcBorders>
            <w:shd w:val="clear" w:color="auto" w:fill="auto"/>
            <w:vAlign w:val="center"/>
          </w:tcPr>
          <w:p w14:paraId="06B67906" w14:textId="77777777" w:rsidR="0089639F" w:rsidRPr="001A7C01" w:rsidRDefault="0089639F" w:rsidP="009F74B1">
            <w:pPr>
              <w:pStyle w:val="TAC"/>
              <w:rPr>
                <w:b/>
                <w:lang w:eastAsia="en-US"/>
              </w:rPr>
            </w:pPr>
            <w:r w:rsidRPr="001A7C01">
              <w:rPr>
                <w:b/>
                <w:lang w:eastAsia="en-US"/>
              </w:rPr>
              <w:t>5</w:t>
            </w:r>
          </w:p>
        </w:tc>
        <w:tc>
          <w:tcPr>
            <w:tcW w:w="0" w:type="auto"/>
            <w:tcBorders>
              <w:left w:val="double" w:sz="4" w:space="0" w:color="auto"/>
            </w:tcBorders>
            <w:vAlign w:val="center"/>
          </w:tcPr>
          <w:p w14:paraId="214D8A89" w14:textId="77777777" w:rsidR="0089639F" w:rsidRPr="001A7C01" w:rsidRDefault="0089639F" w:rsidP="009F74B1">
            <w:pPr>
              <w:pStyle w:val="TAC"/>
              <w:rPr>
                <w:lang w:eastAsia="en-US"/>
              </w:rPr>
            </w:pPr>
            <w:r w:rsidRPr="001A7C01">
              <w:rPr>
                <w:lang w:eastAsia="en-US"/>
              </w:rPr>
              <w:t>2</w:t>
            </w:r>
          </w:p>
        </w:tc>
        <w:tc>
          <w:tcPr>
            <w:tcW w:w="0" w:type="auto"/>
            <w:vAlign w:val="center"/>
          </w:tcPr>
          <w:p w14:paraId="36C87BD1" w14:textId="77777777" w:rsidR="0089639F" w:rsidRPr="001A7C01" w:rsidRDefault="0089639F" w:rsidP="009F74B1">
            <w:pPr>
              <w:pStyle w:val="TAC"/>
              <w:rPr>
                <w:lang w:eastAsia="en-US"/>
              </w:rPr>
            </w:pPr>
            <w:r w:rsidRPr="001A7C01">
              <w:rPr>
                <w:lang w:eastAsia="en-US"/>
              </w:rPr>
              <w:t>5</w:t>
            </w:r>
          </w:p>
        </w:tc>
      </w:tr>
      <w:tr w:rsidR="0089639F" w:rsidRPr="001A7C01" w14:paraId="7C212E28" w14:textId="77777777" w:rsidTr="009F74B1">
        <w:trPr>
          <w:cantSplit/>
        </w:trPr>
        <w:tc>
          <w:tcPr>
            <w:tcW w:w="0" w:type="auto"/>
            <w:tcBorders>
              <w:right w:val="double" w:sz="4" w:space="0" w:color="auto"/>
            </w:tcBorders>
            <w:shd w:val="clear" w:color="auto" w:fill="auto"/>
            <w:vAlign w:val="center"/>
          </w:tcPr>
          <w:p w14:paraId="533709BA" w14:textId="77777777" w:rsidR="0089639F" w:rsidRPr="001A7C01" w:rsidRDefault="0089639F" w:rsidP="009F74B1">
            <w:pPr>
              <w:pStyle w:val="TAC"/>
              <w:rPr>
                <w:b/>
                <w:lang w:eastAsia="en-US"/>
              </w:rPr>
            </w:pPr>
            <w:r w:rsidRPr="001A7C01">
              <w:rPr>
                <w:b/>
                <w:lang w:eastAsia="en-US"/>
              </w:rPr>
              <w:t>6</w:t>
            </w:r>
          </w:p>
        </w:tc>
        <w:tc>
          <w:tcPr>
            <w:tcW w:w="0" w:type="auto"/>
            <w:tcBorders>
              <w:left w:val="double" w:sz="4" w:space="0" w:color="auto"/>
            </w:tcBorders>
            <w:vAlign w:val="center"/>
          </w:tcPr>
          <w:p w14:paraId="017D1890" w14:textId="77777777" w:rsidR="0089639F" w:rsidRPr="001A7C01" w:rsidRDefault="0089639F" w:rsidP="009F74B1">
            <w:pPr>
              <w:pStyle w:val="TAC"/>
              <w:rPr>
                <w:lang w:eastAsia="en-US"/>
              </w:rPr>
            </w:pPr>
            <w:r w:rsidRPr="001A7C01">
              <w:rPr>
                <w:lang w:eastAsia="en-US"/>
              </w:rPr>
              <w:t>2</w:t>
            </w:r>
          </w:p>
        </w:tc>
        <w:tc>
          <w:tcPr>
            <w:tcW w:w="0" w:type="auto"/>
            <w:vAlign w:val="center"/>
          </w:tcPr>
          <w:p w14:paraId="372406AF" w14:textId="77777777" w:rsidR="0089639F" w:rsidRPr="001A7C01" w:rsidRDefault="0089639F" w:rsidP="009F74B1">
            <w:pPr>
              <w:pStyle w:val="TAC"/>
              <w:rPr>
                <w:lang w:eastAsia="en-US"/>
              </w:rPr>
            </w:pPr>
            <w:r w:rsidRPr="001A7C01">
              <w:rPr>
                <w:lang w:eastAsia="en-US"/>
              </w:rPr>
              <w:t>6</w:t>
            </w:r>
          </w:p>
        </w:tc>
      </w:tr>
      <w:tr w:rsidR="0089639F" w:rsidRPr="001A7C01" w14:paraId="58BCE935" w14:textId="77777777" w:rsidTr="009F74B1">
        <w:trPr>
          <w:cantSplit/>
        </w:trPr>
        <w:tc>
          <w:tcPr>
            <w:tcW w:w="0" w:type="auto"/>
            <w:tcBorders>
              <w:right w:val="double" w:sz="4" w:space="0" w:color="auto"/>
            </w:tcBorders>
            <w:shd w:val="clear" w:color="auto" w:fill="auto"/>
            <w:vAlign w:val="center"/>
          </w:tcPr>
          <w:p w14:paraId="1FF49DE2" w14:textId="77777777" w:rsidR="0089639F" w:rsidRPr="001A7C01" w:rsidRDefault="0089639F" w:rsidP="009F74B1">
            <w:pPr>
              <w:pStyle w:val="TAC"/>
              <w:rPr>
                <w:b/>
                <w:lang w:eastAsia="en-US"/>
              </w:rPr>
            </w:pPr>
            <w:r w:rsidRPr="001A7C01">
              <w:rPr>
                <w:b/>
                <w:lang w:eastAsia="en-US"/>
              </w:rPr>
              <w:t>7</w:t>
            </w:r>
          </w:p>
        </w:tc>
        <w:tc>
          <w:tcPr>
            <w:tcW w:w="0" w:type="auto"/>
            <w:tcBorders>
              <w:left w:val="double" w:sz="4" w:space="0" w:color="auto"/>
            </w:tcBorders>
            <w:vAlign w:val="center"/>
          </w:tcPr>
          <w:p w14:paraId="0659A991" w14:textId="77777777" w:rsidR="0089639F" w:rsidRPr="001A7C01" w:rsidRDefault="0089639F" w:rsidP="009F74B1">
            <w:pPr>
              <w:pStyle w:val="TAC"/>
              <w:rPr>
                <w:lang w:eastAsia="en-US"/>
              </w:rPr>
            </w:pPr>
            <w:r w:rsidRPr="001A7C01">
              <w:rPr>
                <w:lang w:eastAsia="en-US"/>
              </w:rPr>
              <w:t>2</w:t>
            </w:r>
          </w:p>
        </w:tc>
        <w:tc>
          <w:tcPr>
            <w:tcW w:w="0" w:type="auto"/>
            <w:vAlign w:val="center"/>
          </w:tcPr>
          <w:p w14:paraId="38CAD793" w14:textId="77777777" w:rsidR="0089639F" w:rsidRPr="001A7C01" w:rsidRDefault="0089639F" w:rsidP="009F74B1">
            <w:pPr>
              <w:pStyle w:val="TAC"/>
              <w:rPr>
                <w:lang w:eastAsia="en-US"/>
              </w:rPr>
            </w:pPr>
            <w:r w:rsidRPr="001A7C01">
              <w:rPr>
                <w:lang w:eastAsia="en-US"/>
              </w:rPr>
              <w:t>7</w:t>
            </w:r>
          </w:p>
        </w:tc>
      </w:tr>
      <w:tr w:rsidR="0089639F" w:rsidRPr="001A7C01" w14:paraId="7F457F96" w14:textId="77777777" w:rsidTr="009F74B1">
        <w:trPr>
          <w:cantSplit/>
        </w:trPr>
        <w:tc>
          <w:tcPr>
            <w:tcW w:w="0" w:type="auto"/>
            <w:tcBorders>
              <w:right w:val="double" w:sz="4" w:space="0" w:color="auto"/>
            </w:tcBorders>
            <w:shd w:val="clear" w:color="auto" w:fill="auto"/>
            <w:vAlign w:val="center"/>
          </w:tcPr>
          <w:p w14:paraId="624B890B" w14:textId="77777777" w:rsidR="0089639F" w:rsidRPr="001A7C01" w:rsidRDefault="0089639F" w:rsidP="009F74B1">
            <w:pPr>
              <w:pStyle w:val="TAC"/>
              <w:rPr>
                <w:b/>
                <w:lang w:eastAsia="en-US"/>
              </w:rPr>
            </w:pPr>
            <w:r w:rsidRPr="001A7C01">
              <w:rPr>
                <w:b/>
                <w:lang w:eastAsia="en-US"/>
              </w:rPr>
              <w:t>8</w:t>
            </w:r>
          </w:p>
        </w:tc>
        <w:tc>
          <w:tcPr>
            <w:tcW w:w="0" w:type="auto"/>
            <w:tcBorders>
              <w:left w:val="double" w:sz="4" w:space="0" w:color="auto"/>
            </w:tcBorders>
            <w:vAlign w:val="center"/>
          </w:tcPr>
          <w:p w14:paraId="06D54F54" w14:textId="77777777" w:rsidR="0089639F" w:rsidRPr="001A7C01" w:rsidRDefault="0089639F" w:rsidP="009F74B1">
            <w:pPr>
              <w:pStyle w:val="TAC"/>
              <w:rPr>
                <w:lang w:eastAsia="en-US"/>
              </w:rPr>
            </w:pPr>
            <w:r w:rsidRPr="001A7C01">
              <w:rPr>
                <w:lang w:eastAsia="en-US"/>
              </w:rPr>
              <w:t>2</w:t>
            </w:r>
          </w:p>
        </w:tc>
        <w:tc>
          <w:tcPr>
            <w:tcW w:w="0" w:type="auto"/>
            <w:vAlign w:val="center"/>
          </w:tcPr>
          <w:p w14:paraId="4051054F" w14:textId="77777777" w:rsidR="0089639F" w:rsidRPr="001A7C01" w:rsidRDefault="0089639F" w:rsidP="009F74B1">
            <w:pPr>
              <w:pStyle w:val="TAC"/>
              <w:rPr>
                <w:lang w:eastAsia="en-US"/>
              </w:rPr>
            </w:pPr>
            <w:r w:rsidRPr="001A7C01">
              <w:rPr>
                <w:lang w:eastAsia="en-US"/>
              </w:rPr>
              <w:t>8</w:t>
            </w:r>
          </w:p>
        </w:tc>
      </w:tr>
      <w:tr w:rsidR="0089639F" w:rsidRPr="001A7C01" w14:paraId="391BB6C5" w14:textId="77777777" w:rsidTr="009F74B1">
        <w:trPr>
          <w:cantSplit/>
        </w:trPr>
        <w:tc>
          <w:tcPr>
            <w:tcW w:w="0" w:type="auto"/>
            <w:tcBorders>
              <w:right w:val="double" w:sz="4" w:space="0" w:color="auto"/>
            </w:tcBorders>
            <w:shd w:val="clear" w:color="auto" w:fill="auto"/>
            <w:vAlign w:val="center"/>
          </w:tcPr>
          <w:p w14:paraId="283CA02B" w14:textId="77777777" w:rsidR="0089639F" w:rsidRPr="001A7C01" w:rsidRDefault="0089639F" w:rsidP="009F74B1">
            <w:pPr>
              <w:pStyle w:val="TAC"/>
              <w:rPr>
                <w:b/>
                <w:lang w:eastAsia="en-US"/>
              </w:rPr>
            </w:pPr>
            <w:r w:rsidRPr="001A7C01">
              <w:rPr>
                <w:b/>
                <w:lang w:eastAsia="en-US"/>
              </w:rPr>
              <w:t>9</w:t>
            </w:r>
          </w:p>
        </w:tc>
        <w:tc>
          <w:tcPr>
            <w:tcW w:w="0" w:type="auto"/>
            <w:tcBorders>
              <w:left w:val="double" w:sz="4" w:space="0" w:color="auto"/>
            </w:tcBorders>
            <w:vAlign w:val="center"/>
          </w:tcPr>
          <w:p w14:paraId="38D96312" w14:textId="77777777" w:rsidR="0089639F" w:rsidRPr="001A7C01" w:rsidRDefault="0089639F" w:rsidP="009F74B1">
            <w:pPr>
              <w:pStyle w:val="TAC"/>
              <w:rPr>
                <w:lang w:eastAsia="en-US"/>
              </w:rPr>
            </w:pPr>
            <w:r w:rsidRPr="001A7C01">
              <w:rPr>
                <w:lang w:eastAsia="en-US"/>
              </w:rPr>
              <w:t>2</w:t>
            </w:r>
          </w:p>
        </w:tc>
        <w:tc>
          <w:tcPr>
            <w:tcW w:w="0" w:type="auto"/>
            <w:vAlign w:val="center"/>
          </w:tcPr>
          <w:p w14:paraId="06BA6E07" w14:textId="77777777" w:rsidR="0089639F" w:rsidRPr="001A7C01" w:rsidRDefault="0089639F" w:rsidP="009F74B1">
            <w:pPr>
              <w:pStyle w:val="TAC"/>
              <w:rPr>
                <w:lang w:eastAsia="en-US"/>
              </w:rPr>
            </w:pPr>
            <w:r w:rsidRPr="001A7C01">
              <w:rPr>
                <w:lang w:eastAsia="en-US"/>
              </w:rPr>
              <w:t>9</w:t>
            </w:r>
          </w:p>
        </w:tc>
      </w:tr>
      <w:tr w:rsidR="0089639F" w:rsidRPr="001A7C01" w14:paraId="639B3557" w14:textId="77777777" w:rsidTr="009F74B1">
        <w:trPr>
          <w:cantSplit/>
        </w:trPr>
        <w:tc>
          <w:tcPr>
            <w:tcW w:w="0" w:type="auto"/>
            <w:tcBorders>
              <w:right w:val="double" w:sz="4" w:space="0" w:color="auto"/>
            </w:tcBorders>
            <w:shd w:val="clear" w:color="auto" w:fill="auto"/>
            <w:vAlign w:val="center"/>
          </w:tcPr>
          <w:p w14:paraId="773F6E31" w14:textId="77777777" w:rsidR="0089639F" w:rsidRPr="001A7C01" w:rsidRDefault="0089639F" w:rsidP="009F74B1">
            <w:pPr>
              <w:pStyle w:val="TAC"/>
              <w:rPr>
                <w:b/>
                <w:lang w:eastAsia="en-US"/>
              </w:rPr>
            </w:pPr>
            <w:r w:rsidRPr="001A7C01">
              <w:rPr>
                <w:b/>
                <w:lang w:eastAsia="en-US"/>
              </w:rPr>
              <w:t>10</w:t>
            </w:r>
          </w:p>
        </w:tc>
        <w:tc>
          <w:tcPr>
            <w:tcW w:w="0" w:type="auto"/>
            <w:tcBorders>
              <w:left w:val="double" w:sz="4" w:space="0" w:color="auto"/>
            </w:tcBorders>
            <w:vAlign w:val="center"/>
          </w:tcPr>
          <w:p w14:paraId="57734AB5" w14:textId="77777777" w:rsidR="0089639F" w:rsidRPr="001A7C01" w:rsidRDefault="0089639F" w:rsidP="009F74B1">
            <w:pPr>
              <w:pStyle w:val="TAC"/>
              <w:rPr>
                <w:rFonts w:eastAsia="SimSun"/>
                <w:lang w:eastAsia="zh-CN"/>
              </w:rPr>
            </w:pPr>
            <w:r w:rsidRPr="001A7C01">
              <w:rPr>
                <w:rFonts w:eastAsia="SimSun" w:hint="eastAsia"/>
                <w:lang w:eastAsia="zh-CN"/>
              </w:rPr>
              <w:t>2</w:t>
            </w:r>
          </w:p>
        </w:tc>
        <w:tc>
          <w:tcPr>
            <w:tcW w:w="0" w:type="auto"/>
            <w:vAlign w:val="center"/>
          </w:tcPr>
          <w:p w14:paraId="7D05D3CC" w14:textId="77777777" w:rsidR="0089639F" w:rsidRPr="001A7C01" w:rsidRDefault="0089639F" w:rsidP="009F74B1">
            <w:pPr>
              <w:pStyle w:val="TAC"/>
              <w:rPr>
                <w:lang w:eastAsia="en-US"/>
              </w:rPr>
            </w:pPr>
            <w:r w:rsidRPr="001A7C01">
              <w:rPr>
                <w:rFonts w:eastAsia="SimSun" w:hint="eastAsia"/>
                <w:lang w:eastAsia="zh-CN"/>
              </w:rPr>
              <w:t>10</w:t>
            </w:r>
          </w:p>
        </w:tc>
      </w:tr>
    </w:tbl>
    <w:p w14:paraId="545A2ABD" w14:textId="77777777" w:rsidR="0089639F" w:rsidRPr="001A7C01" w:rsidRDefault="0089639F" w:rsidP="0089639F"/>
    <w:p w14:paraId="2226703A" w14:textId="77777777" w:rsidR="00D21977" w:rsidRDefault="00D21977" w:rsidP="00D21977">
      <w:r>
        <w:t xml:space="preserve">If </w:t>
      </w:r>
      <w:r>
        <w:rPr>
          <w:lang w:eastAsia="ja-JP"/>
        </w:rPr>
        <w:t xml:space="preserve">the UE is configured with </w:t>
      </w:r>
      <w:r w:rsidRPr="00AA7E07">
        <w:t xml:space="preserve">higher layer parameter </w:t>
      </w:r>
      <w:proofErr w:type="spellStart"/>
      <w:r w:rsidR="00F664E6" w:rsidRPr="00A16AAD">
        <w:rPr>
          <w:i/>
        </w:rPr>
        <w:t>np</w:t>
      </w:r>
      <w:r w:rsidR="00F664E6">
        <w:rPr>
          <w:i/>
        </w:rPr>
        <w:t>u</w:t>
      </w:r>
      <w:r w:rsidR="00F664E6" w:rsidRPr="00A16AAD">
        <w:rPr>
          <w:i/>
        </w:rPr>
        <w:t>sch</w:t>
      </w:r>
      <w:proofErr w:type="spellEnd"/>
      <w:r w:rsidR="00F664E6" w:rsidRPr="00A16AAD">
        <w:rPr>
          <w:i/>
        </w:rPr>
        <w:t>-</w:t>
      </w:r>
      <w:proofErr w:type="spellStart"/>
      <w:r w:rsidR="00F664E6" w:rsidRPr="00A16AAD">
        <w:rPr>
          <w:i/>
        </w:rPr>
        <w:t>MultiTB</w:t>
      </w:r>
      <w:proofErr w:type="spellEnd"/>
      <w:r w:rsidR="00F664E6" w:rsidRPr="00A16AAD">
        <w:rPr>
          <w:i/>
        </w:rPr>
        <w:t>-Config</w:t>
      </w:r>
      <w:r>
        <w:rPr>
          <w:iCs/>
        </w:rPr>
        <w:t xml:space="preserve"> and multiple TB are scheduled in the corresponding DCI, </w:t>
      </w:r>
      <w:r w:rsidRPr="001A7C01">
        <w:rPr>
          <w:position w:val="-10"/>
        </w:rPr>
        <w:object w:dxaOrig="499" w:dyaOrig="340" w14:anchorId="1CBDE4D5">
          <v:shape id="_x0000_i1287" type="#_x0000_t75" style="width:21.5pt;height:14.5pt" o:ole="">
            <v:imagedata r:id="rId374" o:title=""/>
          </v:shape>
          <o:OLEObject Type="Embed" ProgID="Equation.3" ShapeID="_x0000_i1287" DrawAspect="Content" ObjectID="_1697886268" r:id="rId401"/>
        </w:object>
      </w:r>
      <w:r w:rsidRPr="001A7C01">
        <w:t xml:space="preserve"> </w:t>
      </w:r>
      <w:r>
        <w:t>is used for each TB.</w:t>
      </w:r>
    </w:p>
    <w:p w14:paraId="37AC1333" w14:textId="77777777" w:rsidR="0089639F" w:rsidRPr="001A7C01" w:rsidRDefault="00F664E6" w:rsidP="0089639F">
      <w:r>
        <w:t xml:space="preserve">The </w:t>
      </w:r>
      <w:r w:rsidR="0089639F" w:rsidRPr="001A7C01">
        <w:t xml:space="preserve">NPUSCH </w:t>
      </w:r>
      <w:r w:rsidRPr="00785E2E">
        <w:t>associated with a TB</w:t>
      </w:r>
      <w:r w:rsidRPr="001A7C01">
        <w:t xml:space="preserve"> </w:t>
      </w:r>
      <w:r w:rsidR="0089639F" w:rsidRPr="001A7C01">
        <w:t xml:space="preserve">is transmitted in </w:t>
      </w:r>
      <w:r w:rsidR="0089639F" w:rsidRPr="001A7C01">
        <w:rPr>
          <w:rFonts w:eastAsia="SimSun" w:hint="eastAsia"/>
          <w:i/>
          <w:lang w:eastAsia="zh-CN"/>
        </w:rPr>
        <w:t>N</w:t>
      </w:r>
      <w:r w:rsidR="0089639F" w:rsidRPr="001A7C01">
        <w:rPr>
          <w:rFonts w:eastAsia="SimSun" w:hint="eastAsia"/>
          <w:lang w:eastAsia="zh-CN"/>
        </w:rPr>
        <w:t xml:space="preserve"> </w:t>
      </w:r>
      <w:r w:rsidR="0089639F" w:rsidRPr="001A7C01">
        <w:rPr>
          <w:rFonts w:eastAsia="SimSun"/>
          <w:lang w:eastAsia="zh-CN"/>
        </w:rPr>
        <w:t>NB-IoT U</w:t>
      </w:r>
      <w:r w:rsidR="0089639F" w:rsidRPr="001A7C01">
        <w:rPr>
          <w:rFonts w:eastAsia="SimSun" w:hint="eastAsia"/>
          <w:lang w:eastAsia="zh-CN"/>
        </w:rPr>
        <w:t xml:space="preserve">L </w:t>
      </w:r>
      <w:r w:rsidR="0089639F" w:rsidRPr="001A7C01">
        <w:rPr>
          <w:rFonts w:eastAsia="SimSun"/>
          <w:lang w:eastAsia="zh-CN"/>
        </w:rPr>
        <w:t>slots</w:t>
      </w:r>
      <w:r w:rsidRPr="00785E2E">
        <w:t xml:space="preserve"> associated with </w:t>
      </w:r>
      <w:r>
        <w:t>the</w:t>
      </w:r>
      <w:r w:rsidRPr="00785E2E">
        <w:t xml:space="preserve"> TB</w:t>
      </w:r>
      <w:r w:rsidR="0089639F" w:rsidRPr="001A7C01">
        <w:rPr>
          <w:rFonts w:eastAsia="SimSun"/>
          <w:lang w:eastAsia="zh-CN"/>
        </w:rPr>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i/>
          <w:lang w:eastAsia="zh-CN"/>
        </w:rPr>
        <w:t>,</w:t>
      </w:r>
      <w:r w:rsidR="0089639F" w:rsidRPr="001A7C01">
        <w:rPr>
          <w:rFonts w:eastAsia="SimSun"/>
          <w:lang w:eastAsia="zh-CN"/>
        </w:rPr>
        <w:t xml:space="preserve"> </w:t>
      </w:r>
      <w:r w:rsidR="0089639F" w:rsidRPr="001A7C01">
        <w:rPr>
          <w:rFonts w:eastAsia="SimSun" w:hint="eastAsia"/>
          <w:i/>
          <w:lang w:eastAsia="zh-CN"/>
        </w:rPr>
        <w:t>i=0,1,</w:t>
      </w:r>
      <w:r w:rsidR="0089639F" w:rsidRPr="001A7C01">
        <w:rPr>
          <w:rFonts w:eastAsia="SimSun"/>
          <w:i/>
          <w:lang w:eastAsia="zh-CN"/>
        </w:rPr>
        <w:t>…</w:t>
      </w:r>
      <w:r w:rsidR="0089639F" w:rsidRPr="001A7C01">
        <w:rPr>
          <w:rFonts w:eastAsia="SimSun" w:hint="eastAsia"/>
          <w:i/>
          <w:lang w:eastAsia="zh-CN"/>
        </w:rPr>
        <w:t>,N-1</w:t>
      </w:r>
      <w:r w:rsidR="0089639F" w:rsidRPr="001A7C01">
        <w:rPr>
          <w:rFonts w:eastAsia="SimSun"/>
          <w:lang w:eastAsia="zh-CN"/>
        </w:rPr>
        <w:t>.</w:t>
      </w:r>
      <w:r w:rsidR="0089639F" w:rsidRPr="001A7C01">
        <w:rPr>
          <w:rFonts w:eastAsia="SimSun" w:hint="eastAsia"/>
          <w:lang w:eastAsia="zh-CN"/>
        </w:rPr>
        <w:t xml:space="preserve"> </w:t>
      </w:r>
      <w:r>
        <w:rPr>
          <w:rFonts w:eastAsia="SimSun"/>
          <w:lang w:eastAsia="zh-CN"/>
        </w:rPr>
        <w:t>For</w:t>
      </w:r>
      <w:r w:rsidR="0089639F" w:rsidRPr="001A7C01">
        <w:rPr>
          <w:rFonts w:eastAsia="SimSun"/>
          <w:lang w:eastAsia="zh-CN"/>
        </w:rPr>
        <w:t xml:space="preserve"> the </w:t>
      </w:r>
      <w:r w:rsidR="0089639F" w:rsidRPr="001A7C01">
        <w:t>NPUSCH transmission in</w:t>
      </w:r>
      <w:r w:rsidR="0089639F" w:rsidRPr="001A7C01">
        <w:rPr>
          <w:i/>
        </w:rPr>
        <w:t xml:space="preserve"> </w:t>
      </w:r>
      <w:proofErr w:type="spellStart"/>
      <w:r w:rsidR="0089639F" w:rsidRPr="001A7C01">
        <w:rPr>
          <w:i/>
        </w:rPr>
        <w:t>j</w:t>
      </w:r>
      <w:r w:rsidR="0089639F" w:rsidRPr="001A7C01">
        <w:rPr>
          <w:i/>
          <w:vertAlign w:val="superscript"/>
        </w:rPr>
        <w:t>t</w:t>
      </w:r>
      <w:r w:rsidR="0089639F" w:rsidRPr="001A7C01">
        <w:rPr>
          <w:vertAlign w:val="superscript"/>
        </w:rPr>
        <w:t>h</w:t>
      </w:r>
      <w:proofErr w:type="spellEnd"/>
      <w:r w:rsidR="0089639F" w:rsidRPr="001A7C01">
        <w:t xml:space="preserve"> block of </w:t>
      </w:r>
      <w:r w:rsidR="0089639F" w:rsidRPr="001A7C01">
        <w:rPr>
          <w:i/>
        </w:rPr>
        <w:t>B</w:t>
      </w:r>
      <w:r w:rsidR="0089639F" w:rsidRPr="001A7C01">
        <w:t xml:space="preserve"> consecutive NB-IoT UL slots</w:t>
      </w:r>
      <w:r>
        <w:t xml:space="preserve"> </w:t>
      </w:r>
      <w:r w:rsidRPr="00785E2E">
        <w:t xml:space="preserve">associated with </w:t>
      </w:r>
      <w:r>
        <w:t>the</w:t>
      </w:r>
      <w:r w:rsidRPr="00785E2E">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rFonts w:eastAsia="SimSun" w:hint="eastAsia"/>
          <w:i/>
          <w:lang w:eastAsia="zh-CN"/>
        </w:rPr>
        <w:t xml:space="preserve"> </w:t>
      </w:r>
      <w:r w:rsidR="0089639F" w:rsidRPr="001A7C01">
        <w:rPr>
          <w:rFonts w:eastAsia="SimSun"/>
          <w:i/>
          <w:lang w:eastAsia="zh-CN"/>
        </w:rPr>
        <w:t>,</w:t>
      </w:r>
      <w:r w:rsidR="0089639F" w:rsidRPr="001A7C01">
        <w:rPr>
          <w:position w:val="-20"/>
        </w:rPr>
        <w:object w:dxaOrig="4060" w:dyaOrig="600" w14:anchorId="3C008570">
          <v:shape id="_x0000_i1288" type="#_x0000_t75" style="width:201.5pt;height:29pt" o:ole="">
            <v:imagedata r:id="rId402" o:title=""/>
          </v:shape>
          <o:OLEObject Type="Embed" ProgID="Equation.3" ShapeID="_x0000_i1288" DrawAspect="Content" ObjectID="_1697886269" r:id="rId403"/>
        </w:object>
      </w:r>
      <w:r w:rsidR="0089639F" w:rsidRPr="001A7C01">
        <w:rPr>
          <w:position w:val="-12"/>
        </w:rPr>
        <w:object w:dxaOrig="1440" w:dyaOrig="380" w14:anchorId="7B0BED28">
          <v:shape id="_x0000_i1289" type="#_x0000_t75" style="width:1in;height:21.5pt" o:ole="">
            <v:imagedata r:id="rId404" o:title=""/>
          </v:shape>
          <o:OLEObject Type="Embed" ProgID="Equation.DSMT4" ShapeID="_x0000_i1289" DrawAspect="Content" ObjectID="_1697886270" r:id="rId405"/>
        </w:object>
      </w:r>
      <w:r>
        <w:t>, t</w:t>
      </w:r>
      <w:r w:rsidRPr="00785E2E">
        <w:t xml:space="preserve">he redundancy version </w:t>
      </w:r>
      <w:r w:rsidRPr="00785E2E">
        <w:rPr>
          <w:position w:val="-10"/>
        </w:rPr>
        <w:object w:dxaOrig="700" w:dyaOrig="340" w14:anchorId="1395FEB6">
          <v:shape id="_x0000_i1290" type="#_x0000_t75" style="width:36pt;height:14.5pt" o:ole="">
            <v:imagedata r:id="rId406" o:title=""/>
          </v:shape>
          <o:OLEObject Type="Embed" ProgID="Equation.3" ShapeID="_x0000_i1290" DrawAspect="Content" ObjectID="_1697886271" r:id="rId407"/>
        </w:object>
      </w:r>
      <w:r w:rsidRPr="00785E2E">
        <w:t xml:space="preserve"> associated with the TB</w:t>
      </w:r>
      <w:r w:rsidR="0089639F" w:rsidRPr="001A7C01">
        <w:rPr>
          <w:rFonts w:eastAsia="SimSun"/>
          <w:lang w:eastAsia="zh-CN"/>
        </w:rPr>
        <w:t xml:space="preserve"> is determined by, </w:t>
      </w:r>
      <w:r w:rsidR="0089639F" w:rsidRPr="001A7C01">
        <w:rPr>
          <w:position w:val="-10"/>
        </w:rPr>
        <w:object w:dxaOrig="2460" w:dyaOrig="340" w14:anchorId="7C59443C">
          <v:shape id="_x0000_i1291" type="#_x0000_t75" style="width:122.5pt;height:14.5pt" o:ole="">
            <v:imagedata r:id="rId408" o:title=""/>
          </v:shape>
          <o:OLEObject Type="Embed" ProgID="Equation.3" ShapeID="_x0000_i1291" DrawAspect="Content" ObjectID="_1697886272" r:id="rId409"/>
        </w:object>
      </w:r>
      <w:r w:rsidR="0089639F" w:rsidRPr="001A7C01">
        <w:t xml:space="preserve">, where </w:t>
      </w:r>
      <w:r w:rsidR="0089639F" w:rsidRPr="001A7C01">
        <w:rPr>
          <w:position w:val="-4"/>
        </w:rPr>
        <w:object w:dxaOrig="480" w:dyaOrig="220" w14:anchorId="079BB3E0">
          <v:shape id="_x0000_i1292" type="#_x0000_t75" style="width:21.5pt;height:7pt" o:ole="">
            <v:imagedata r:id="rId410" o:title=""/>
          </v:shape>
          <o:OLEObject Type="Embed" ProgID="Equation.3" ShapeID="_x0000_i1292" DrawAspect="Content" ObjectID="_1697886273" r:id="rId411"/>
        </w:object>
      </w:r>
      <w:r w:rsidR="0089639F" w:rsidRPr="001A7C01">
        <w:t xml:space="preserve"> if </w:t>
      </w:r>
      <w:r w:rsidR="0089639F" w:rsidRPr="001A7C01">
        <w:rPr>
          <w:position w:val="-10"/>
        </w:rPr>
        <w:object w:dxaOrig="740" w:dyaOrig="340" w14:anchorId="7B50586F">
          <v:shape id="_x0000_i1293" type="#_x0000_t75" style="width:36pt;height:14.5pt" o:ole="">
            <v:imagedata r:id="rId394" o:title=""/>
          </v:shape>
          <o:OLEObject Type="Embed" ProgID="Equation.3" ShapeID="_x0000_i1293" DrawAspect="Content" ObjectID="_1697886274" r:id="rId412"/>
        </w:object>
      </w:r>
      <w:r w:rsidR="0089639F" w:rsidRPr="001A7C01">
        <w:t xml:space="preserve">, </w:t>
      </w:r>
      <w:r w:rsidR="0089639F" w:rsidRPr="001A7C01">
        <w:rPr>
          <w:position w:val="-18"/>
        </w:rPr>
        <w:object w:dxaOrig="2220" w:dyaOrig="480" w14:anchorId="545DA624">
          <v:shape id="_x0000_i1294" type="#_x0000_t75" style="width:101pt;height:21.5pt" o:ole="">
            <v:imagedata r:id="rId413" o:title=""/>
          </v:shape>
          <o:OLEObject Type="Embed" ProgID="Equation.DSMT4" ShapeID="_x0000_i1294" DrawAspect="Content" ObjectID="_1697886275" r:id="rId414"/>
        </w:object>
      </w:r>
      <w:r w:rsidR="0089639F" w:rsidRPr="001A7C01">
        <w:t xml:space="preserve"> otherwise. Portion of NPUSCH codeword with </w:t>
      </w:r>
      <w:r w:rsidR="0089639F" w:rsidRPr="001A7C01">
        <w:rPr>
          <w:position w:val="-10"/>
        </w:rPr>
        <w:object w:dxaOrig="700" w:dyaOrig="340" w14:anchorId="27BB8AD2">
          <v:shape id="_x0000_i1295" type="#_x0000_t75" style="width:36pt;height:14.5pt" o:ole="">
            <v:imagedata r:id="rId415" o:title=""/>
          </v:shape>
          <o:OLEObject Type="Embed" ProgID="Equation.3" ShapeID="_x0000_i1295" DrawAspect="Content" ObjectID="_1697886276" r:id="rId416"/>
        </w:object>
      </w:r>
      <w:r w:rsidR="0089639F" w:rsidRPr="001A7C01">
        <w:rPr>
          <w:rFonts w:eastAsia="Malgun Gothic" w:hint="eastAsia"/>
          <w:lang w:val="en-US"/>
        </w:rPr>
        <w:t xml:space="preserve"> </w:t>
      </w:r>
      <w:r w:rsidRPr="00785E2E">
        <w:rPr>
          <w:rFonts w:eastAsia="Malgun Gothic"/>
        </w:rPr>
        <w:t>associated with a TB</w:t>
      </w:r>
      <w:r w:rsidRPr="001A7C01">
        <w:rPr>
          <w:rFonts w:eastAsia="Malgun Gothic" w:hint="eastAsia"/>
          <w:lang w:val="en-US"/>
        </w:rPr>
        <w:t xml:space="preserve"> </w:t>
      </w:r>
      <w:r w:rsidR="0089639F" w:rsidRPr="001A7C01">
        <w:rPr>
          <w:rFonts w:eastAsia="Malgun Gothic" w:hint="eastAsia"/>
          <w:lang w:val="en-US"/>
        </w:rPr>
        <w:t xml:space="preserve">as defined in clause </w:t>
      </w:r>
      <w:r w:rsidR="0089639F" w:rsidRPr="001A7C01">
        <w:rPr>
          <w:rFonts w:eastAsia="Malgun Gothic"/>
          <w:lang w:val="en-US"/>
        </w:rPr>
        <w:t>6</w:t>
      </w:r>
      <w:r w:rsidR="0089639F" w:rsidRPr="001A7C01">
        <w:rPr>
          <w:rFonts w:eastAsia="Malgun Gothic" w:hint="eastAsia"/>
          <w:lang w:val="en-US"/>
        </w:rPr>
        <w:t>.</w:t>
      </w:r>
      <w:r w:rsidR="0089639F" w:rsidRPr="001A7C01">
        <w:rPr>
          <w:rFonts w:eastAsia="Malgun Gothic"/>
          <w:lang w:val="en-US"/>
        </w:rPr>
        <w:t>3</w:t>
      </w:r>
      <w:r w:rsidR="0089639F" w:rsidRPr="001A7C01">
        <w:rPr>
          <w:rFonts w:eastAsia="Malgun Gothic" w:hint="eastAsia"/>
          <w:lang w:val="en-US"/>
        </w:rPr>
        <w:t>.</w:t>
      </w:r>
      <w:r w:rsidR="0089639F" w:rsidRPr="001A7C01">
        <w:rPr>
          <w:rFonts w:eastAsia="Malgun Gothic"/>
          <w:lang w:val="en-US"/>
        </w:rPr>
        <w:t>2</w:t>
      </w:r>
      <w:r w:rsidR="0089639F" w:rsidRPr="001A7C01">
        <w:rPr>
          <w:rFonts w:eastAsia="Malgun Gothic" w:hint="eastAsia"/>
          <w:lang w:val="en-US"/>
        </w:rPr>
        <w:t xml:space="preserve"> in [4</w:t>
      </w:r>
      <w:r w:rsidR="0089639F" w:rsidRPr="001A7C01">
        <w:rPr>
          <w:rFonts w:eastAsia="Malgun Gothic"/>
          <w:lang w:val="en-US"/>
        </w:rPr>
        <w:t>] mapped to</w:t>
      </w:r>
      <w:r w:rsidR="0089639F" w:rsidRPr="001A7C01">
        <w:t xml:space="preserve"> slot </w:t>
      </w:r>
      <w:r w:rsidR="0089639F" w:rsidRPr="001A7C01">
        <w:rPr>
          <w:position w:val="-26"/>
        </w:rPr>
        <w:object w:dxaOrig="400" w:dyaOrig="620" w14:anchorId="60C968AA">
          <v:shape id="_x0000_i1296" type="#_x0000_t75" style="width:21.5pt;height:29pt" o:ole="">
            <v:imagedata r:id="rId417" o:title=""/>
          </v:shape>
          <o:OLEObject Type="Embed" ProgID="Equation.3" ShapeID="_x0000_i1296" DrawAspect="Content" ObjectID="_1697886277" r:id="rId418"/>
        </w:object>
      </w:r>
      <w:r w:rsidR="0089639F" w:rsidRPr="001A7C01">
        <w:t xml:space="preserve"> of allocated </w:t>
      </w:r>
      <w:r w:rsidR="0089639F" w:rsidRPr="001A7C01">
        <w:rPr>
          <w:position w:val="-10"/>
        </w:rPr>
        <w:object w:dxaOrig="440" w:dyaOrig="340" w14:anchorId="29C11B73">
          <v:shape id="_x0000_i1297" type="#_x0000_t75" style="width:21.5pt;height:14.5pt" o:ole="">
            <v:imagedata r:id="rId310" o:title=""/>
          </v:shape>
          <o:OLEObject Type="Embed" ProgID="Equation.3" ShapeID="_x0000_i1297" DrawAspect="Content" ObjectID="_1697886278" r:id="rId419"/>
        </w:object>
      </w:r>
      <w:r w:rsidR="0089639F" w:rsidRPr="001A7C01">
        <w:t xml:space="preserve"> resource unit(s) </w:t>
      </w:r>
      <w:r w:rsidR="0089639F" w:rsidRPr="001A7C01">
        <w:rPr>
          <w:rFonts w:eastAsia="Malgun Gothic"/>
          <w:lang w:val="en-US"/>
        </w:rPr>
        <w:t xml:space="preserve">is </w:t>
      </w:r>
      <w:r w:rsidR="0089639F" w:rsidRPr="001A7C01">
        <w:t>transmitted in NB-IoT UL slots</w:t>
      </w:r>
      <w:r>
        <w:t xml:space="preserve"> </w:t>
      </w:r>
      <w:r w:rsidRPr="00785E2E">
        <w:rPr>
          <w:rFonts w:eastAsia="Malgun Gothic"/>
        </w:rPr>
        <w:t xml:space="preserve">associated with </w:t>
      </w:r>
      <w:r>
        <w:rPr>
          <w:rFonts w:eastAsia="Malgun Gothic"/>
        </w:rPr>
        <w:t>the</w:t>
      </w:r>
      <w:r w:rsidRPr="00785E2E">
        <w:rPr>
          <w:rFonts w:eastAsia="Malgun Gothic"/>
        </w:rPr>
        <w:t xml:space="preserve"> TB</w:t>
      </w:r>
      <w:r w:rsidR="0089639F" w:rsidRPr="001A7C01">
        <w:t xml:space="preserve"> </w:t>
      </w:r>
      <w:proofErr w:type="spellStart"/>
      <w:r w:rsidR="0089639F" w:rsidRPr="001A7C01">
        <w:rPr>
          <w:rFonts w:eastAsia="SimSun"/>
          <w:i/>
          <w:lang w:eastAsia="zh-CN"/>
        </w:rPr>
        <w:t>n</w:t>
      </w:r>
      <w:r w:rsidR="0089639F" w:rsidRPr="001A7C01">
        <w:rPr>
          <w:rFonts w:eastAsia="SimSun" w:hint="eastAsia"/>
          <w:i/>
          <w:vertAlign w:val="subscript"/>
          <w:lang w:eastAsia="zh-CN"/>
        </w:rPr>
        <w:t>i</w:t>
      </w:r>
      <w:proofErr w:type="spellEnd"/>
      <w:r w:rsidR="0089639F" w:rsidRPr="001A7C01">
        <w:rPr>
          <w:position w:val="-26"/>
        </w:rPr>
        <w:object w:dxaOrig="2799" w:dyaOrig="620" w14:anchorId="7046CE83">
          <v:shape id="_x0000_i1298" type="#_x0000_t75" style="width:136.5pt;height:29pt" o:ole="">
            <v:imagedata r:id="rId420" o:title=""/>
          </v:shape>
          <o:OLEObject Type="Embed" ProgID="Equation.3" ShapeID="_x0000_i1298" DrawAspect="Content" ObjectID="_1697886279" r:id="rId421"/>
        </w:object>
      </w:r>
      <w:r w:rsidR="0089639F" w:rsidRPr="001A7C01">
        <w:t xml:space="preserve"> for </w:t>
      </w:r>
      <w:r w:rsidR="0089639F" w:rsidRPr="001A7C01">
        <w:rPr>
          <w:position w:val="-10"/>
        </w:rPr>
        <w:object w:dxaOrig="1180" w:dyaOrig="300" w14:anchorId="676D5938">
          <v:shape id="_x0000_i1299" type="#_x0000_t75" style="width:57.5pt;height:14.5pt" o:ole="">
            <v:imagedata r:id="rId422" o:title=""/>
          </v:shape>
          <o:OLEObject Type="Embed" ProgID="Equation.DSMT4" ShapeID="_x0000_i1299" DrawAspect="Content" ObjectID="_1697886280" r:id="rId423"/>
        </w:object>
      </w:r>
      <w:r w:rsidR="0089639F" w:rsidRPr="001A7C01">
        <w:t xml:space="preserve">and </w:t>
      </w:r>
      <w:r w:rsidR="0089639F" w:rsidRPr="001A7C01">
        <w:rPr>
          <w:position w:val="-24"/>
        </w:rPr>
        <w:object w:dxaOrig="4280" w:dyaOrig="580" w14:anchorId="6904AD41">
          <v:shape id="_x0000_i1300" type="#_x0000_t75" style="width:3in;height:29pt" o:ole="">
            <v:imagedata r:id="rId424" o:title=""/>
          </v:shape>
          <o:OLEObject Type="Embed" ProgID="Equation.DSMT4" ShapeID="_x0000_i1300" DrawAspect="Content" ObjectID="_1697886281" r:id="rId425"/>
        </w:object>
      </w:r>
      <w:r w:rsidR="0089639F" w:rsidRPr="001A7C01">
        <w:rPr>
          <w:rFonts w:hint="eastAsia"/>
        </w:rPr>
        <w:t xml:space="preserve"> </w:t>
      </w:r>
      <w:r w:rsidR="0089639F" w:rsidRPr="001A7C01">
        <w:t xml:space="preserve">for </w:t>
      </w:r>
      <w:r w:rsidR="0089639F" w:rsidRPr="001A7C01">
        <w:rPr>
          <w:position w:val="-10"/>
        </w:rPr>
        <w:object w:dxaOrig="999" w:dyaOrig="300" w14:anchorId="737796BD">
          <v:shape id="_x0000_i1301" type="#_x0000_t75" style="width:50.5pt;height:14.5pt" o:ole="">
            <v:imagedata r:id="rId426" o:title=""/>
          </v:shape>
          <o:OLEObject Type="Embed" ProgID="Equation.DSMT4" ShapeID="_x0000_i1301" DrawAspect="Content" ObjectID="_1697886282" r:id="rId427"/>
        </w:object>
      </w:r>
    </w:p>
    <w:p w14:paraId="5F6952DC" w14:textId="77777777" w:rsidR="0089639F" w:rsidRPr="001A7C01" w:rsidRDefault="0089639F" w:rsidP="0089639F">
      <w:r w:rsidRPr="001A7C01">
        <w:t>The UE shall use (</w:t>
      </w:r>
      <w:r w:rsidRPr="001A7C01">
        <w:rPr>
          <w:position w:val="-10"/>
        </w:rPr>
        <w:object w:dxaOrig="400" w:dyaOrig="340" w14:anchorId="4DDEC1BA">
          <v:shape id="_x0000_i1302" type="#_x0000_t75" style="width:21.5pt;height:14.5pt" o:ole="">
            <v:imagedata r:id="rId257" o:title=""/>
          </v:shape>
          <o:OLEObject Type="Embed" ProgID="Equation.3" ShapeID="_x0000_i1302" DrawAspect="Content" ObjectID="_1697886283" r:id="rId428"/>
        </w:object>
      </w:r>
      <w:r w:rsidRPr="001A7C01">
        <w:t>,</w:t>
      </w:r>
      <w:r w:rsidRPr="001A7C01">
        <w:rPr>
          <w:position w:val="-12"/>
        </w:rPr>
        <w:object w:dxaOrig="380" w:dyaOrig="380" w14:anchorId="75BADA27">
          <v:shape id="_x0000_i1303" type="#_x0000_t75" style="width:21.5pt;height:21.5pt" o:ole="">
            <v:imagedata r:id="rId429" o:title=""/>
          </v:shape>
          <o:OLEObject Type="Embed" ProgID="Equation.DSMT4" ShapeID="_x0000_i1303" DrawAspect="Content" ObjectID="_1697886284" r:id="rId430"/>
        </w:object>
      </w:r>
      <w:r w:rsidRPr="001A7C01">
        <w:t xml:space="preserve">) and Table 16.5.1.2-2 to determine the TBS to use for the NPUSCH. </w:t>
      </w:r>
      <w:r w:rsidRPr="001A7C01">
        <w:rPr>
          <w:position w:val="-10"/>
        </w:rPr>
        <w:object w:dxaOrig="400" w:dyaOrig="340" w14:anchorId="1C50055A">
          <v:shape id="_x0000_i1304" type="#_x0000_t75" style="width:21.5pt;height:14.5pt" o:ole="">
            <v:imagedata r:id="rId257" o:title=""/>
          </v:shape>
          <o:OLEObject Type="Embed" ProgID="Equation.3" ShapeID="_x0000_i1304" DrawAspect="Content" ObjectID="_1697886285" r:id="rId431"/>
        </w:object>
      </w:r>
      <w:r w:rsidRPr="001A7C01">
        <w:t xml:space="preserve">is given in Table </w:t>
      </w:r>
      <w:r w:rsidR="001A7C90" w:rsidRPr="001A7C01">
        <w:t xml:space="preserve">16.5.1.2-1 </w:t>
      </w:r>
      <w:r w:rsidRPr="001A7C01">
        <w:t xml:space="preserve">if </w:t>
      </w:r>
      <w:r w:rsidRPr="001A7C01">
        <w:rPr>
          <w:position w:val="-10"/>
        </w:rPr>
        <w:object w:dxaOrig="740" w:dyaOrig="340" w14:anchorId="44EA18D9">
          <v:shape id="_x0000_i1305" type="#_x0000_t75" style="width:36pt;height:14.5pt" o:ole="">
            <v:imagedata r:id="rId394" o:title=""/>
          </v:shape>
          <o:OLEObject Type="Embed" ProgID="Equation.3" ShapeID="_x0000_i1305" DrawAspect="Content" ObjectID="_1697886286" r:id="rId432"/>
        </w:object>
      </w:r>
      <w:r w:rsidRPr="001A7C01">
        <w:t xml:space="preserve">, </w:t>
      </w:r>
      <w:r w:rsidRPr="001A7C01">
        <w:rPr>
          <w:position w:val="-10"/>
        </w:rPr>
        <w:object w:dxaOrig="1040" w:dyaOrig="340" w14:anchorId="63C81DCA">
          <v:shape id="_x0000_i1306" type="#_x0000_t75" style="width:50.5pt;height:14.5pt" o:ole="">
            <v:imagedata r:id="rId433" o:title=""/>
          </v:shape>
          <o:OLEObject Type="Embed" ProgID="Equation.3" ShapeID="_x0000_i1306" DrawAspect="Content" ObjectID="_1697886287" r:id="rId434"/>
        </w:object>
      </w:r>
      <w:r w:rsidR="00611E63" w:rsidRPr="001A7C01">
        <w:t xml:space="preserve"> otherwise.</w:t>
      </w:r>
    </w:p>
    <w:p w14:paraId="669C98C3" w14:textId="77777777" w:rsidR="00611E63" w:rsidRPr="001A7C01" w:rsidRDefault="00611E63" w:rsidP="0089639F"/>
    <w:p w14:paraId="209D5EB0" w14:textId="77777777" w:rsidR="0089639F" w:rsidRPr="001A7C01" w:rsidRDefault="0089639F" w:rsidP="0089639F">
      <w:pPr>
        <w:pStyle w:val="TH"/>
      </w:pPr>
      <w:r w:rsidRPr="001A7C01">
        <w:t>Table 16.5.1.2-2: Transport block size (TBS) table for NPUSCH.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9"/>
        <w:gridCol w:w="483"/>
        <w:gridCol w:w="483"/>
        <w:gridCol w:w="483"/>
        <w:gridCol w:w="572"/>
        <w:gridCol w:w="572"/>
        <w:gridCol w:w="572"/>
        <w:gridCol w:w="572"/>
        <w:gridCol w:w="572"/>
      </w:tblGrid>
      <w:tr w:rsidR="0089639F" w:rsidRPr="001A7C01" w14:paraId="01994724" w14:textId="77777777" w:rsidTr="009F74B1">
        <w:trPr>
          <w:cantSplit/>
          <w:jc w:val="center"/>
        </w:trPr>
        <w:tc>
          <w:tcPr>
            <w:tcW w:w="619" w:type="dxa"/>
            <w:vMerge w:val="restart"/>
            <w:tcBorders>
              <w:right w:val="double" w:sz="4" w:space="0" w:color="auto"/>
            </w:tcBorders>
            <w:shd w:val="clear" w:color="auto" w:fill="E0E0E0"/>
            <w:vAlign w:val="center"/>
          </w:tcPr>
          <w:p w14:paraId="5046445A" w14:textId="77777777" w:rsidR="0089639F" w:rsidRPr="001A7C01" w:rsidRDefault="0089639F" w:rsidP="009F74B1">
            <w:pPr>
              <w:pStyle w:val="TAH"/>
              <w:rPr>
                <w:rFonts w:cs="Arial"/>
                <w:szCs w:val="18"/>
                <w:lang w:eastAsia="en-US"/>
              </w:rPr>
            </w:pPr>
            <w:r w:rsidRPr="001A7C01">
              <w:rPr>
                <w:rFonts w:cs="Arial"/>
                <w:position w:val="-10"/>
                <w:szCs w:val="18"/>
                <w:lang w:eastAsia="en-US"/>
              </w:rPr>
              <w:object w:dxaOrig="400" w:dyaOrig="340" w14:anchorId="0F2BA9E0">
                <v:shape id="_x0000_i1307" type="#_x0000_t75" style="width:21.5pt;height:14.5pt" o:ole="">
                  <v:imagedata r:id="rId257" o:title=""/>
                </v:shape>
                <o:OLEObject Type="Embed" ProgID="Equation.3" ShapeID="_x0000_i1307" DrawAspect="Content" ObjectID="_1697886288" r:id="rId435"/>
              </w:object>
            </w:r>
          </w:p>
        </w:tc>
        <w:tc>
          <w:tcPr>
            <w:tcW w:w="0" w:type="auto"/>
            <w:gridSpan w:val="8"/>
            <w:tcBorders>
              <w:left w:val="double" w:sz="4" w:space="0" w:color="auto"/>
            </w:tcBorders>
            <w:shd w:val="clear" w:color="auto" w:fill="E0E0E0"/>
            <w:vAlign w:val="center"/>
          </w:tcPr>
          <w:p w14:paraId="32B9164D" w14:textId="77777777" w:rsidR="0089639F" w:rsidRPr="001A7C01" w:rsidRDefault="0089639F" w:rsidP="009F74B1">
            <w:pPr>
              <w:pStyle w:val="TAH"/>
              <w:rPr>
                <w:rFonts w:cs="Arial"/>
                <w:szCs w:val="18"/>
                <w:lang w:eastAsia="en-US"/>
              </w:rPr>
            </w:pPr>
            <w:r w:rsidRPr="001A7C01">
              <w:rPr>
                <w:position w:val="-12"/>
                <w:lang w:eastAsia="en-US"/>
              </w:rPr>
              <w:object w:dxaOrig="380" w:dyaOrig="380" w14:anchorId="1920A189">
                <v:shape id="_x0000_i1308" type="#_x0000_t75" style="width:21.5pt;height:21.5pt" o:ole="">
                  <v:imagedata r:id="rId436" o:title=""/>
                </v:shape>
                <o:OLEObject Type="Embed" ProgID="Equation.DSMT4" ShapeID="_x0000_i1308" DrawAspect="Content" ObjectID="_1697886289" r:id="rId437"/>
              </w:object>
            </w:r>
          </w:p>
        </w:tc>
      </w:tr>
      <w:tr w:rsidR="0089639F" w:rsidRPr="001A7C01" w14:paraId="5FC74BDB" w14:textId="77777777" w:rsidTr="009F74B1">
        <w:trPr>
          <w:cantSplit/>
          <w:jc w:val="center"/>
        </w:trPr>
        <w:tc>
          <w:tcPr>
            <w:tcW w:w="619" w:type="dxa"/>
            <w:vMerge/>
            <w:tcBorders>
              <w:bottom w:val="double" w:sz="4" w:space="0" w:color="auto"/>
              <w:right w:val="double" w:sz="4" w:space="0" w:color="auto"/>
            </w:tcBorders>
            <w:shd w:val="clear" w:color="auto" w:fill="E0E0E0"/>
            <w:vAlign w:val="center"/>
          </w:tcPr>
          <w:p w14:paraId="704AE846" w14:textId="77777777" w:rsidR="0089639F" w:rsidRPr="001A7C01" w:rsidRDefault="0089639F" w:rsidP="009F74B1">
            <w:pPr>
              <w:pStyle w:val="TAH"/>
              <w:rPr>
                <w:rFonts w:cs="Arial"/>
                <w:szCs w:val="18"/>
                <w:lang w:eastAsia="en-US"/>
              </w:rPr>
            </w:pPr>
          </w:p>
        </w:tc>
        <w:tc>
          <w:tcPr>
            <w:tcW w:w="0" w:type="auto"/>
            <w:tcBorders>
              <w:left w:val="double" w:sz="4" w:space="0" w:color="auto"/>
              <w:bottom w:val="double" w:sz="4" w:space="0" w:color="auto"/>
            </w:tcBorders>
            <w:shd w:val="clear" w:color="auto" w:fill="E0E0E0"/>
            <w:vAlign w:val="center"/>
          </w:tcPr>
          <w:p w14:paraId="04BDA81E" w14:textId="77777777" w:rsidR="0089639F" w:rsidRPr="001A7C01" w:rsidRDefault="0089639F" w:rsidP="009F74B1">
            <w:pPr>
              <w:pStyle w:val="TAH"/>
              <w:rPr>
                <w:rFonts w:cs="Arial"/>
                <w:szCs w:val="18"/>
                <w:lang w:eastAsia="en-US"/>
              </w:rPr>
            </w:pPr>
            <w:r w:rsidRPr="001A7C01">
              <w:rPr>
                <w:rFonts w:cs="Arial"/>
                <w:szCs w:val="18"/>
                <w:lang w:eastAsia="en-US"/>
              </w:rPr>
              <w:t>0</w:t>
            </w:r>
          </w:p>
        </w:tc>
        <w:tc>
          <w:tcPr>
            <w:tcW w:w="0" w:type="auto"/>
            <w:tcBorders>
              <w:bottom w:val="double" w:sz="4" w:space="0" w:color="auto"/>
            </w:tcBorders>
            <w:shd w:val="clear" w:color="auto" w:fill="E0E0E0"/>
            <w:vAlign w:val="center"/>
          </w:tcPr>
          <w:p w14:paraId="7AE72817" w14:textId="77777777" w:rsidR="0089639F" w:rsidRPr="001A7C01" w:rsidRDefault="0089639F" w:rsidP="009F74B1">
            <w:pPr>
              <w:pStyle w:val="TAH"/>
              <w:rPr>
                <w:rFonts w:cs="Arial"/>
                <w:szCs w:val="18"/>
                <w:lang w:eastAsia="en-US"/>
              </w:rPr>
            </w:pPr>
            <w:r w:rsidRPr="001A7C01">
              <w:rPr>
                <w:rFonts w:cs="Arial"/>
                <w:szCs w:val="18"/>
                <w:lang w:eastAsia="en-US"/>
              </w:rPr>
              <w:t>1</w:t>
            </w:r>
          </w:p>
        </w:tc>
        <w:tc>
          <w:tcPr>
            <w:tcW w:w="0" w:type="auto"/>
            <w:tcBorders>
              <w:bottom w:val="double" w:sz="4" w:space="0" w:color="auto"/>
            </w:tcBorders>
            <w:shd w:val="clear" w:color="auto" w:fill="E0E0E0"/>
            <w:vAlign w:val="center"/>
          </w:tcPr>
          <w:p w14:paraId="10F9E61B" w14:textId="77777777" w:rsidR="0089639F" w:rsidRPr="001A7C01" w:rsidRDefault="0089639F" w:rsidP="009F74B1">
            <w:pPr>
              <w:pStyle w:val="TAH"/>
              <w:rPr>
                <w:rFonts w:cs="Arial"/>
                <w:szCs w:val="18"/>
                <w:lang w:eastAsia="en-US"/>
              </w:rPr>
            </w:pPr>
            <w:r w:rsidRPr="001A7C01">
              <w:rPr>
                <w:rFonts w:cs="Arial"/>
                <w:szCs w:val="18"/>
                <w:lang w:eastAsia="en-US"/>
              </w:rPr>
              <w:t>2</w:t>
            </w:r>
          </w:p>
        </w:tc>
        <w:tc>
          <w:tcPr>
            <w:tcW w:w="0" w:type="auto"/>
            <w:tcBorders>
              <w:bottom w:val="double" w:sz="4" w:space="0" w:color="auto"/>
            </w:tcBorders>
            <w:shd w:val="clear" w:color="auto" w:fill="E0E0E0"/>
            <w:vAlign w:val="center"/>
          </w:tcPr>
          <w:p w14:paraId="5DFD5513" w14:textId="77777777" w:rsidR="0089639F" w:rsidRPr="001A7C01" w:rsidRDefault="0089639F" w:rsidP="009F74B1">
            <w:pPr>
              <w:pStyle w:val="TAH"/>
              <w:rPr>
                <w:rFonts w:cs="Arial"/>
                <w:szCs w:val="18"/>
                <w:lang w:eastAsia="en-US"/>
              </w:rPr>
            </w:pPr>
            <w:r w:rsidRPr="001A7C01">
              <w:rPr>
                <w:rFonts w:cs="Arial"/>
                <w:szCs w:val="18"/>
                <w:lang w:eastAsia="en-US"/>
              </w:rPr>
              <w:t>3</w:t>
            </w:r>
          </w:p>
        </w:tc>
        <w:tc>
          <w:tcPr>
            <w:tcW w:w="0" w:type="auto"/>
            <w:tcBorders>
              <w:bottom w:val="double" w:sz="4" w:space="0" w:color="auto"/>
            </w:tcBorders>
            <w:shd w:val="clear" w:color="auto" w:fill="E0E0E0"/>
            <w:vAlign w:val="center"/>
          </w:tcPr>
          <w:p w14:paraId="5AB5ADBD" w14:textId="77777777" w:rsidR="0089639F" w:rsidRPr="001A7C01" w:rsidRDefault="0089639F" w:rsidP="009F74B1">
            <w:pPr>
              <w:pStyle w:val="TAH"/>
              <w:rPr>
                <w:rFonts w:cs="Arial"/>
                <w:szCs w:val="18"/>
                <w:lang w:eastAsia="en-US"/>
              </w:rPr>
            </w:pPr>
            <w:r w:rsidRPr="001A7C01">
              <w:rPr>
                <w:rFonts w:cs="Arial"/>
                <w:szCs w:val="18"/>
                <w:lang w:eastAsia="en-US"/>
              </w:rPr>
              <w:t>4</w:t>
            </w:r>
          </w:p>
        </w:tc>
        <w:tc>
          <w:tcPr>
            <w:tcW w:w="0" w:type="auto"/>
            <w:tcBorders>
              <w:bottom w:val="double" w:sz="4" w:space="0" w:color="auto"/>
            </w:tcBorders>
            <w:shd w:val="clear" w:color="auto" w:fill="E0E0E0"/>
            <w:vAlign w:val="center"/>
          </w:tcPr>
          <w:p w14:paraId="06D724D3" w14:textId="77777777" w:rsidR="0089639F" w:rsidRPr="001A7C01" w:rsidRDefault="0089639F" w:rsidP="009F74B1">
            <w:pPr>
              <w:pStyle w:val="TAH"/>
              <w:rPr>
                <w:rFonts w:cs="Arial"/>
                <w:szCs w:val="18"/>
                <w:lang w:eastAsia="en-US"/>
              </w:rPr>
            </w:pPr>
            <w:r w:rsidRPr="001A7C01">
              <w:rPr>
                <w:rFonts w:cs="Arial"/>
                <w:szCs w:val="18"/>
                <w:lang w:eastAsia="en-US"/>
              </w:rPr>
              <w:t>5</w:t>
            </w:r>
          </w:p>
        </w:tc>
        <w:tc>
          <w:tcPr>
            <w:tcW w:w="0" w:type="auto"/>
            <w:tcBorders>
              <w:bottom w:val="double" w:sz="4" w:space="0" w:color="auto"/>
            </w:tcBorders>
            <w:shd w:val="clear" w:color="auto" w:fill="E0E0E0"/>
            <w:vAlign w:val="center"/>
          </w:tcPr>
          <w:p w14:paraId="06AC5B1E" w14:textId="77777777" w:rsidR="0089639F" w:rsidRPr="001A7C01" w:rsidRDefault="0089639F" w:rsidP="009F74B1">
            <w:pPr>
              <w:pStyle w:val="TAH"/>
              <w:rPr>
                <w:rFonts w:cs="Arial"/>
                <w:szCs w:val="18"/>
                <w:lang w:eastAsia="en-US"/>
              </w:rPr>
            </w:pPr>
            <w:r w:rsidRPr="001A7C01">
              <w:rPr>
                <w:rFonts w:cs="Arial"/>
                <w:szCs w:val="18"/>
                <w:lang w:eastAsia="en-US"/>
              </w:rPr>
              <w:t>6</w:t>
            </w:r>
          </w:p>
        </w:tc>
        <w:tc>
          <w:tcPr>
            <w:tcW w:w="0" w:type="auto"/>
            <w:tcBorders>
              <w:bottom w:val="double" w:sz="4" w:space="0" w:color="auto"/>
            </w:tcBorders>
            <w:shd w:val="clear" w:color="auto" w:fill="E0E0E0"/>
            <w:vAlign w:val="center"/>
          </w:tcPr>
          <w:p w14:paraId="1D3044AC" w14:textId="77777777" w:rsidR="0089639F" w:rsidRPr="001A7C01" w:rsidRDefault="0089639F" w:rsidP="009F74B1">
            <w:pPr>
              <w:pStyle w:val="TAH"/>
              <w:rPr>
                <w:rFonts w:cs="Arial"/>
                <w:szCs w:val="18"/>
                <w:lang w:eastAsia="en-US"/>
              </w:rPr>
            </w:pPr>
            <w:r w:rsidRPr="001A7C01">
              <w:rPr>
                <w:rFonts w:cs="Arial"/>
                <w:szCs w:val="18"/>
                <w:lang w:eastAsia="en-US"/>
              </w:rPr>
              <w:t>7</w:t>
            </w:r>
          </w:p>
        </w:tc>
      </w:tr>
      <w:tr w:rsidR="0089639F" w:rsidRPr="001A7C01" w14:paraId="730D6042" w14:textId="77777777" w:rsidTr="009F74B1">
        <w:trPr>
          <w:cantSplit/>
          <w:jc w:val="center"/>
        </w:trPr>
        <w:tc>
          <w:tcPr>
            <w:tcW w:w="619" w:type="dxa"/>
            <w:tcBorders>
              <w:top w:val="double" w:sz="4" w:space="0" w:color="auto"/>
              <w:right w:val="double" w:sz="4" w:space="0" w:color="auto"/>
            </w:tcBorders>
            <w:shd w:val="clear" w:color="auto" w:fill="auto"/>
            <w:vAlign w:val="center"/>
          </w:tcPr>
          <w:p w14:paraId="7BB5F46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0</w:t>
            </w:r>
          </w:p>
        </w:tc>
        <w:tc>
          <w:tcPr>
            <w:tcW w:w="0" w:type="auto"/>
            <w:tcBorders>
              <w:top w:val="double" w:sz="4" w:space="0" w:color="auto"/>
              <w:left w:val="double" w:sz="4" w:space="0" w:color="auto"/>
            </w:tcBorders>
            <w:vAlign w:val="center"/>
          </w:tcPr>
          <w:p w14:paraId="0E6F4B6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16</w:t>
            </w:r>
          </w:p>
        </w:tc>
        <w:tc>
          <w:tcPr>
            <w:tcW w:w="0" w:type="auto"/>
            <w:tcBorders>
              <w:top w:val="double" w:sz="4" w:space="0" w:color="auto"/>
            </w:tcBorders>
            <w:vAlign w:val="center"/>
          </w:tcPr>
          <w:p w14:paraId="5EAC524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tcBorders>
              <w:top w:val="double" w:sz="4" w:space="0" w:color="auto"/>
            </w:tcBorders>
            <w:vAlign w:val="center"/>
          </w:tcPr>
          <w:p w14:paraId="13DE7AC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tcBorders>
              <w:top w:val="double" w:sz="4" w:space="0" w:color="auto"/>
            </w:tcBorders>
            <w:vAlign w:val="center"/>
          </w:tcPr>
          <w:p w14:paraId="59187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tcBorders>
              <w:top w:val="double" w:sz="4" w:space="0" w:color="auto"/>
            </w:tcBorders>
            <w:vAlign w:val="center"/>
          </w:tcPr>
          <w:p w14:paraId="19C3E2E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tcBorders>
              <w:top w:val="double" w:sz="4" w:space="0" w:color="auto"/>
            </w:tcBorders>
            <w:vAlign w:val="center"/>
          </w:tcPr>
          <w:p w14:paraId="0AE460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152</w:t>
            </w:r>
          </w:p>
        </w:tc>
        <w:tc>
          <w:tcPr>
            <w:tcW w:w="0" w:type="auto"/>
            <w:tcBorders>
              <w:top w:val="double" w:sz="4" w:space="0" w:color="auto"/>
            </w:tcBorders>
            <w:vAlign w:val="center"/>
          </w:tcPr>
          <w:p w14:paraId="766665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tcBorders>
              <w:top w:val="double" w:sz="4" w:space="0" w:color="auto"/>
            </w:tcBorders>
            <w:vAlign w:val="center"/>
          </w:tcPr>
          <w:p w14:paraId="514F877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r>
      <w:tr w:rsidR="0089639F" w:rsidRPr="001A7C01" w14:paraId="1D0EB9CA" w14:textId="77777777" w:rsidTr="009F74B1">
        <w:trPr>
          <w:cantSplit/>
          <w:jc w:val="center"/>
        </w:trPr>
        <w:tc>
          <w:tcPr>
            <w:tcW w:w="619" w:type="dxa"/>
            <w:tcBorders>
              <w:right w:val="double" w:sz="4" w:space="0" w:color="auto"/>
            </w:tcBorders>
            <w:shd w:val="clear" w:color="auto" w:fill="auto"/>
            <w:vAlign w:val="center"/>
          </w:tcPr>
          <w:p w14:paraId="6332B75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w:t>
            </w:r>
          </w:p>
        </w:tc>
        <w:tc>
          <w:tcPr>
            <w:tcW w:w="0" w:type="auto"/>
            <w:tcBorders>
              <w:left w:val="double" w:sz="4" w:space="0" w:color="auto"/>
            </w:tcBorders>
            <w:vAlign w:val="center"/>
          </w:tcPr>
          <w:p w14:paraId="2BB1608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24</w:t>
            </w:r>
          </w:p>
        </w:tc>
        <w:tc>
          <w:tcPr>
            <w:tcW w:w="0" w:type="auto"/>
            <w:vAlign w:val="center"/>
          </w:tcPr>
          <w:p w14:paraId="4ECFCFB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155F6DD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09051E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2462AA9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783736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92BF55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66F760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344</w:t>
            </w:r>
          </w:p>
        </w:tc>
      </w:tr>
      <w:tr w:rsidR="0089639F" w:rsidRPr="001A7C01" w14:paraId="7632C6B0" w14:textId="77777777" w:rsidTr="009F74B1">
        <w:trPr>
          <w:cantSplit/>
          <w:jc w:val="center"/>
        </w:trPr>
        <w:tc>
          <w:tcPr>
            <w:tcW w:w="619" w:type="dxa"/>
            <w:tcBorders>
              <w:right w:val="double" w:sz="4" w:space="0" w:color="auto"/>
            </w:tcBorders>
            <w:shd w:val="clear" w:color="auto" w:fill="auto"/>
            <w:vAlign w:val="center"/>
          </w:tcPr>
          <w:p w14:paraId="58FA416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w:t>
            </w:r>
          </w:p>
        </w:tc>
        <w:tc>
          <w:tcPr>
            <w:tcW w:w="0" w:type="auto"/>
            <w:tcBorders>
              <w:left w:val="double" w:sz="4" w:space="0" w:color="auto"/>
            </w:tcBorders>
            <w:vAlign w:val="center"/>
          </w:tcPr>
          <w:p w14:paraId="13AC60D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w:t>
            </w:r>
          </w:p>
        </w:tc>
        <w:tc>
          <w:tcPr>
            <w:tcW w:w="0" w:type="auto"/>
            <w:vAlign w:val="center"/>
          </w:tcPr>
          <w:p w14:paraId="570BF01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0005C5D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7882D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4E7030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40F838E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DABE97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7280ACB"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r>
      <w:tr w:rsidR="0089639F" w:rsidRPr="001A7C01" w14:paraId="43B6ED76" w14:textId="77777777" w:rsidTr="009F74B1">
        <w:trPr>
          <w:cantSplit/>
          <w:jc w:val="center"/>
        </w:trPr>
        <w:tc>
          <w:tcPr>
            <w:tcW w:w="619" w:type="dxa"/>
            <w:tcBorders>
              <w:right w:val="double" w:sz="4" w:space="0" w:color="auto"/>
            </w:tcBorders>
            <w:shd w:val="clear" w:color="auto" w:fill="auto"/>
            <w:vAlign w:val="center"/>
          </w:tcPr>
          <w:p w14:paraId="14FD4F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w:t>
            </w:r>
          </w:p>
        </w:tc>
        <w:tc>
          <w:tcPr>
            <w:tcW w:w="0" w:type="auto"/>
            <w:tcBorders>
              <w:left w:val="double" w:sz="4" w:space="0" w:color="auto"/>
            </w:tcBorders>
            <w:vAlign w:val="center"/>
          </w:tcPr>
          <w:p w14:paraId="54F089B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w:t>
            </w:r>
          </w:p>
        </w:tc>
        <w:tc>
          <w:tcPr>
            <w:tcW w:w="0" w:type="auto"/>
            <w:vAlign w:val="center"/>
          </w:tcPr>
          <w:p w14:paraId="2AE0486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7945D10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0672172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61EED97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319306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861A8A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759081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568</w:t>
            </w:r>
          </w:p>
        </w:tc>
      </w:tr>
      <w:tr w:rsidR="0089639F" w:rsidRPr="001A7C01" w14:paraId="36460BF7" w14:textId="77777777" w:rsidTr="009F74B1">
        <w:trPr>
          <w:cantSplit/>
          <w:jc w:val="center"/>
        </w:trPr>
        <w:tc>
          <w:tcPr>
            <w:tcW w:w="619" w:type="dxa"/>
            <w:tcBorders>
              <w:right w:val="double" w:sz="4" w:space="0" w:color="auto"/>
            </w:tcBorders>
            <w:shd w:val="clear" w:color="auto" w:fill="auto"/>
            <w:vAlign w:val="center"/>
          </w:tcPr>
          <w:p w14:paraId="5BC0A84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w:t>
            </w:r>
          </w:p>
        </w:tc>
        <w:tc>
          <w:tcPr>
            <w:tcW w:w="0" w:type="auto"/>
            <w:tcBorders>
              <w:left w:val="double" w:sz="4" w:space="0" w:color="auto"/>
            </w:tcBorders>
            <w:vAlign w:val="center"/>
          </w:tcPr>
          <w:p w14:paraId="0905630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56</w:t>
            </w:r>
          </w:p>
        </w:tc>
        <w:tc>
          <w:tcPr>
            <w:tcW w:w="0" w:type="auto"/>
            <w:vAlign w:val="center"/>
          </w:tcPr>
          <w:p w14:paraId="2EB58B5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05B05DF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5A122EF0"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069F955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3330F08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408</w:t>
            </w:r>
          </w:p>
        </w:tc>
        <w:tc>
          <w:tcPr>
            <w:tcW w:w="0" w:type="auto"/>
            <w:vAlign w:val="center"/>
          </w:tcPr>
          <w:p w14:paraId="7787BD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552</w:t>
            </w:r>
          </w:p>
        </w:tc>
        <w:tc>
          <w:tcPr>
            <w:tcW w:w="0" w:type="auto"/>
            <w:vAlign w:val="center"/>
          </w:tcPr>
          <w:p w14:paraId="2D7D2D7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r>
      <w:tr w:rsidR="0089639F" w:rsidRPr="001A7C01" w14:paraId="3823C48A" w14:textId="77777777" w:rsidTr="009F74B1">
        <w:trPr>
          <w:cantSplit/>
          <w:jc w:val="center"/>
        </w:trPr>
        <w:tc>
          <w:tcPr>
            <w:tcW w:w="619" w:type="dxa"/>
            <w:tcBorders>
              <w:right w:val="double" w:sz="4" w:space="0" w:color="auto"/>
            </w:tcBorders>
            <w:shd w:val="clear" w:color="auto" w:fill="auto"/>
            <w:vAlign w:val="center"/>
          </w:tcPr>
          <w:p w14:paraId="3845E57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w:t>
            </w:r>
          </w:p>
        </w:tc>
        <w:tc>
          <w:tcPr>
            <w:tcW w:w="0" w:type="auto"/>
            <w:tcBorders>
              <w:left w:val="double" w:sz="4" w:space="0" w:color="auto"/>
            </w:tcBorders>
            <w:vAlign w:val="center"/>
          </w:tcPr>
          <w:p w14:paraId="6C81AF5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72</w:t>
            </w:r>
          </w:p>
        </w:tc>
        <w:tc>
          <w:tcPr>
            <w:tcW w:w="0" w:type="auto"/>
            <w:vAlign w:val="center"/>
          </w:tcPr>
          <w:p w14:paraId="462FBE7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30ABE295"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4D203CCE"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68C97A0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424</w:t>
            </w:r>
          </w:p>
        </w:tc>
        <w:tc>
          <w:tcPr>
            <w:tcW w:w="0" w:type="auto"/>
            <w:vAlign w:val="center"/>
          </w:tcPr>
          <w:p w14:paraId="145B84E3"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1605B53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74067E2F"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r>
      <w:tr w:rsidR="0089639F" w:rsidRPr="001A7C01" w14:paraId="19529493" w14:textId="77777777" w:rsidTr="009F74B1">
        <w:trPr>
          <w:cantSplit/>
          <w:jc w:val="center"/>
        </w:trPr>
        <w:tc>
          <w:tcPr>
            <w:tcW w:w="619" w:type="dxa"/>
            <w:tcBorders>
              <w:right w:val="double" w:sz="4" w:space="0" w:color="auto"/>
            </w:tcBorders>
            <w:shd w:val="clear" w:color="auto" w:fill="auto"/>
            <w:vAlign w:val="center"/>
          </w:tcPr>
          <w:p w14:paraId="4F37B88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w:t>
            </w:r>
          </w:p>
        </w:tc>
        <w:tc>
          <w:tcPr>
            <w:tcW w:w="0" w:type="auto"/>
            <w:tcBorders>
              <w:left w:val="double" w:sz="4" w:space="0" w:color="auto"/>
            </w:tcBorders>
            <w:vAlign w:val="center"/>
          </w:tcPr>
          <w:p w14:paraId="27AED714"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88</w:t>
            </w:r>
          </w:p>
        </w:tc>
        <w:tc>
          <w:tcPr>
            <w:tcW w:w="0" w:type="auto"/>
            <w:vAlign w:val="center"/>
          </w:tcPr>
          <w:p w14:paraId="797DF167"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A3062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5C2F412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1BE390A6"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0430E01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600</w:t>
            </w:r>
          </w:p>
        </w:tc>
        <w:tc>
          <w:tcPr>
            <w:tcW w:w="0" w:type="auto"/>
            <w:vAlign w:val="center"/>
          </w:tcPr>
          <w:p w14:paraId="621267A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771FC84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r>
      <w:tr w:rsidR="0089639F" w:rsidRPr="001A7C01" w14:paraId="023130DF" w14:textId="77777777" w:rsidTr="009F74B1">
        <w:trPr>
          <w:cantSplit/>
          <w:jc w:val="center"/>
        </w:trPr>
        <w:tc>
          <w:tcPr>
            <w:tcW w:w="619" w:type="dxa"/>
            <w:tcBorders>
              <w:right w:val="double" w:sz="4" w:space="0" w:color="auto"/>
            </w:tcBorders>
            <w:shd w:val="clear" w:color="auto" w:fill="auto"/>
            <w:vAlign w:val="center"/>
          </w:tcPr>
          <w:p w14:paraId="101A83FA"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w:t>
            </w:r>
          </w:p>
        </w:tc>
        <w:tc>
          <w:tcPr>
            <w:tcW w:w="0" w:type="auto"/>
            <w:tcBorders>
              <w:left w:val="double" w:sz="4" w:space="0" w:color="auto"/>
            </w:tcBorders>
            <w:vAlign w:val="center"/>
          </w:tcPr>
          <w:p w14:paraId="6445C69D"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104</w:t>
            </w:r>
          </w:p>
        </w:tc>
        <w:tc>
          <w:tcPr>
            <w:tcW w:w="0" w:type="auto"/>
            <w:vAlign w:val="center"/>
          </w:tcPr>
          <w:p w14:paraId="63E1691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224</w:t>
            </w:r>
          </w:p>
        </w:tc>
        <w:tc>
          <w:tcPr>
            <w:tcW w:w="0" w:type="auto"/>
            <w:vAlign w:val="center"/>
          </w:tcPr>
          <w:p w14:paraId="5989CBC8"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165BA07C"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472</w:t>
            </w:r>
          </w:p>
        </w:tc>
        <w:tc>
          <w:tcPr>
            <w:tcW w:w="0" w:type="auto"/>
            <w:vAlign w:val="center"/>
          </w:tcPr>
          <w:p w14:paraId="54286CF1"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DE846B9"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712</w:t>
            </w:r>
          </w:p>
        </w:tc>
        <w:tc>
          <w:tcPr>
            <w:tcW w:w="0" w:type="auto"/>
            <w:vAlign w:val="center"/>
          </w:tcPr>
          <w:p w14:paraId="42EDF3A2" w14:textId="77777777" w:rsidR="0089639F" w:rsidRPr="001A7C01" w:rsidRDefault="0089639F"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3DA8722E" w14:textId="77777777" w:rsidR="0089639F" w:rsidRPr="001A7C01" w:rsidRDefault="00320AB0" w:rsidP="009F74B1">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1224</w:t>
            </w:r>
          </w:p>
        </w:tc>
      </w:tr>
      <w:tr w:rsidR="00320AB0" w:rsidRPr="001A7C01" w14:paraId="515F0AF2" w14:textId="77777777" w:rsidTr="009F74B1">
        <w:trPr>
          <w:cantSplit/>
          <w:jc w:val="center"/>
        </w:trPr>
        <w:tc>
          <w:tcPr>
            <w:tcW w:w="619" w:type="dxa"/>
            <w:tcBorders>
              <w:right w:val="double" w:sz="4" w:space="0" w:color="auto"/>
            </w:tcBorders>
            <w:shd w:val="clear" w:color="auto" w:fill="auto"/>
            <w:vAlign w:val="center"/>
          </w:tcPr>
          <w:p w14:paraId="342C8C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w:t>
            </w:r>
          </w:p>
        </w:tc>
        <w:tc>
          <w:tcPr>
            <w:tcW w:w="0" w:type="auto"/>
            <w:tcBorders>
              <w:left w:val="double" w:sz="4" w:space="0" w:color="auto"/>
            </w:tcBorders>
            <w:vAlign w:val="center"/>
          </w:tcPr>
          <w:p w14:paraId="2C1866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120</w:t>
            </w:r>
          </w:p>
        </w:tc>
        <w:tc>
          <w:tcPr>
            <w:tcW w:w="0" w:type="auto"/>
            <w:vAlign w:val="center"/>
          </w:tcPr>
          <w:p w14:paraId="3F1F0BD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256</w:t>
            </w:r>
          </w:p>
        </w:tc>
        <w:tc>
          <w:tcPr>
            <w:tcW w:w="0" w:type="auto"/>
            <w:vAlign w:val="center"/>
          </w:tcPr>
          <w:p w14:paraId="2516FF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392</w:t>
            </w:r>
          </w:p>
        </w:tc>
        <w:tc>
          <w:tcPr>
            <w:tcW w:w="0" w:type="auto"/>
            <w:vAlign w:val="center"/>
          </w:tcPr>
          <w:p w14:paraId="7E440A9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536</w:t>
            </w:r>
          </w:p>
        </w:tc>
        <w:tc>
          <w:tcPr>
            <w:tcW w:w="0" w:type="auto"/>
            <w:vAlign w:val="center"/>
          </w:tcPr>
          <w:p w14:paraId="13570D6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DAA44C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808</w:t>
            </w:r>
          </w:p>
        </w:tc>
        <w:tc>
          <w:tcPr>
            <w:tcW w:w="0" w:type="auto"/>
            <w:vAlign w:val="center"/>
          </w:tcPr>
          <w:p w14:paraId="581DFCCE"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1096 </w:t>
            </w:r>
          </w:p>
        </w:tc>
        <w:tc>
          <w:tcPr>
            <w:tcW w:w="0" w:type="auto"/>
            <w:vAlign w:val="center"/>
          </w:tcPr>
          <w:p w14:paraId="11785B9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r>
      <w:tr w:rsidR="00320AB0" w:rsidRPr="001A7C01" w14:paraId="16686977" w14:textId="77777777" w:rsidTr="009F74B1">
        <w:trPr>
          <w:cantSplit/>
          <w:jc w:val="center"/>
        </w:trPr>
        <w:tc>
          <w:tcPr>
            <w:tcW w:w="619" w:type="dxa"/>
            <w:tcBorders>
              <w:right w:val="double" w:sz="4" w:space="0" w:color="auto"/>
            </w:tcBorders>
            <w:shd w:val="clear" w:color="auto" w:fill="auto"/>
            <w:vAlign w:val="center"/>
          </w:tcPr>
          <w:p w14:paraId="4633C44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w:t>
            </w:r>
          </w:p>
        </w:tc>
        <w:tc>
          <w:tcPr>
            <w:tcW w:w="0" w:type="auto"/>
            <w:tcBorders>
              <w:left w:val="double" w:sz="4" w:space="0" w:color="auto"/>
            </w:tcBorders>
            <w:vAlign w:val="center"/>
          </w:tcPr>
          <w:p w14:paraId="4AFC990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136</w:t>
            </w:r>
          </w:p>
        </w:tc>
        <w:tc>
          <w:tcPr>
            <w:tcW w:w="0" w:type="auto"/>
            <w:vAlign w:val="center"/>
          </w:tcPr>
          <w:p w14:paraId="578769D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296</w:t>
            </w:r>
          </w:p>
        </w:tc>
        <w:tc>
          <w:tcPr>
            <w:tcW w:w="0" w:type="auto"/>
            <w:vAlign w:val="center"/>
          </w:tcPr>
          <w:p w14:paraId="00F48E8A"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456</w:t>
            </w:r>
          </w:p>
        </w:tc>
        <w:tc>
          <w:tcPr>
            <w:tcW w:w="0" w:type="auto"/>
            <w:vAlign w:val="center"/>
          </w:tcPr>
          <w:p w14:paraId="410CFC6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616</w:t>
            </w:r>
          </w:p>
        </w:tc>
        <w:tc>
          <w:tcPr>
            <w:tcW w:w="0" w:type="auto"/>
            <w:vAlign w:val="center"/>
          </w:tcPr>
          <w:p w14:paraId="2A3BE51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56CFA6D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936</w:t>
            </w:r>
          </w:p>
        </w:tc>
        <w:tc>
          <w:tcPr>
            <w:tcW w:w="0" w:type="auto"/>
            <w:vAlign w:val="center"/>
          </w:tcPr>
          <w:p w14:paraId="773FCAD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1256 </w:t>
            </w:r>
          </w:p>
        </w:tc>
        <w:tc>
          <w:tcPr>
            <w:tcW w:w="0" w:type="auto"/>
            <w:vAlign w:val="center"/>
          </w:tcPr>
          <w:p w14:paraId="655559F1"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1544 </w:t>
            </w:r>
          </w:p>
        </w:tc>
      </w:tr>
      <w:tr w:rsidR="00320AB0" w:rsidRPr="001A7C01" w14:paraId="4F20723C" w14:textId="77777777" w:rsidTr="009F74B1">
        <w:trPr>
          <w:cantSplit/>
          <w:jc w:val="center"/>
        </w:trPr>
        <w:tc>
          <w:tcPr>
            <w:tcW w:w="619" w:type="dxa"/>
            <w:tcBorders>
              <w:right w:val="double" w:sz="4" w:space="0" w:color="auto"/>
            </w:tcBorders>
            <w:shd w:val="clear" w:color="auto" w:fill="auto"/>
            <w:vAlign w:val="center"/>
          </w:tcPr>
          <w:p w14:paraId="3EA2B7D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w:t>
            </w:r>
          </w:p>
        </w:tc>
        <w:tc>
          <w:tcPr>
            <w:tcW w:w="0" w:type="auto"/>
            <w:tcBorders>
              <w:left w:val="double" w:sz="4" w:space="0" w:color="auto"/>
            </w:tcBorders>
            <w:vAlign w:val="center"/>
          </w:tcPr>
          <w:p w14:paraId="0372D8F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144</w:t>
            </w:r>
          </w:p>
        </w:tc>
        <w:tc>
          <w:tcPr>
            <w:tcW w:w="0" w:type="auto"/>
            <w:vAlign w:val="center"/>
          </w:tcPr>
          <w:p w14:paraId="67FA683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328</w:t>
            </w:r>
          </w:p>
        </w:tc>
        <w:tc>
          <w:tcPr>
            <w:tcW w:w="0" w:type="auto"/>
            <w:vAlign w:val="center"/>
          </w:tcPr>
          <w:p w14:paraId="0C7D538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504</w:t>
            </w:r>
          </w:p>
        </w:tc>
        <w:tc>
          <w:tcPr>
            <w:tcW w:w="0" w:type="auto"/>
            <w:vAlign w:val="center"/>
          </w:tcPr>
          <w:p w14:paraId="3EF9854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057AF9F2"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872</w:t>
            </w:r>
          </w:p>
        </w:tc>
        <w:tc>
          <w:tcPr>
            <w:tcW w:w="0" w:type="auto"/>
            <w:vAlign w:val="center"/>
          </w:tcPr>
          <w:p w14:paraId="59D363C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1DA778E0"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1384 </w:t>
            </w:r>
          </w:p>
        </w:tc>
        <w:tc>
          <w:tcPr>
            <w:tcW w:w="0" w:type="auto"/>
            <w:vAlign w:val="center"/>
          </w:tcPr>
          <w:p w14:paraId="3CD4E9F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1736 </w:t>
            </w:r>
          </w:p>
        </w:tc>
      </w:tr>
      <w:tr w:rsidR="00320AB0" w:rsidRPr="001A7C01" w14:paraId="7EE6BDA7" w14:textId="77777777" w:rsidTr="009F74B1">
        <w:trPr>
          <w:cantSplit/>
          <w:jc w:val="center"/>
        </w:trPr>
        <w:tc>
          <w:tcPr>
            <w:tcW w:w="619" w:type="dxa"/>
            <w:tcBorders>
              <w:right w:val="double" w:sz="4" w:space="0" w:color="auto"/>
            </w:tcBorders>
            <w:shd w:val="clear" w:color="auto" w:fill="auto"/>
            <w:vAlign w:val="center"/>
          </w:tcPr>
          <w:p w14:paraId="2ACB48E8"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w:t>
            </w:r>
          </w:p>
        </w:tc>
        <w:tc>
          <w:tcPr>
            <w:tcW w:w="0" w:type="auto"/>
            <w:tcBorders>
              <w:left w:val="double" w:sz="4" w:space="0" w:color="auto"/>
            </w:tcBorders>
            <w:vAlign w:val="center"/>
          </w:tcPr>
          <w:p w14:paraId="53B8AF5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176</w:t>
            </w:r>
          </w:p>
        </w:tc>
        <w:tc>
          <w:tcPr>
            <w:tcW w:w="0" w:type="auto"/>
            <w:vAlign w:val="center"/>
          </w:tcPr>
          <w:p w14:paraId="6F2B8C3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376</w:t>
            </w:r>
          </w:p>
        </w:tc>
        <w:tc>
          <w:tcPr>
            <w:tcW w:w="0" w:type="auto"/>
            <w:vAlign w:val="center"/>
          </w:tcPr>
          <w:p w14:paraId="74B03F7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584</w:t>
            </w:r>
          </w:p>
        </w:tc>
        <w:tc>
          <w:tcPr>
            <w:tcW w:w="0" w:type="auto"/>
            <w:vAlign w:val="center"/>
          </w:tcPr>
          <w:p w14:paraId="287F14A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776</w:t>
            </w:r>
          </w:p>
        </w:tc>
        <w:tc>
          <w:tcPr>
            <w:tcW w:w="0" w:type="auto"/>
            <w:vAlign w:val="center"/>
          </w:tcPr>
          <w:p w14:paraId="2E47A6C7"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0DD5F9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1192</w:t>
            </w:r>
          </w:p>
        </w:tc>
        <w:tc>
          <w:tcPr>
            <w:tcW w:w="0" w:type="auto"/>
            <w:vAlign w:val="center"/>
          </w:tcPr>
          <w:p w14:paraId="64E11C6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1608 </w:t>
            </w:r>
          </w:p>
        </w:tc>
        <w:tc>
          <w:tcPr>
            <w:tcW w:w="0" w:type="auto"/>
            <w:vAlign w:val="center"/>
          </w:tcPr>
          <w:p w14:paraId="2B0BCDE6"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2024</w:t>
            </w:r>
            <w:r w:rsidR="008E1978" w:rsidRPr="001A7C01">
              <w:rPr>
                <w:rFonts w:ascii="Arial" w:hAnsi="Arial" w:cs="Arial"/>
                <w:sz w:val="16"/>
                <w:szCs w:val="16"/>
              </w:rPr>
              <w:t xml:space="preserve"> </w:t>
            </w:r>
          </w:p>
        </w:tc>
      </w:tr>
      <w:tr w:rsidR="00320AB0" w:rsidRPr="001A7C01" w14:paraId="1C6BAED9" w14:textId="77777777" w:rsidTr="009F74B1">
        <w:trPr>
          <w:cantSplit/>
          <w:jc w:val="center"/>
        </w:trPr>
        <w:tc>
          <w:tcPr>
            <w:tcW w:w="619" w:type="dxa"/>
            <w:tcBorders>
              <w:right w:val="double" w:sz="4" w:space="0" w:color="auto"/>
            </w:tcBorders>
            <w:shd w:val="clear" w:color="auto" w:fill="auto"/>
            <w:vAlign w:val="center"/>
          </w:tcPr>
          <w:p w14:paraId="7506AC5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12</w:t>
            </w:r>
          </w:p>
        </w:tc>
        <w:tc>
          <w:tcPr>
            <w:tcW w:w="0" w:type="auto"/>
            <w:tcBorders>
              <w:left w:val="double" w:sz="4" w:space="0" w:color="auto"/>
            </w:tcBorders>
            <w:vAlign w:val="center"/>
          </w:tcPr>
          <w:p w14:paraId="1C0EB5C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208</w:t>
            </w:r>
          </w:p>
        </w:tc>
        <w:tc>
          <w:tcPr>
            <w:tcW w:w="0" w:type="auto"/>
            <w:vAlign w:val="center"/>
          </w:tcPr>
          <w:p w14:paraId="7B5FD52D"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440</w:t>
            </w:r>
          </w:p>
        </w:tc>
        <w:tc>
          <w:tcPr>
            <w:tcW w:w="0" w:type="auto"/>
            <w:vAlign w:val="center"/>
          </w:tcPr>
          <w:p w14:paraId="2682094C"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680</w:t>
            </w:r>
          </w:p>
        </w:tc>
        <w:tc>
          <w:tcPr>
            <w:tcW w:w="0" w:type="auto"/>
            <w:vAlign w:val="center"/>
          </w:tcPr>
          <w:p w14:paraId="65AB7C74"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1000</w:t>
            </w:r>
          </w:p>
        </w:tc>
        <w:tc>
          <w:tcPr>
            <w:tcW w:w="0" w:type="auto"/>
            <w:vAlign w:val="center"/>
          </w:tcPr>
          <w:p w14:paraId="7ED251CB"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1128</w:t>
            </w:r>
          </w:p>
        </w:tc>
        <w:tc>
          <w:tcPr>
            <w:tcW w:w="0" w:type="auto"/>
            <w:vAlign w:val="center"/>
          </w:tcPr>
          <w:p w14:paraId="6598C8E9"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1352 </w:t>
            </w:r>
          </w:p>
        </w:tc>
        <w:tc>
          <w:tcPr>
            <w:tcW w:w="0" w:type="auto"/>
            <w:vAlign w:val="center"/>
          </w:tcPr>
          <w:p w14:paraId="31608FB3"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1800 </w:t>
            </w:r>
          </w:p>
        </w:tc>
        <w:tc>
          <w:tcPr>
            <w:tcW w:w="0" w:type="auto"/>
            <w:vAlign w:val="center"/>
          </w:tcPr>
          <w:p w14:paraId="6075A5EF" w14:textId="77777777" w:rsidR="00320AB0" w:rsidRPr="001A7C01" w:rsidRDefault="00320AB0" w:rsidP="00320AB0">
            <w:pPr>
              <w:pStyle w:val="BodyText"/>
              <w:spacing w:after="0"/>
              <w:jc w:val="center"/>
              <w:rPr>
                <w:rFonts w:ascii="Arial" w:eastAsia="Times New Roman" w:hAnsi="Arial" w:cs="Arial"/>
                <w:sz w:val="16"/>
                <w:szCs w:val="16"/>
                <w:lang w:eastAsia="en-US"/>
              </w:rPr>
            </w:pPr>
            <w:r w:rsidRPr="001A7C01">
              <w:rPr>
                <w:rFonts w:ascii="Arial" w:hAnsi="Arial" w:cs="Arial"/>
                <w:sz w:val="16"/>
                <w:szCs w:val="16"/>
              </w:rPr>
              <w:t xml:space="preserve">2280 </w:t>
            </w:r>
          </w:p>
        </w:tc>
      </w:tr>
      <w:tr w:rsidR="00320AB0" w:rsidRPr="001A7C01" w14:paraId="5D1348DE" w14:textId="77777777" w:rsidTr="00320AB0">
        <w:trPr>
          <w:cantSplit/>
          <w:jc w:val="center"/>
        </w:trPr>
        <w:tc>
          <w:tcPr>
            <w:tcW w:w="619" w:type="dxa"/>
            <w:tcBorders>
              <w:top w:val="single" w:sz="4" w:space="0" w:color="auto"/>
              <w:left w:val="single" w:sz="4" w:space="0" w:color="auto"/>
              <w:bottom w:val="single" w:sz="4" w:space="0" w:color="auto"/>
              <w:right w:val="double" w:sz="4" w:space="0" w:color="auto"/>
            </w:tcBorders>
            <w:shd w:val="clear" w:color="auto" w:fill="auto"/>
            <w:vAlign w:val="center"/>
          </w:tcPr>
          <w:p w14:paraId="6A1F795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13 </w:t>
            </w:r>
          </w:p>
        </w:tc>
        <w:tc>
          <w:tcPr>
            <w:tcW w:w="0" w:type="auto"/>
            <w:tcBorders>
              <w:top w:val="single" w:sz="4" w:space="0" w:color="auto"/>
              <w:left w:val="double" w:sz="4" w:space="0" w:color="auto"/>
              <w:bottom w:val="single" w:sz="4" w:space="0" w:color="auto"/>
              <w:right w:val="single" w:sz="4" w:space="0" w:color="auto"/>
            </w:tcBorders>
            <w:vAlign w:val="center"/>
          </w:tcPr>
          <w:p w14:paraId="547E2B5C"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224 </w:t>
            </w:r>
          </w:p>
        </w:tc>
        <w:tc>
          <w:tcPr>
            <w:tcW w:w="0" w:type="auto"/>
            <w:tcBorders>
              <w:top w:val="single" w:sz="4" w:space="0" w:color="auto"/>
              <w:left w:val="single" w:sz="4" w:space="0" w:color="auto"/>
              <w:bottom w:val="single" w:sz="4" w:space="0" w:color="auto"/>
              <w:right w:val="single" w:sz="4" w:space="0" w:color="auto"/>
            </w:tcBorders>
            <w:vAlign w:val="center"/>
          </w:tcPr>
          <w:p w14:paraId="075249D5"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488 </w:t>
            </w:r>
          </w:p>
        </w:tc>
        <w:tc>
          <w:tcPr>
            <w:tcW w:w="0" w:type="auto"/>
            <w:tcBorders>
              <w:top w:val="single" w:sz="4" w:space="0" w:color="auto"/>
              <w:left w:val="single" w:sz="4" w:space="0" w:color="auto"/>
              <w:bottom w:val="single" w:sz="4" w:space="0" w:color="auto"/>
              <w:right w:val="single" w:sz="4" w:space="0" w:color="auto"/>
            </w:tcBorders>
            <w:vAlign w:val="center"/>
          </w:tcPr>
          <w:p w14:paraId="7AE728F2"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744 </w:t>
            </w:r>
          </w:p>
        </w:tc>
        <w:tc>
          <w:tcPr>
            <w:tcW w:w="0" w:type="auto"/>
            <w:tcBorders>
              <w:top w:val="single" w:sz="4" w:space="0" w:color="auto"/>
              <w:left w:val="single" w:sz="4" w:space="0" w:color="auto"/>
              <w:bottom w:val="single" w:sz="4" w:space="0" w:color="auto"/>
              <w:right w:val="single" w:sz="4" w:space="0" w:color="auto"/>
            </w:tcBorders>
            <w:vAlign w:val="center"/>
          </w:tcPr>
          <w:p w14:paraId="111AD171" w14:textId="77777777" w:rsidR="00320AB0" w:rsidRPr="001A7C01" w:rsidRDefault="00A97B0A"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rPr>
              <w:t>1032</w:t>
            </w:r>
          </w:p>
        </w:tc>
        <w:tc>
          <w:tcPr>
            <w:tcW w:w="0" w:type="auto"/>
            <w:tcBorders>
              <w:top w:val="single" w:sz="4" w:space="0" w:color="auto"/>
              <w:left w:val="single" w:sz="4" w:space="0" w:color="auto"/>
              <w:bottom w:val="single" w:sz="4" w:space="0" w:color="auto"/>
              <w:right w:val="single" w:sz="4" w:space="0" w:color="auto"/>
            </w:tcBorders>
            <w:vAlign w:val="center"/>
          </w:tcPr>
          <w:p w14:paraId="4CE1838A"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1256 </w:t>
            </w:r>
          </w:p>
        </w:tc>
        <w:tc>
          <w:tcPr>
            <w:tcW w:w="0" w:type="auto"/>
            <w:tcBorders>
              <w:top w:val="single" w:sz="4" w:space="0" w:color="auto"/>
              <w:left w:val="single" w:sz="4" w:space="0" w:color="auto"/>
              <w:bottom w:val="single" w:sz="4" w:space="0" w:color="auto"/>
              <w:right w:val="single" w:sz="4" w:space="0" w:color="auto"/>
            </w:tcBorders>
            <w:vAlign w:val="center"/>
          </w:tcPr>
          <w:p w14:paraId="02801469"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1544 </w:t>
            </w:r>
          </w:p>
        </w:tc>
        <w:tc>
          <w:tcPr>
            <w:tcW w:w="0" w:type="auto"/>
            <w:tcBorders>
              <w:top w:val="single" w:sz="4" w:space="0" w:color="auto"/>
              <w:left w:val="single" w:sz="4" w:space="0" w:color="auto"/>
              <w:bottom w:val="single" w:sz="4" w:space="0" w:color="auto"/>
              <w:right w:val="single" w:sz="4" w:space="0" w:color="auto"/>
            </w:tcBorders>
            <w:vAlign w:val="center"/>
          </w:tcPr>
          <w:p w14:paraId="069BBA5E"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2024 </w:t>
            </w:r>
          </w:p>
        </w:tc>
        <w:tc>
          <w:tcPr>
            <w:tcW w:w="0" w:type="auto"/>
            <w:tcBorders>
              <w:top w:val="single" w:sz="4" w:space="0" w:color="auto"/>
              <w:left w:val="single" w:sz="4" w:space="0" w:color="auto"/>
              <w:bottom w:val="single" w:sz="4" w:space="0" w:color="auto"/>
              <w:right w:val="single" w:sz="4" w:space="0" w:color="auto"/>
            </w:tcBorders>
            <w:vAlign w:val="center"/>
          </w:tcPr>
          <w:p w14:paraId="1F4960CD" w14:textId="77777777" w:rsidR="00320AB0" w:rsidRPr="001A7C01" w:rsidRDefault="00320AB0" w:rsidP="004F5CDA">
            <w:pPr>
              <w:pStyle w:val="BodyText"/>
              <w:spacing w:after="0"/>
              <w:jc w:val="center"/>
              <w:rPr>
                <w:rFonts w:ascii="Arial" w:eastAsia="Times New Roman" w:hAnsi="Arial" w:cs="Arial"/>
                <w:sz w:val="16"/>
                <w:szCs w:val="16"/>
                <w:lang w:eastAsia="en-US"/>
              </w:rPr>
            </w:pPr>
            <w:r w:rsidRPr="001A7C01">
              <w:rPr>
                <w:rFonts w:ascii="Arial" w:eastAsia="Times New Roman" w:hAnsi="Arial" w:cs="Arial"/>
                <w:sz w:val="16"/>
                <w:szCs w:val="16"/>
                <w:lang w:eastAsia="en-US"/>
              </w:rPr>
              <w:t xml:space="preserve">2536 </w:t>
            </w:r>
          </w:p>
        </w:tc>
      </w:tr>
    </w:tbl>
    <w:p w14:paraId="47DF4447" w14:textId="77777777" w:rsidR="0089639F" w:rsidRPr="001A7C01" w:rsidRDefault="0089639F" w:rsidP="0089639F"/>
    <w:p w14:paraId="5B4B2EDC" w14:textId="77777777" w:rsidR="00320AB0" w:rsidRPr="001A7C01" w:rsidRDefault="001A1B63" w:rsidP="00320AB0">
      <w:r w:rsidRPr="001A7C01">
        <w:t>For a NPDCCH UE-specific search space, i</w:t>
      </w:r>
      <w:r w:rsidR="00320AB0" w:rsidRPr="001A7C01">
        <w:t xml:space="preserve">f the UE is configured with higher layer parameter </w:t>
      </w:r>
      <w:proofErr w:type="spellStart"/>
      <w:r w:rsidR="00320AB0" w:rsidRPr="001A7C01">
        <w:rPr>
          <w:i/>
        </w:rPr>
        <w:t>twoHARQ-ProcessesConfig</w:t>
      </w:r>
      <w:proofErr w:type="spellEnd"/>
      <w:r w:rsidR="00D21977">
        <w:t>,</w:t>
      </w:r>
      <w:r w:rsidR="00D21977" w:rsidRPr="00244E04">
        <w:rPr>
          <w:lang w:eastAsia="ja-JP"/>
        </w:rPr>
        <w:t xml:space="preserve"> </w:t>
      </w:r>
      <w:r w:rsidR="00D21977">
        <w:rPr>
          <w:lang w:eastAsia="ja-JP"/>
        </w:rPr>
        <w:t xml:space="preserve">or the UE is configured with </w:t>
      </w:r>
      <w:r w:rsidR="00D21977" w:rsidRPr="00AA7E07">
        <w:t xml:space="preserve">higher layer parameter </w:t>
      </w:r>
      <w:proofErr w:type="spellStart"/>
      <w:r w:rsidR="00F664E6" w:rsidRPr="00806DFF">
        <w:rPr>
          <w:rFonts w:eastAsia="DengXian"/>
          <w:i/>
        </w:rPr>
        <w:t>np</w:t>
      </w:r>
      <w:r w:rsidR="00F664E6">
        <w:rPr>
          <w:rFonts w:eastAsia="DengXian"/>
          <w:i/>
        </w:rPr>
        <w:t>u</w:t>
      </w:r>
      <w:r w:rsidR="00F664E6" w:rsidRPr="00806DFF">
        <w:rPr>
          <w:rFonts w:eastAsia="DengXian"/>
          <w:i/>
        </w:rPr>
        <w:t>sch</w:t>
      </w:r>
      <w:proofErr w:type="spellEnd"/>
      <w:r w:rsidR="00F664E6" w:rsidRPr="00806DFF">
        <w:rPr>
          <w:rFonts w:eastAsia="DengXian"/>
          <w:i/>
        </w:rPr>
        <w:t>-</w:t>
      </w:r>
      <w:proofErr w:type="spellStart"/>
      <w:r w:rsidR="00F664E6" w:rsidRPr="00806DFF">
        <w:rPr>
          <w:rFonts w:eastAsia="DengXian"/>
          <w:i/>
        </w:rPr>
        <w:t>MultiTB</w:t>
      </w:r>
      <w:proofErr w:type="spellEnd"/>
      <w:r w:rsidR="00F664E6" w:rsidRPr="00806DFF">
        <w:rPr>
          <w:rFonts w:eastAsia="DengXian"/>
          <w:i/>
        </w:rPr>
        <w:t>-Confi</w:t>
      </w:r>
      <w:r w:rsidR="00F664E6">
        <w:rPr>
          <w:rFonts w:eastAsia="DengXian"/>
          <w:i/>
        </w:rPr>
        <w:t>g</w:t>
      </w:r>
      <w:r w:rsidR="00D21977">
        <w:rPr>
          <w:i/>
          <w:iCs/>
        </w:rPr>
        <w:t xml:space="preserve"> </w:t>
      </w:r>
      <w:r w:rsidR="00D21977">
        <w:rPr>
          <w:iCs/>
        </w:rPr>
        <w:t>and single TB is scheduled in the corresponding DCI</w:t>
      </w:r>
    </w:p>
    <w:p w14:paraId="6E518A4E" w14:textId="77777777" w:rsidR="00320AB0" w:rsidRPr="001A7C01" w:rsidRDefault="00320AB0" w:rsidP="00226A10">
      <w:pPr>
        <w:pStyle w:val="B1"/>
      </w:pPr>
      <w:r w:rsidRPr="001A7C01">
        <w:t>-</w:t>
      </w:r>
      <w:r w:rsidRPr="001A7C01">
        <w:tab/>
        <w:t>the NDI and HARQ process ID as signalled on NPDCCH, and the RV and TBS, as determined above, shall be delivered to higher layers,</w:t>
      </w:r>
    </w:p>
    <w:p w14:paraId="4933D11D" w14:textId="77777777" w:rsidR="00320AB0" w:rsidRPr="001A7C01" w:rsidRDefault="00320AB0" w:rsidP="00320AB0">
      <w:r w:rsidRPr="001A7C01">
        <w:t>otherwise</w:t>
      </w:r>
    </w:p>
    <w:p w14:paraId="63EA2C43" w14:textId="77777777" w:rsidR="0089639F" w:rsidRPr="001A7C01" w:rsidRDefault="00320AB0" w:rsidP="00226A10">
      <w:pPr>
        <w:pStyle w:val="B1"/>
      </w:pPr>
      <w:r w:rsidRPr="001A7C01">
        <w:t>-</w:t>
      </w:r>
      <w:r w:rsidRPr="001A7C01">
        <w:tab/>
        <w:t xml:space="preserve">the </w:t>
      </w:r>
      <w:r w:rsidR="0089639F" w:rsidRPr="001A7C01">
        <w:t>NDI as signalled on NPDCCH, and the RV and TBS, as determined above, shall be delivered to higher layers.</w:t>
      </w:r>
      <w:r w:rsidR="00D21977">
        <w:t xml:space="preserve"> If </w:t>
      </w:r>
      <w:r w:rsidR="00D21977">
        <w:rPr>
          <w:lang w:eastAsia="ja-JP"/>
        </w:rPr>
        <w:t xml:space="preserve">the UE is configured with </w:t>
      </w:r>
      <w:r w:rsidR="00D21977" w:rsidRPr="00AA7E07">
        <w:t xml:space="preserve">higher layer parameter </w:t>
      </w:r>
      <w:proofErr w:type="spellStart"/>
      <w:r w:rsidR="00F664E6" w:rsidRPr="00806DFF">
        <w:rPr>
          <w:rFonts w:eastAsia="DengXian"/>
          <w:i/>
        </w:rPr>
        <w:t>np</w:t>
      </w:r>
      <w:r w:rsidR="00F664E6">
        <w:rPr>
          <w:rFonts w:eastAsia="DengXian"/>
          <w:i/>
        </w:rPr>
        <w:t>u</w:t>
      </w:r>
      <w:r w:rsidR="00F664E6" w:rsidRPr="00806DFF">
        <w:rPr>
          <w:rFonts w:eastAsia="DengXian"/>
          <w:i/>
        </w:rPr>
        <w:t>sch</w:t>
      </w:r>
      <w:proofErr w:type="spellEnd"/>
      <w:r w:rsidR="00F664E6" w:rsidRPr="00806DFF">
        <w:rPr>
          <w:rFonts w:eastAsia="DengXian"/>
          <w:i/>
        </w:rPr>
        <w:t>-</w:t>
      </w:r>
      <w:proofErr w:type="spellStart"/>
      <w:r w:rsidR="00F664E6" w:rsidRPr="00806DFF">
        <w:rPr>
          <w:rFonts w:eastAsia="DengXian"/>
          <w:i/>
        </w:rPr>
        <w:t>MultiTB</w:t>
      </w:r>
      <w:proofErr w:type="spellEnd"/>
      <w:r w:rsidR="00F664E6" w:rsidRPr="00806DFF">
        <w:rPr>
          <w:rFonts w:eastAsia="DengXian"/>
          <w:i/>
        </w:rPr>
        <w:t>-Confi</w:t>
      </w:r>
      <w:r w:rsidR="00F664E6">
        <w:rPr>
          <w:rFonts w:eastAsia="DengXian"/>
          <w:i/>
        </w:rPr>
        <w:t>g</w:t>
      </w:r>
      <w:r w:rsidR="00D21977">
        <w:rPr>
          <w:iCs/>
        </w:rPr>
        <w:t xml:space="preserve"> and multiple TB are scheduled in the corresponding DCI, </w:t>
      </w:r>
      <w:r w:rsidR="00D21977" w:rsidRPr="001A7C01">
        <w:t>HARQ process ID of 0 shall be assumed</w:t>
      </w:r>
      <w:r w:rsidR="00D21977">
        <w:rPr>
          <w:iCs/>
        </w:rPr>
        <w:t xml:space="preserve"> </w:t>
      </w:r>
      <w:r w:rsidR="00D21977">
        <w:t xml:space="preserve">for the first TB and </w:t>
      </w:r>
      <w:r w:rsidR="00D21977" w:rsidRPr="001A7C01">
        <w:t xml:space="preserve">HARQ process ID of </w:t>
      </w:r>
      <w:r w:rsidR="00D21977">
        <w:t>1</w:t>
      </w:r>
      <w:r w:rsidR="00D21977" w:rsidRPr="001A7C01">
        <w:t xml:space="preserve"> shall be assumed</w:t>
      </w:r>
      <w:r w:rsidR="00D21977">
        <w:t xml:space="preserve"> for the second TB.</w:t>
      </w:r>
    </w:p>
    <w:p w14:paraId="29B0E14E" w14:textId="77777777" w:rsidR="0089639F" w:rsidRPr="001A7C01" w:rsidRDefault="0089639F" w:rsidP="0089639F">
      <w:pPr>
        <w:pStyle w:val="Heading3"/>
      </w:pPr>
      <w:r w:rsidRPr="001A7C01">
        <w:t>16.5.2</w:t>
      </w:r>
      <w:r w:rsidRPr="001A7C01">
        <w:tab/>
        <w:t xml:space="preserve">UE </w:t>
      </w:r>
      <w:r w:rsidRPr="001A7C01">
        <w:rPr>
          <w:rFonts w:hint="eastAsia"/>
        </w:rPr>
        <w:t>procedur</w:t>
      </w:r>
      <w:r w:rsidRPr="001A7C01">
        <w:t xml:space="preserve">e for </w:t>
      </w:r>
      <w:r w:rsidR="00C44699" w:rsidRPr="001A7C01">
        <w:t>NPUSCH retransmission</w:t>
      </w:r>
    </w:p>
    <w:p w14:paraId="01C03472" w14:textId="77777777" w:rsidR="0089639F" w:rsidRDefault="0089639F" w:rsidP="0089639F">
      <w:r w:rsidRPr="001A7C01">
        <w:t xml:space="preserve">For a NPUSCH </w:t>
      </w:r>
      <w:r w:rsidR="00C44699" w:rsidRPr="001A7C01">
        <w:t>re</w:t>
      </w:r>
      <w:r w:rsidRPr="001A7C01">
        <w:t>transmission</w:t>
      </w:r>
      <w:r w:rsidR="00C44699" w:rsidRPr="001A7C01">
        <w:t>,</w:t>
      </w:r>
      <w:r w:rsidRPr="001A7C01">
        <w:rPr>
          <w:i/>
        </w:rPr>
        <w:t xml:space="preserve"> </w:t>
      </w:r>
      <w:r w:rsidRPr="001A7C01">
        <w:t xml:space="preserve">the UE shall </w:t>
      </w:r>
      <w:r w:rsidR="00C44699" w:rsidRPr="001A7C01">
        <w:rPr>
          <w:rFonts w:eastAsia="MS Mincho" w:hint="eastAsia"/>
          <w:lang w:eastAsia="ja-JP"/>
        </w:rPr>
        <w:t>follow the HARQ information in DCI as specified in [8]</w:t>
      </w:r>
      <w:r w:rsidRPr="001A7C01">
        <w:t>.</w:t>
      </w:r>
    </w:p>
    <w:p w14:paraId="45A8BB5A" w14:textId="77777777" w:rsidR="0003730C" w:rsidRPr="0003730C" w:rsidRDefault="0003730C" w:rsidP="003D038A">
      <w:pPr>
        <w:pStyle w:val="Heading3"/>
      </w:pPr>
      <w:r w:rsidRPr="0003730C">
        <w:t>16.5.3</w:t>
      </w:r>
      <w:r w:rsidRPr="0003730C">
        <w:tab/>
        <w:t>UE</w:t>
      </w:r>
      <w:r w:rsidRPr="0003730C">
        <w:rPr>
          <w:rFonts w:hint="eastAsia"/>
        </w:rPr>
        <w:t xml:space="preserve"> procedure</w:t>
      </w:r>
      <w:r w:rsidRPr="0003730C">
        <w:t xml:space="preserve"> for transmitting SR </w:t>
      </w:r>
    </w:p>
    <w:p w14:paraId="75283F8A" w14:textId="77777777" w:rsidR="0003730C" w:rsidRPr="0003730C" w:rsidRDefault="0003730C" w:rsidP="0003730C">
      <w:r w:rsidRPr="0003730C">
        <w:t xml:space="preserve">If the UE is configured with higher layer parameter </w:t>
      </w:r>
      <w:proofErr w:type="spellStart"/>
      <w:r w:rsidRPr="0003730C">
        <w:rPr>
          <w:i/>
        </w:rPr>
        <w:t>sr</w:t>
      </w:r>
      <w:proofErr w:type="spellEnd"/>
      <w:r w:rsidRPr="0003730C">
        <w:rPr>
          <w:i/>
        </w:rPr>
        <w:t>-</w:t>
      </w:r>
      <w:proofErr w:type="spellStart"/>
      <w:r w:rsidR="00EC619F">
        <w:rPr>
          <w:i/>
        </w:rPr>
        <w:t>W</w:t>
      </w:r>
      <w:r w:rsidRPr="0003730C">
        <w:rPr>
          <w:i/>
        </w:rPr>
        <w:t>ithoutHARQ</w:t>
      </w:r>
      <w:proofErr w:type="spellEnd"/>
      <w:r w:rsidRPr="0003730C">
        <w:rPr>
          <w:i/>
        </w:rPr>
        <w:t>-ACK-Config</w:t>
      </w:r>
      <w:r w:rsidRPr="0003730C">
        <w:t xml:space="preserve">, the UE is configured with Narrowband Random access channel parameters (NPRACH configuration) for SR transmission by higher layers. </w:t>
      </w:r>
    </w:p>
    <w:p w14:paraId="241A8BCB" w14:textId="77777777" w:rsidR="0003730C" w:rsidRPr="001A7C01" w:rsidRDefault="0003730C" w:rsidP="0089639F">
      <w:r w:rsidRPr="0003730C">
        <w:t xml:space="preserve">The </w:t>
      </w:r>
      <w:r w:rsidRPr="0003730C">
        <w:rPr>
          <w:rFonts w:eastAsia="MS Mincho" w:hint="eastAsia"/>
        </w:rPr>
        <w:t>UE shall</w:t>
      </w:r>
      <w:r w:rsidRPr="0003730C">
        <w:rPr>
          <w:rFonts w:hint="eastAsia"/>
        </w:rPr>
        <w:t>,</w:t>
      </w:r>
      <w:r w:rsidRPr="0003730C">
        <w:rPr>
          <w:rFonts w:eastAsia="MS Mincho" w:hint="eastAsia"/>
        </w:rPr>
        <w:t xml:space="preserve"> </w:t>
      </w:r>
      <w:r w:rsidRPr="0003730C">
        <w:rPr>
          <w:rFonts w:hint="eastAsia"/>
        </w:rPr>
        <w:t>if requested by higher layers</w:t>
      </w:r>
      <w:r w:rsidRPr="0003730C">
        <w:t xml:space="preserve"> for transmitting SR</w:t>
      </w:r>
      <w:r w:rsidRPr="0003730C">
        <w:rPr>
          <w:rFonts w:hint="eastAsia"/>
        </w:rPr>
        <w:t>,</w:t>
      </w:r>
      <w:r w:rsidRPr="0003730C">
        <w:rPr>
          <w:rFonts w:eastAsia="MS Mincho" w:hint="eastAsia"/>
        </w:rPr>
        <w:t xml:space="preserve"> </w:t>
      </w:r>
      <w:r w:rsidRPr="0003730C">
        <w:rPr>
          <w:rFonts w:eastAsia="MS Mincho"/>
        </w:rPr>
        <w:t xml:space="preserve">start </w:t>
      </w:r>
      <w:r w:rsidRPr="0003730C">
        <w:rPr>
          <w:rFonts w:hint="eastAsia"/>
        </w:rPr>
        <w:t>transmi</w:t>
      </w:r>
      <w:r w:rsidRPr="0003730C">
        <w:t>ssion</w:t>
      </w:r>
      <w:r w:rsidRPr="0003730C">
        <w:rPr>
          <w:rFonts w:hint="eastAsia"/>
        </w:rPr>
        <w:t xml:space="preserve"> </w:t>
      </w:r>
      <w:r w:rsidRPr="0003730C">
        <w:t xml:space="preserve">of a narrowband random access </w:t>
      </w:r>
      <w:r w:rsidRPr="0003730C">
        <w:rPr>
          <w:rFonts w:hint="eastAsia"/>
        </w:rPr>
        <w:t xml:space="preserve">preamble </w:t>
      </w:r>
      <w:r w:rsidRPr="0003730C">
        <w:t xml:space="preserve">on the NB-IoT carrier </w:t>
      </w:r>
      <w:r w:rsidR="00EC619F">
        <w:t xml:space="preserve">configured in </w:t>
      </w:r>
      <w:proofErr w:type="spellStart"/>
      <w:r w:rsidR="00EC619F">
        <w:rPr>
          <w:i/>
        </w:rPr>
        <w:t>sr</w:t>
      </w:r>
      <w:proofErr w:type="spellEnd"/>
      <w:r w:rsidR="00EC619F" w:rsidRPr="003F218E">
        <w:rPr>
          <w:i/>
        </w:rPr>
        <w:t>-NPRACH-Resource</w:t>
      </w:r>
      <w:r w:rsidR="00EC619F" w:rsidRPr="005B2198">
        <w:t xml:space="preserve"> </w:t>
      </w:r>
      <w:r w:rsidRPr="0003730C">
        <w:t>at the next available NPRACH resource</w:t>
      </w:r>
      <w:r w:rsidR="00EC619F">
        <w:t xml:space="preserve">, </w:t>
      </w:r>
      <w:r w:rsidR="00EC619F" w:rsidRPr="00237694">
        <w:t>unless the transmission would overlap with any subframe</w:t>
      </w:r>
      <w:r w:rsidR="00EC619F">
        <w:t>(s)</w:t>
      </w:r>
      <w:r w:rsidR="00EC619F" w:rsidRPr="00237694">
        <w:t xml:space="preserve"> of NPDSCH reception</w:t>
      </w:r>
      <w:r w:rsidRPr="0003730C">
        <w:rPr>
          <w:rFonts w:hint="eastAsia"/>
        </w:rPr>
        <w:t>.</w:t>
      </w:r>
      <w:r w:rsidRPr="0003730C">
        <w:t xml:space="preserve"> The narrowband preamble is transmitted on the allocated subcarrier and a number of NPRACH repetitions for the associated NPRACH repetition level as indicated by higher layers. The narrowband </w:t>
      </w:r>
      <w:r w:rsidR="00EC619F">
        <w:t xml:space="preserve">random access </w:t>
      </w:r>
      <w:r w:rsidRPr="0003730C">
        <w:t xml:space="preserve">preamble is transmitted with transmission power as determined in </w:t>
      </w:r>
      <w:r w:rsidR="001B56EF">
        <w:t>clause</w:t>
      </w:r>
      <w:r w:rsidRPr="0003730C">
        <w:t xml:space="preserve"> 16.</w:t>
      </w:r>
      <w:r w:rsidR="00EC619F">
        <w:t>2.1</w:t>
      </w:r>
      <w:r w:rsidRPr="0003730C">
        <w:t>.2, commencing on the indicated NPRACH resource.</w:t>
      </w:r>
    </w:p>
    <w:p w14:paraId="2971AB90" w14:textId="77777777" w:rsidR="0089639F" w:rsidRPr="001A7C01" w:rsidRDefault="0089639F" w:rsidP="0089639F">
      <w:pPr>
        <w:pStyle w:val="Heading2"/>
      </w:pPr>
      <w:r w:rsidRPr="001A7C01">
        <w:lastRenderedPageBreak/>
        <w:t>16.6</w:t>
      </w:r>
      <w:r w:rsidRPr="001A7C01">
        <w:tab/>
        <w:t>Narrowband physical downlink control channel related procedures</w:t>
      </w:r>
    </w:p>
    <w:p w14:paraId="08CF6B5D" w14:textId="77777777" w:rsidR="0089639F" w:rsidRPr="001A7C01" w:rsidRDefault="0089639F" w:rsidP="00611E63">
      <w:r w:rsidRPr="001A7C01">
        <w:t xml:space="preserve">A UE shall monitor a set of NPDCCH candidates (described in </w:t>
      </w:r>
      <w:r w:rsidR="001B56EF">
        <w:t>Clause</w:t>
      </w:r>
      <w:r w:rsidRPr="001A7C01">
        <w:t xml:space="preserve"> 10.2.</w:t>
      </w:r>
      <w:r w:rsidR="00746401" w:rsidRPr="001A7C01">
        <w:rPr>
          <w:rFonts w:hint="eastAsia"/>
          <w:lang w:eastAsia="zh-TW"/>
        </w:rPr>
        <w:t>5</w:t>
      </w:r>
      <w:r w:rsidRPr="001A7C01">
        <w:t>.1 of [3]) as configured by higher layer signalling for control information, where monitoring implies attempting to decode each of the NPDCCHs in the set according to all the monitored DCI formats.</w:t>
      </w:r>
    </w:p>
    <w:p w14:paraId="18567D2B" w14:textId="77777777" w:rsidR="0089639F" w:rsidRPr="001A7C01" w:rsidRDefault="0089639F" w:rsidP="00964906">
      <w:r w:rsidRPr="001A7C01">
        <w:t>The set of NPDCCH candidates to monitor are defined in terms of NPDCCH search spaces.</w:t>
      </w:r>
    </w:p>
    <w:p w14:paraId="490C9ECE" w14:textId="77777777" w:rsidR="0089639F" w:rsidRPr="001A7C01" w:rsidRDefault="0089639F" w:rsidP="00407830">
      <w:r w:rsidRPr="001A7C01">
        <w:t>The UE shall monitor one or more of the following search spaces</w:t>
      </w:r>
    </w:p>
    <w:p w14:paraId="043529EB" w14:textId="77777777" w:rsidR="00320AB0" w:rsidRPr="001A7C01" w:rsidRDefault="00611E63" w:rsidP="00320AB0">
      <w:pPr>
        <w:pStyle w:val="B1"/>
      </w:pPr>
      <w:r w:rsidRPr="001A7C01">
        <w:t>-</w:t>
      </w:r>
      <w:r w:rsidRPr="001A7C01">
        <w:tab/>
      </w:r>
      <w:r w:rsidR="0089639F" w:rsidRPr="001A7C01">
        <w:t xml:space="preserve">a Type1-NPDCCH common search space, </w:t>
      </w:r>
    </w:p>
    <w:p w14:paraId="0695D120" w14:textId="77777777" w:rsidR="00320AB0" w:rsidRPr="001A7C01" w:rsidRDefault="00320AB0" w:rsidP="00320AB0">
      <w:pPr>
        <w:pStyle w:val="B1"/>
      </w:pPr>
      <w:r w:rsidRPr="001A7C01">
        <w:t>-</w:t>
      </w:r>
      <w:r w:rsidRPr="001A7C01">
        <w:tab/>
        <w:t xml:space="preserve">a Type1A-NPDCCH common search space, </w:t>
      </w:r>
    </w:p>
    <w:p w14:paraId="3C84674E" w14:textId="77777777" w:rsidR="00320AB0" w:rsidRPr="001A7C01" w:rsidRDefault="00611E63" w:rsidP="00320AB0">
      <w:pPr>
        <w:pStyle w:val="B1"/>
      </w:pPr>
      <w:r w:rsidRPr="001A7C01">
        <w:t>-</w:t>
      </w:r>
      <w:r w:rsidRPr="001A7C01">
        <w:tab/>
      </w:r>
      <w:r w:rsidR="0089639F" w:rsidRPr="001A7C01">
        <w:t xml:space="preserve">a Type2-NPDCCH common search space, </w:t>
      </w:r>
    </w:p>
    <w:p w14:paraId="3E7BFB65" w14:textId="77777777" w:rsidR="00320AB0" w:rsidRPr="001A7C01" w:rsidRDefault="00320AB0" w:rsidP="00320AB0">
      <w:pPr>
        <w:pStyle w:val="B1"/>
      </w:pPr>
      <w:r w:rsidRPr="001A7C01">
        <w:t>-</w:t>
      </w:r>
      <w:r w:rsidRPr="001A7C01">
        <w:tab/>
        <w:t>a Type2A-NPDCCH common search space, and</w:t>
      </w:r>
    </w:p>
    <w:p w14:paraId="35682649" w14:textId="77777777" w:rsidR="0089639F" w:rsidRPr="001A7C01" w:rsidRDefault="00611E63" w:rsidP="00407830">
      <w:pPr>
        <w:pStyle w:val="B1"/>
      </w:pPr>
      <w:r w:rsidRPr="001A7C01">
        <w:t>-</w:t>
      </w:r>
      <w:r w:rsidRPr="001A7C01">
        <w:tab/>
      </w:r>
      <w:r w:rsidR="0089639F" w:rsidRPr="001A7C01">
        <w:t xml:space="preserve">a NPDCCH UE-specific search space. </w:t>
      </w:r>
    </w:p>
    <w:p w14:paraId="77919B21" w14:textId="77777777" w:rsidR="0089639F" w:rsidRPr="001A7C01" w:rsidRDefault="0089639F" w:rsidP="0089639F">
      <w:r w:rsidRPr="001A7C01">
        <w:t>A UE is not required to simultaneously monitor a NPDCCH UE-specific search space and a Type-1-NPDCCH common search space.</w:t>
      </w:r>
    </w:p>
    <w:p w14:paraId="27F92E4F" w14:textId="77777777" w:rsidR="0089639F" w:rsidRPr="001A7C01" w:rsidRDefault="0089639F" w:rsidP="0089639F">
      <w:r w:rsidRPr="001A7C01">
        <w:t>A UE is not required to simultaneously monitor a NPDCCH UE-specific search space and a Type2-NPDCCH common search space.</w:t>
      </w:r>
    </w:p>
    <w:p w14:paraId="1D726724" w14:textId="77777777" w:rsidR="00320AB0" w:rsidRPr="001A7C01" w:rsidRDefault="0089639F" w:rsidP="00320AB0">
      <w:r w:rsidRPr="001A7C01">
        <w:t>A UE is not required to simultaneously monitor a Type-1-NPDCCH common search space and a Type2-NPDCCH common search space.</w:t>
      </w:r>
      <w:r w:rsidR="00320AB0" w:rsidRPr="001A7C01">
        <w:t xml:space="preserve"> </w:t>
      </w:r>
    </w:p>
    <w:p w14:paraId="48EB8CC5" w14:textId="77777777" w:rsidR="00320AB0" w:rsidRPr="001A7C01" w:rsidRDefault="00320AB0" w:rsidP="00320AB0">
      <w:r w:rsidRPr="001A7C01">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0F84405B" w14:textId="77777777" w:rsidR="00320AB0" w:rsidRPr="001A7C01" w:rsidRDefault="00320AB0" w:rsidP="00320AB0">
      <w:r w:rsidRPr="001A7C01">
        <w:t>A UE is not required to monitor Type1A-NPDCCH common search space or Type2A-NPDCCH common search space in subframes in which the UE monitors a Type2-NPDCCH common search space or in subframes in which the UE receives NPDSCH assigned by NPDCCH with DCI CRC scrambled by C-RNTI or Temporary C-RNTI.</w:t>
      </w:r>
    </w:p>
    <w:p w14:paraId="5FA58DEA" w14:textId="77777777" w:rsidR="00320AB0" w:rsidRPr="001A7C01" w:rsidRDefault="00320AB0" w:rsidP="00320AB0">
      <w:r w:rsidRPr="001A7C01">
        <w:t>A UE is not required to monitor Type2A-NPDCCH common search space in the same subframe in which it monitors Type1A-NPDCCH common search space.</w:t>
      </w:r>
    </w:p>
    <w:p w14:paraId="6D424650" w14:textId="77777777" w:rsidR="00320AB0" w:rsidRPr="001A7C01" w:rsidRDefault="00320AB0" w:rsidP="00320AB0">
      <w:r w:rsidRPr="001A7C01">
        <w:t>UE is not required to monitor Type1A-NPDCCH common search space in subframes in which the UE receives NPDSCH assigned by NPDCCH with DCI CRC scrambled by SC-RNTI.</w:t>
      </w:r>
    </w:p>
    <w:p w14:paraId="22905204" w14:textId="77777777" w:rsidR="0089639F" w:rsidRPr="001A7C01" w:rsidRDefault="00320AB0" w:rsidP="00320AB0">
      <w:r w:rsidRPr="001A7C01">
        <w:t>UE is not required to monitor Type2A-NPDCCH common search space in subframes in which the UE receives NPDSCH assigned by NPDCCH with DCI CRC scrambled by G-RNTI or SC-RNTI.</w:t>
      </w:r>
    </w:p>
    <w:p w14:paraId="15A72D1C" w14:textId="77777777" w:rsidR="00376220" w:rsidRPr="00376220" w:rsidRDefault="00376220" w:rsidP="00376220">
      <w:pPr>
        <w:overflowPunct/>
        <w:autoSpaceDE/>
        <w:autoSpaceDN/>
        <w:adjustRightInd/>
        <w:textAlignment w:val="auto"/>
        <w:rPr>
          <w:rFonts w:eastAsia="SimSun"/>
          <w:lang w:eastAsia="en-US"/>
        </w:rPr>
      </w:pPr>
      <w:r w:rsidRPr="00376220">
        <w:rPr>
          <w:rFonts w:eastAsia="SimSun"/>
          <w:lang w:eastAsia="en-US"/>
        </w:rPr>
        <w:t>Until UE receives higher layer configuration of NPDCCH UE-specific search space, the UE monitors NPDCCH according to the same configuration of NPDCCH search space as that for NPDCCH scheduling Msg4.</w:t>
      </w:r>
    </w:p>
    <w:p w14:paraId="497A53DA" w14:textId="77777777" w:rsidR="00D109FA" w:rsidRDefault="00AB3D4A" w:rsidP="00D109FA">
      <w:r>
        <w:t>A UE is not required to monitor Type1-NPDCCH common search space</w:t>
      </w:r>
      <w:r w:rsidR="00D109FA" w:rsidRPr="00D109FA">
        <w:t xml:space="preserve"> </w:t>
      </w:r>
      <w:r w:rsidR="00D109FA">
        <w:t>or NWUS</w:t>
      </w:r>
      <w:r>
        <w:t xml:space="preserve"> if the set of subframes comprising the NPDCCH candidates </w:t>
      </w:r>
      <w:r w:rsidR="00D109FA" w:rsidRPr="0047300A">
        <w:t xml:space="preserve">or the set of subframes where NWUS may be received </w:t>
      </w:r>
      <w:r>
        <w:t>include any subframes in which the UE has initiated an NPUSCH transmission using preconfigured uplink resource on a given serving cell.</w:t>
      </w:r>
      <w:r w:rsidR="00D109FA" w:rsidRPr="00D109FA">
        <w:t xml:space="preserve"> </w:t>
      </w:r>
    </w:p>
    <w:p w14:paraId="74EFB360" w14:textId="77777777" w:rsidR="00AB3D4A" w:rsidRDefault="00D109FA" w:rsidP="00D109FA">
      <w:r w:rsidRPr="00A314CB">
        <w:t>A UE is not required to monitor Type-1 NPDCCH common search space or NWUS in subframes in which the UE monitors a UE-specific NPDCCH search space given by PUR</w:t>
      </w:r>
      <w:r>
        <w:t>-</w:t>
      </w:r>
      <w:r w:rsidRPr="00A314CB">
        <w:t>RNTI.</w:t>
      </w:r>
    </w:p>
    <w:p w14:paraId="2AC15A45" w14:textId="77777777" w:rsidR="0089639F" w:rsidRPr="001A7C01" w:rsidRDefault="0089639F" w:rsidP="00AB3D4A">
      <w:r w:rsidRPr="001A7C01">
        <w:t xml:space="preserve">An NPDCCH search space </w:t>
      </w:r>
      <w:r w:rsidRPr="001A7C01">
        <w:rPr>
          <w:position w:val="-12"/>
        </w:rPr>
        <w:object w:dxaOrig="760" w:dyaOrig="380" w14:anchorId="13E1D03A">
          <v:shape id="_x0000_i1309" type="#_x0000_t75" style="width:36pt;height:21.5pt" o:ole="">
            <v:imagedata r:id="rId438" o:title=""/>
          </v:shape>
          <o:OLEObject Type="Embed" ProgID="Equation.3" ShapeID="_x0000_i1309" DrawAspect="Content" ObjectID="_1697886290" r:id="rId439"/>
        </w:object>
      </w:r>
      <w:r w:rsidR="00EC619F">
        <w:t xml:space="preserve"> </w:t>
      </w:r>
      <w:r w:rsidRPr="001A7C01">
        <w:t xml:space="preserve">at aggregation level </w:t>
      </w:r>
      <w:r w:rsidR="00EC619F" w:rsidRPr="00C039F7">
        <w:rPr>
          <w:position w:val="-4"/>
        </w:rPr>
        <w:object w:dxaOrig="260" w:dyaOrig="220" w14:anchorId="58FDF12C">
          <v:shape id="_x0000_i1310" type="#_x0000_t75" style="width:14.5pt;height:7pt" o:ole="">
            <v:imagedata r:id="rId440" o:title=""/>
          </v:shape>
          <o:OLEObject Type="Embed" ProgID="Equation.DSMT4" ShapeID="_x0000_i1310" DrawAspect="Content" ObjectID="_1697886291" r:id="rId441"/>
        </w:object>
      </w:r>
      <w:r w:rsidR="00EC619F">
        <w:t xml:space="preserve"> (</w:t>
      </w:r>
      <w:r w:rsidR="00EC619F" w:rsidRPr="006C2215">
        <w:rPr>
          <w:position w:val="-4"/>
        </w:rPr>
        <w:object w:dxaOrig="560" w:dyaOrig="220" w14:anchorId="211A165A">
          <v:shape id="_x0000_i1311" type="#_x0000_t75" style="width:29pt;height:7pt" o:ole="">
            <v:imagedata r:id="rId442" o:title=""/>
          </v:shape>
          <o:OLEObject Type="Embed" ProgID="Equation.DSMT4" ShapeID="_x0000_i1311" DrawAspect="Content" ObjectID="_1697886292" r:id="rId443"/>
        </w:object>
      </w:r>
      <w:r w:rsidR="00EC619F">
        <w:t xml:space="preserve"> for TDD special subframe, </w:t>
      </w:r>
      <w:r w:rsidRPr="001A7C01">
        <w:rPr>
          <w:position w:val="-10"/>
        </w:rPr>
        <w:object w:dxaOrig="859" w:dyaOrig="340" w14:anchorId="00D84DB8">
          <v:shape id="_x0000_i1312" type="#_x0000_t75" style="width:43pt;height:14.5pt" o:ole="">
            <v:imagedata r:id="rId444" o:title=""/>
          </v:shape>
          <o:OLEObject Type="Embed" ProgID="Equation.3" ShapeID="_x0000_i1312" DrawAspect="Content" ObjectID="_1697886293" r:id="rId445"/>
        </w:object>
      </w:r>
      <w:r w:rsidRPr="001A7C01">
        <w:t xml:space="preserve"> </w:t>
      </w:r>
      <w:r w:rsidR="00EC619F">
        <w:t xml:space="preserve">otherwise), </w:t>
      </w:r>
      <w:r w:rsidRPr="001A7C01">
        <w:t xml:space="preserve">and repetition level </w:t>
      </w:r>
      <w:r w:rsidRPr="001A7C01">
        <w:rPr>
          <w:position w:val="-10"/>
        </w:rPr>
        <w:object w:dxaOrig="4340" w:dyaOrig="340" w14:anchorId="052A4937">
          <v:shape id="_x0000_i1313" type="#_x0000_t75" style="width:209pt;height:14.5pt" o:ole="">
            <v:imagedata r:id="rId446" o:title=""/>
          </v:shape>
          <o:OLEObject Type="Embed" ProgID="Equation.3" ShapeID="_x0000_i1313" DrawAspect="Content" ObjectID="_1697886294" r:id="rId447"/>
        </w:object>
      </w:r>
      <w:r w:rsidRPr="001A7C01">
        <w:t xml:space="preserve"> is defined by a set of NPDCCH candidates where each candidate is repeated in a set of </w:t>
      </w:r>
      <w:r w:rsidRPr="001A7C01">
        <w:rPr>
          <w:position w:val="-4"/>
        </w:rPr>
        <w:object w:dxaOrig="240" w:dyaOrig="240" w14:anchorId="42476D64">
          <v:shape id="_x0000_i1314" type="#_x0000_t75" style="width:14.5pt;height:14.5pt" o:ole="">
            <v:imagedata r:id="rId448" o:title=""/>
          </v:shape>
          <o:OLEObject Type="Embed" ProgID="Equation.3" ShapeID="_x0000_i1314" DrawAspect="Content" ObjectID="_1697886295" r:id="rId449"/>
        </w:object>
      </w:r>
      <w:r w:rsidRPr="001A7C01">
        <w:t xml:space="preserve">consecutive NB-IoT downlink subframes excluding subframes used for transmission of SI messages starting with subframe </w:t>
      </w:r>
      <w:r w:rsidRPr="001A7C01">
        <w:rPr>
          <w:position w:val="-6"/>
        </w:rPr>
        <w:object w:dxaOrig="200" w:dyaOrig="279" w14:anchorId="493C7352">
          <v:shape id="_x0000_i1315" type="#_x0000_t75" style="width:7pt;height:14.5pt" o:ole="">
            <v:imagedata r:id="rId450" o:title=""/>
          </v:shape>
          <o:OLEObject Type="Embed" ProgID="Equation.3" ShapeID="_x0000_i1315" DrawAspect="Content" ObjectID="_1697886296" r:id="rId451"/>
        </w:object>
      </w:r>
      <w:r w:rsidRPr="001A7C01">
        <w:t>.</w:t>
      </w:r>
    </w:p>
    <w:p w14:paraId="56B0CE39" w14:textId="77777777" w:rsidR="0089639F" w:rsidRPr="001A7C01" w:rsidRDefault="0089639F" w:rsidP="0089639F">
      <w:r w:rsidRPr="001A7C01">
        <w:lastRenderedPageBreak/>
        <w:t xml:space="preserve">For NPDCCH UE-specific search space, the aggregation and repetition levels defining the search spaces and the corresponding NPDCCH candidates are listed in Table 16.6-1 by substituting the value of </w:t>
      </w:r>
      <w:r w:rsidRPr="001A7C01">
        <w:rPr>
          <w:position w:val="-12"/>
        </w:rPr>
        <w:object w:dxaOrig="480" w:dyaOrig="360" w14:anchorId="2F20F126">
          <v:shape id="_x0000_i1316" type="#_x0000_t75" style="width:21.5pt;height:14.5pt" o:ole="">
            <v:imagedata r:id="rId452" o:title=""/>
          </v:shape>
          <o:OLEObject Type="Embed" ProgID="Equation.DSMT4" ShapeID="_x0000_i1316" DrawAspect="Content" ObjectID="_1697886297" r:id="rId453"/>
        </w:object>
      </w:r>
      <w:r w:rsidRPr="001A7C01">
        <w:t xml:space="preserve">with the higher layer configured parameter </w:t>
      </w:r>
      <w:proofErr w:type="spellStart"/>
      <w:r w:rsidR="001F4E86" w:rsidRPr="001A7C01">
        <w:rPr>
          <w:i/>
        </w:rPr>
        <w:t>npdcch-NumRepetitions</w:t>
      </w:r>
      <w:proofErr w:type="spellEnd"/>
      <w:r w:rsidR="00F664E6" w:rsidRPr="008A2DAA">
        <w:t>, except</w:t>
      </w:r>
      <w:r w:rsidR="00F664E6">
        <w:t xml:space="preserve"> for</w:t>
      </w:r>
      <w:r w:rsidR="00F664E6" w:rsidRPr="008A2DAA">
        <w:t xml:space="preserve"> NPDCCH </w:t>
      </w:r>
      <w:r w:rsidR="00F664E6">
        <w:t xml:space="preserve">candidates </w:t>
      </w:r>
      <w:r w:rsidR="00F664E6" w:rsidRPr="008A2DAA">
        <w:t>associated with PUR-RNTI in which case it is given by higher layer parameter</w:t>
      </w:r>
      <w:r w:rsidR="00F664E6">
        <w:t xml:space="preserve"> </w:t>
      </w:r>
      <w:proofErr w:type="spellStart"/>
      <w:r w:rsidR="00F664E6" w:rsidRPr="00EA08D0">
        <w:rPr>
          <w:i/>
        </w:rPr>
        <w:t>npdcch-NumRepetition</w:t>
      </w:r>
      <w:r w:rsidR="00F664E6" w:rsidRPr="00EA08D0">
        <w:rPr>
          <w:rFonts w:eastAsia="DengXian" w:hint="eastAsia"/>
          <w:i/>
          <w:lang w:eastAsia="zh-CN"/>
        </w:rPr>
        <w:softHyphen/>
      </w:r>
      <w:r w:rsidR="00F664E6" w:rsidRPr="00EA08D0">
        <w:rPr>
          <w:i/>
        </w:rPr>
        <w:t>s</w:t>
      </w:r>
      <w:proofErr w:type="spellEnd"/>
      <w:r w:rsidR="00F664E6">
        <w:rPr>
          <w:i/>
        </w:rPr>
        <w:t xml:space="preserve"> </w:t>
      </w:r>
      <w:r w:rsidR="00F664E6" w:rsidRPr="00392CBA">
        <w:t xml:space="preserve">in </w:t>
      </w:r>
      <w:r w:rsidR="00F664E6" w:rsidRPr="007F3621">
        <w:rPr>
          <w:i/>
        </w:rPr>
        <w:t>PUR-Config-NB</w:t>
      </w:r>
      <w:r w:rsidRPr="001A7C01">
        <w:t>.</w:t>
      </w:r>
    </w:p>
    <w:p w14:paraId="57E453A5" w14:textId="77777777" w:rsidR="00320AB0" w:rsidRPr="001A7C01" w:rsidRDefault="0089639F" w:rsidP="0089639F">
      <w:r w:rsidRPr="001A7C01">
        <w:t>For Type1-NPDCCH common search space</w:t>
      </w:r>
      <w:r w:rsidR="00320AB0" w:rsidRPr="001A7C01">
        <w:t xml:space="preserve"> and Type1A-NPDCCH common search space</w:t>
      </w:r>
      <w:r w:rsidRPr="001A7C01">
        <w:t xml:space="preserve">, the aggregation and repetition levels defining the search spaces are listed in Table 16.6-2 by substituting the value of </w:t>
      </w:r>
      <w:r w:rsidRPr="001A7C01">
        <w:rPr>
          <w:position w:val="-12"/>
        </w:rPr>
        <w:object w:dxaOrig="480" w:dyaOrig="360" w14:anchorId="1DD008E9">
          <v:shape id="_x0000_i1317" type="#_x0000_t75" style="width:21.5pt;height:14.5pt" o:ole="">
            <v:imagedata r:id="rId454" o:title=""/>
          </v:shape>
          <o:OLEObject Type="Embed" ProgID="Equation.DSMT4" ShapeID="_x0000_i1317" DrawAspect="Content" ObjectID="_1697886298" r:id="rId455"/>
        </w:object>
      </w:r>
    </w:p>
    <w:p w14:paraId="6D69D334" w14:textId="77777777" w:rsidR="00320AB0" w:rsidRPr="001A7C01" w:rsidRDefault="00320AB0" w:rsidP="00226A10">
      <w:pPr>
        <w:pStyle w:val="B1"/>
      </w:pPr>
      <w:r w:rsidRPr="001A7C01">
        <w:t>-</w:t>
      </w:r>
      <w:r w:rsidRPr="001A7C01">
        <w:tab/>
      </w:r>
      <w:r w:rsidR="0089639F" w:rsidRPr="001A7C01">
        <w:t xml:space="preserve">with the higher layer configured parameter </w:t>
      </w:r>
      <w:proofErr w:type="spellStart"/>
      <w:r w:rsidR="001F4E86" w:rsidRPr="001A7C01">
        <w:rPr>
          <w:i/>
        </w:rPr>
        <w:t>npdcch-NumRepetitionPaging</w:t>
      </w:r>
      <w:proofErr w:type="spellEnd"/>
      <w:r w:rsidRPr="001A7C01">
        <w:t xml:space="preserve"> for Type1-NPDCCH common search space;</w:t>
      </w:r>
    </w:p>
    <w:p w14:paraId="0FD8722C" w14:textId="77777777" w:rsidR="00320AB0" w:rsidRPr="001A7C01" w:rsidRDefault="00320AB0" w:rsidP="00226A10">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-SC-MCCH </w:t>
      </w:r>
      <w:r w:rsidRPr="001A7C01">
        <w:t>for Type1A-NPDCCH common search space.</w:t>
      </w:r>
    </w:p>
    <w:p w14:paraId="7DA0B442" w14:textId="77777777" w:rsidR="00320AB0" w:rsidRPr="001A7C01" w:rsidRDefault="0089639F" w:rsidP="0089639F">
      <w:r w:rsidRPr="001A7C01">
        <w:t>For Type2-NPDCCH common search space</w:t>
      </w:r>
      <w:r w:rsidR="00320AB0" w:rsidRPr="001A7C01">
        <w:t xml:space="preserve"> and Type2A-NPDCCH common search space</w:t>
      </w:r>
      <w:r w:rsidRPr="001A7C01">
        <w:t xml:space="preserve">, the aggregation and repetition levels defining the search spaces and the corresponding monitored NPDCCH candidates are listed in Table 16.6-3 by substituting the value of </w:t>
      </w:r>
      <w:r w:rsidRPr="001A7C01">
        <w:rPr>
          <w:position w:val="-12"/>
        </w:rPr>
        <w:object w:dxaOrig="480" w:dyaOrig="360" w14:anchorId="50F29EC5">
          <v:shape id="_x0000_i1318" type="#_x0000_t75" style="width:21.5pt;height:14.5pt" o:ole="">
            <v:imagedata r:id="rId456" o:title=""/>
          </v:shape>
          <o:OLEObject Type="Embed" ProgID="Equation.DSMT4" ShapeID="_x0000_i1318" DrawAspect="Content" ObjectID="_1697886299" r:id="rId457"/>
        </w:object>
      </w:r>
    </w:p>
    <w:p w14:paraId="1930439C" w14:textId="77777777" w:rsidR="00320AB0" w:rsidRPr="001A7C01" w:rsidRDefault="00320AB0" w:rsidP="00226A10">
      <w:pPr>
        <w:pStyle w:val="B1"/>
      </w:pPr>
      <w:r w:rsidRPr="001A7C01">
        <w:t>-</w:t>
      </w:r>
      <w:r w:rsidRPr="001A7C01">
        <w:tab/>
      </w:r>
      <w:r w:rsidR="0089639F" w:rsidRPr="001A7C01">
        <w:t xml:space="preserve">with the higher layer configured parameter </w:t>
      </w:r>
      <w:proofErr w:type="spellStart"/>
      <w:r w:rsidR="001F4E86" w:rsidRPr="001A7C01">
        <w:rPr>
          <w:i/>
        </w:rPr>
        <w:t>npdcch</w:t>
      </w:r>
      <w:proofErr w:type="spellEnd"/>
      <w:r w:rsidR="001F4E86" w:rsidRPr="001A7C01">
        <w:rPr>
          <w:i/>
        </w:rPr>
        <w:t>-</w:t>
      </w:r>
      <w:proofErr w:type="spellStart"/>
      <w:r w:rsidR="001F4E86" w:rsidRPr="001A7C01">
        <w:rPr>
          <w:i/>
        </w:rPr>
        <w:t>NumRepetitions</w:t>
      </w:r>
      <w:proofErr w:type="spellEnd"/>
      <w:r w:rsidR="001F4E86" w:rsidRPr="001A7C01">
        <w:rPr>
          <w:i/>
        </w:rPr>
        <w:t>-RA</w:t>
      </w:r>
      <w:r w:rsidRPr="001A7C01">
        <w:t xml:space="preserve"> for Type2-NPDCCH common search space;</w:t>
      </w:r>
    </w:p>
    <w:p w14:paraId="6B9E866B" w14:textId="77777777" w:rsidR="00320AB0" w:rsidRPr="001A7C01" w:rsidRDefault="00320AB0" w:rsidP="00226A10">
      <w:pPr>
        <w:pStyle w:val="B1"/>
      </w:pPr>
      <w:r w:rsidRPr="001A7C01">
        <w:t>-</w:t>
      </w:r>
      <w:r w:rsidRPr="001A7C01">
        <w:tab/>
        <w:t xml:space="preserve">with the higher layer configured parameter </w:t>
      </w:r>
      <w:proofErr w:type="spellStart"/>
      <w:r w:rsidRPr="001A7C01">
        <w:rPr>
          <w:i/>
        </w:rPr>
        <w:t>npdcch</w:t>
      </w:r>
      <w:proofErr w:type="spellEnd"/>
      <w:r w:rsidRPr="001A7C01">
        <w:rPr>
          <w:i/>
        </w:rPr>
        <w:t>-</w:t>
      </w:r>
      <w:proofErr w:type="spellStart"/>
      <w:r w:rsidRPr="001A7C01">
        <w:rPr>
          <w:i/>
        </w:rPr>
        <w:t>NumRepetitions</w:t>
      </w:r>
      <w:proofErr w:type="spellEnd"/>
      <w:r w:rsidRPr="001A7C01">
        <w:rPr>
          <w:i/>
        </w:rPr>
        <w:t xml:space="preserve">-SC-MTCH </w:t>
      </w:r>
      <w:r w:rsidRPr="001A7C01">
        <w:t>for Type2A-NPDCCH common search space.</w:t>
      </w:r>
    </w:p>
    <w:p w14:paraId="3B97B367" w14:textId="77777777" w:rsidR="0089639F" w:rsidRPr="001A7C01" w:rsidRDefault="0089639F" w:rsidP="0089639F">
      <w:r w:rsidRPr="001A7C01">
        <w:t xml:space="preserve">The locations of starting subframe </w:t>
      </w:r>
      <w:r w:rsidRPr="001A7C01">
        <w:rPr>
          <w:position w:val="-6"/>
        </w:rPr>
        <w:object w:dxaOrig="200" w:dyaOrig="279" w14:anchorId="06C1DA64">
          <v:shape id="_x0000_i1319" type="#_x0000_t75" style="width:7pt;height:14.5pt" o:ole="">
            <v:imagedata r:id="rId450" o:title=""/>
          </v:shape>
          <o:OLEObject Type="Embed" ProgID="Equation.3" ShapeID="_x0000_i1319" DrawAspect="Content" ObjectID="_1697886300" r:id="rId458"/>
        </w:object>
      </w:r>
      <w:r w:rsidRPr="001A7C01">
        <w:t xml:space="preserve"> are given by </w:t>
      </w:r>
      <w:r w:rsidRPr="001A7C01">
        <w:rPr>
          <w:position w:val="-12"/>
        </w:rPr>
        <w:object w:dxaOrig="620" w:dyaOrig="360" w14:anchorId="55E3D43E">
          <v:shape id="_x0000_i1320" type="#_x0000_t75" style="width:29pt;height:14.5pt" o:ole="">
            <v:imagedata r:id="rId459" o:title=""/>
          </v:shape>
          <o:OLEObject Type="Embed" ProgID="Equation.3" ShapeID="_x0000_i1320" DrawAspect="Content" ObjectID="_1697886301" r:id="rId460"/>
        </w:object>
      </w:r>
      <w:r w:rsidRPr="001A7C01">
        <w:t xml:space="preserve">where </w:t>
      </w:r>
      <w:r w:rsidRPr="001A7C01">
        <w:rPr>
          <w:position w:val="-12"/>
        </w:rPr>
        <w:object w:dxaOrig="260" w:dyaOrig="360" w14:anchorId="205224EB">
          <v:shape id="_x0000_i1321" type="#_x0000_t75" style="width:14.5pt;height:14.5pt" o:ole="">
            <v:imagedata r:id="rId461" o:title=""/>
          </v:shape>
          <o:OLEObject Type="Embed" ProgID="Equation.3" ShapeID="_x0000_i1321" DrawAspect="Content" ObjectID="_1697886302" r:id="rId462"/>
        </w:object>
      </w:r>
      <w:r w:rsidRPr="001A7C01">
        <w:t xml:space="preserve">is the </w:t>
      </w:r>
      <w:r w:rsidRPr="001A7C01">
        <w:rPr>
          <w:position w:val="-6"/>
        </w:rPr>
        <w:object w:dxaOrig="200" w:dyaOrig="279" w14:anchorId="0A5F0F69">
          <v:shape id="_x0000_i1322" type="#_x0000_t75" style="width:7pt;height:14.5pt" o:ole="">
            <v:imagedata r:id="rId463" o:title=""/>
          </v:shape>
          <o:OLEObject Type="Embed" ProgID="Equation.3" ShapeID="_x0000_i1322" DrawAspect="Content" ObjectID="_1697886303" r:id="rId464"/>
        </w:object>
      </w:r>
      <w:proofErr w:type="spellStart"/>
      <w:r w:rsidRPr="001A7C01">
        <w:rPr>
          <w:vertAlign w:val="superscript"/>
        </w:rPr>
        <w:t>th</w:t>
      </w:r>
      <w:proofErr w:type="spellEnd"/>
      <w:r w:rsidRPr="001A7C01">
        <w:t xml:space="preserve"> consecutive NB-IoT DL subframe from subframe </w:t>
      </w:r>
      <w:r w:rsidRPr="001A7C01">
        <w:rPr>
          <w:position w:val="-6"/>
        </w:rPr>
        <w:object w:dxaOrig="320" w:dyaOrig="279" w14:anchorId="7BDEDFEB">
          <v:shape id="_x0000_i1323" type="#_x0000_t75" style="width:14.5pt;height:14.5pt" o:ole="">
            <v:imagedata r:id="rId465" o:title=""/>
          </v:shape>
          <o:OLEObject Type="Embed" ProgID="Equation.3" ShapeID="_x0000_i1323" DrawAspect="Content" ObjectID="_1697886304" r:id="rId466"/>
        </w:object>
      </w:r>
      <w:r w:rsidR="00D24120" w:rsidRPr="001A7C01">
        <w:t>, excluding subframes used for transmission of SI messages</w:t>
      </w:r>
      <w:r w:rsidRPr="001A7C01">
        <w:t xml:space="preserve">, and </w:t>
      </w:r>
      <w:r w:rsidRPr="001A7C01">
        <w:rPr>
          <w:position w:val="-6"/>
        </w:rPr>
        <w:object w:dxaOrig="840" w:dyaOrig="279" w14:anchorId="30414417">
          <v:shape id="_x0000_i1324" type="#_x0000_t75" style="width:43pt;height:14.5pt" o:ole="">
            <v:imagedata r:id="rId467" o:title=""/>
          </v:shape>
          <o:OLEObject Type="Embed" ProgID="Equation.3" ShapeID="_x0000_i1324" DrawAspect="Content" ObjectID="_1697886305" r:id="rId468"/>
        </w:object>
      </w:r>
      <w:r w:rsidRPr="001A7C01">
        <w:t xml:space="preserve">, and </w:t>
      </w:r>
      <w:r w:rsidRPr="001A7C01">
        <w:rPr>
          <w:position w:val="-24"/>
        </w:rPr>
        <w:object w:dxaOrig="1780" w:dyaOrig="620" w14:anchorId="52DDFACD">
          <v:shape id="_x0000_i1325" type="#_x0000_t75" style="width:86.5pt;height:29pt" o:ole="">
            <v:imagedata r:id="rId469" o:title=""/>
          </v:shape>
          <o:OLEObject Type="Embed" ProgID="Equation.3" ShapeID="_x0000_i1325" DrawAspect="Content" ObjectID="_1697886306" r:id="rId470"/>
        </w:object>
      </w:r>
      <w:r w:rsidRPr="001A7C01">
        <w:t xml:space="preserve">, and where </w:t>
      </w:r>
    </w:p>
    <w:p w14:paraId="45CA4C10" w14:textId="77777777" w:rsidR="0089639F" w:rsidRPr="001A7C01" w:rsidRDefault="00611E63" w:rsidP="00A6559B">
      <w:pPr>
        <w:ind w:left="576" w:hanging="288"/>
      </w:pPr>
      <w:r w:rsidRPr="001A7C01">
        <w:t>-</w:t>
      </w:r>
      <w:r w:rsidRPr="001A7C01">
        <w:tab/>
      </w:r>
      <w:r w:rsidR="0089639F" w:rsidRPr="001A7C01">
        <w:t xml:space="preserve">subframe </w:t>
      </w:r>
      <w:r w:rsidR="0089639F" w:rsidRPr="001A7C01">
        <w:rPr>
          <w:position w:val="-6"/>
        </w:rPr>
        <w:object w:dxaOrig="320" w:dyaOrig="279" w14:anchorId="28EB5926">
          <v:shape id="_x0000_i1326" type="#_x0000_t75" style="width:14.5pt;height:14.5pt" o:ole="">
            <v:imagedata r:id="rId465" o:title=""/>
          </v:shape>
          <o:OLEObject Type="Embed" ProgID="Equation.3" ShapeID="_x0000_i1326" DrawAspect="Content" ObjectID="_1697886307" r:id="rId471"/>
        </w:object>
      </w:r>
      <w:r w:rsidR="0089639F" w:rsidRPr="001A7C01">
        <w:t xml:space="preserve"> is a subframe satisfying the condition </w:t>
      </w:r>
      <w:r w:rsidR="005873DF" w:rsidRPr="001A7C01">
        <w:rPr>
          <w:position w:val="-16"/>
        </w:rPr>
        <w:object w:dxaOrig="3379" w:dyaOrig="440" w14:anchorId="67C7D600">
          <v:shape id="_x0000_i1327" type="#_x0000_t75" style="width:151pt;height:21.5pt" o:ole="">
            <v:imagedata r:id="rId472" o:title=""/>
          </v:shape>
          <o:OLEObject Type="Embed" ProgID="Equation.DSMT4" ShapeID="_x0000_i1327" DrawAspect="Content" ObjectID="_1697886308" r:id="rId473"/>
        </w:object>
      </w:r>
      <w:r w:rsidR="0089639F" w:rsidRPr="001A7C01">
        <w:rPr>
          <w:lang w:val="en-US"/>
        </w:rPr>
        <w:t xml:space="preserve">, where </w:t>
      </w:r>
      <w:r w:rsidR="0089639F" w:rsidRPr="001A7C01">
        <w:rPr>
          <w:position w:val="-12"/>
        </w:rPr>
        <w:object w:dxaOrig="1200" w:dyaOrig="360" w14:anchorId="7869BDF9">
          <v:shape id="_x0000_i1328" type="#_x0000_t75" style="width:57.5pt;height:14.5pt" o:ole="">
            <v:imagedata r:id="rId474" o:title=""/>
          </v:shape>
          <o:OLEObject Type="Embed" ProgID="Equation.DSMT4" ShapeID="_x0000_i1328" DrawAspect="Content" ObjectID="_1697886309" r:id="rId475"/>
        </w:object>
      </w:r>
      <w:r w:rsidR="001F4E86" w:rsidRPr="001A7C01">
        <w:t xml:space="preserve">, </w:t>
      </w:r>
      <w:r w:rsidR="001F4E86" w:rsidRPr="001A7C01">
        <w:rPr>
          <w:i/>
        </w:rPr>
        <w:t>T</w:t>
      </w:r>
      <w:r w:rsidR="001F4E86" w:rsidRPr="001A7C01">
        <w:rPr>
          <w:rFonts w:hint="eastAsia"/>
        </w:rPr>
        <w:t>≥</w:t>
      </w:r>
      <w:r w:rsidR="001F4E86" w:rsidRPr="001A7C01">
        <w:t>4.</w:t>
      </w:r>
    </w:p>
    <w:p w14:paraId="7CD4CCE3" w14:textId="77777777" w:rsidR="0089639F" w:rsidRPr="001A7C01" w:rsidRDefault="00611E63" w:rsidP="00407830">
      <w:pPr>
        <w:pStyle w:val="B2"/>
      </w:pPr>
      <w:r w:rsidRPr="001A7C01">
        <w:t>-</w:t>
      </w:r>
      <w:r w:rsidRPr="001A7C01">
        <w:tab/>
        <w:t>f</w:t>
      </w:r>
      <w:r w:rsidR="0089639F" w:rsidRPr="001A7C01">
        <w:t xml:space="preserve">or NPDCCH UE-specific search space, </w:t>
      </w:r>
    </w:p>
    <w:p w14:paraId="0AC520D2" w14:textId="77777777" w:rsidR="0089639F" w:rsidRPr="001A7C01" w:rsidRDefault="00611E63" w:rsidP="00407830">
      <w:pPr>
        <w:pStyle w:val="B3"/>
      </w:pPr>
      <w:r w:rsidRPr="001A7C01">
        <w:t>-</w:t>
      </w:r>
      <w:r w:rsidRPr="001A7C01">
        <w:tab/>
      </w:r>
      <w:r w:rsidR="0089639F" w:rsidRPr="001A7C01">
        <w:rPr>
          <w:position w:val="-6"/>
        </w:rPr>
        <w:object w:dxaOrig="260" w:dyaOrig="279" w14:anchorId="0BAA02F4">
          <v:shape id="_x0000_i1329" type="#_x0000_t75" style="width:14.5pt;height:14.5pt" o:ole="">
            <v:imagedata r:id="rId476" o:title=""/>
          </v:shape>
          <o:OLEObject Type="Embed" ProgID="Equation.3" ShapeID="_x0000_i1329" DrawAspect="Content" ObjectID="_1697886310" r:id="rId477"/>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-USS</w:t>
      </w:r>
      <w:r w:rsidR="00F664E6" w:rsidRPr="008A2DAA">
        <w:t xml:space="preserve">, except </w:t>
      </w:r>
      <w:r w:rsidR="00F664E6">
        <w:t>for</w:t>
      </w:r>
      <w:r w:rsidR="00F664E6" w:rsidRPr="008A2DAA">
        <w:t xml:space="preserve"> NPDCCH </w:t>
      </w:r>
      <w:r w:rsidR="00F664E6">
        <w:t xml:space="preserve">candidates </w:t>
      </w:r>
      <w:r w:rsidR="00F664E6" w:rsidRPr="008A2DAA">
        <w:t>associated with PUR-RNTI in which case it is given by higher layer parameter</w:t>
      </w:r>
      <w:r w:rsidR="00F664E6" w:rsidRPr="00EA08D0">
        <w:t xml:space="preserve"> </w:t>
      </w:r>
      <w:proofErr w:type="spellStart"/>
      <w:r w:rsidR="00F664E6" w:rsidRPr="00EA08D0">
        <w:rPr>
          <w:i/>
        </w:rPr>
        <w:t>npdcch</w:t>
      </w:r>
      <w:proofErr w:type="spellEnd"/>
      <w:r w:rsidR="00F664E6" w:rsidRPr="00EA08D0">
        <w:rPr>
          <w:i/>
        </w:rPr>
        <w:t>-</w:t>
      </w:r>
      <w:proofErr w:type="spellStart"/>
      <w:r w:rsidR="00F664E6" w:rsidRPr="00EA08D0">
        <w:rPr>
          <w:i/>
        </w:rPr>
        <w:t>StartSF</w:t>
      </w:r>
      <w:proofErr w:type="spellEnd"/>
      <w:r w:rsidR="00F664E6" w:rsidRPr="00EA08D0">
        <w:rPr>
          <w:i/>
        </w:rPr>
        <w:t>-USS</w:t>
      </w:r>
      <w:r w:rsidR="00F664E6" w:rsidRPr="00EA08D0">
        <w:t xml:space="preserve"> </w:t>
      </w:r>
      <w:r w:rsidR="00F664E6" w:rsidRPr="00392CBA">
        <w:t xml:space="preserve">in </w:t>
      </w:r>
      <w:r w:rsidR="00F664E6" w:rsidRPr="007F3621">
        <w:rPr>
          <w:i/>
        </w:rPr>
        <w:t>PUR-Config-NB</w:t>
      </w:r>
      <w:r w:rsidR="0089639F" w:rsidRPr="001A7C01">
        <w:t xml:space="preserve">, </w:t>
      </w:r>
    </w:p>
    <w:p w14:paraId="4788D19C" w14:textId="77777777" w:rsidR="0089639F" w:rsidRPr="001A7C01" w:rsidRDefault="00611E63" w:rsidP="00407830">
      <w:pPr>
        <w:pStyle w:val="B3"/>
      </w:pPr>
      <w:r w:rsidRPr="001A7C01">
        <w:t>-</w:t>
      </w:r>
      <w:r w:rsidRPr="001A7C01">
        <w:tab/>
      </w:r>
      <w:r w:rsidR="0089639F" w:rsidRPr="001A7C01">
        <w:rPr>
          <w:position w:val="-14"/>
        </w:rPr>
        <w:object w:dxaOrig="520" w:dyaOrig="380" w14:anchorId="14400A1C">
          <v:shape id="_x0000_i1330" type="#_x0000_t75" style="width:21.5pt;height:14.5pt" o:ole="">
            <v:imagedata r:id="rId478" o:title=""/>
          </v:shape>
          <o:OLEObject Type="Embed" ProgID="Equation.3" ShapeID="_x0000_i1330" DrawAspect="Content" ObjectID="_1697886311" r:id="rId479"/>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-Offset-USS</w:t>
      </w:r>
      <w:r w:rsidR="00F664E6" w:rsidRPr="008A2DAA">
        <w:t xml:space="preserve">, except </w:t>
      </w:r>
      <w:r w:rsidR="00F664E6">
        <w:t>for</w:t>
      </w:r>
      <w:r w:rsidR="00F664E6" w:rsidRPr="008A2DAA">
        <w:t xml:space="preserve"> NPDCCH </w:t>
      </w:r>
      <w:r w:rsidR="00F664E6">
        <w:t xml:space="preserve">candidates </w:t>
      </w:r>
      <w:r w:rsidR="00F664E6" w:rsidRPr="008A2DAA">
        <w:t>associated with PUR-RNTI in which case it is given by higher layer parameter</w:t>
      </w:r>
      <w:r w:rsidR="00F664E6" w:rsidRPr="00EA08D0">
        <w:t xml:space="preserve"> </w:t>
      </w:r>
      <w:proofErr w:type="spellStart"/>
      <w:r w:rsidR="00F664E6" w:rsidRPr="00EA08D0">
        <w:rPr>
          <w:i/>
        </w:rPr>
        <w:t>npdcch</w:t>
      </w:r>
      <w:proofErr w:type="spellEnd"/>
      <w:r w:rsidR="00F664E6" w:rsidRPr="00EA08D0">
        <w:rPr>
          <w:i/>
        </w:rPr>
        <w:t>-Offset-USS</w:t>
      </w:r>
      <w:r w:rsidR="00F664E6">
        <w:t xml:space="preserve"> </w:t>
      </w:r>
      <w:r w:rsidR="00F664E6" w:rsidRPr="00392CBA">
        <w:t xml:space="preserve">in </w:t>
      </w:r>
      <w:r w:rsidR="00F664E6" w:rsidRPr="007F3621">
        <w:rPr>
          <w:i/>
        </w:rPr>
        <w:t>PUR-Config-NB</w:t>
      </w:r>
      <w:r w:rsidRPr="001A7C01">
        <w:t>,</w:t>
      </w:r>
    </w:p>
    <w:p w14:paraId="66DE25C9" w14:textId="77777777" w:rsidR="0089639F" w:rsidRPr="001A7C01" w:rsidRDefault="00611E63" w:rsidP="00407830">
      <w:pPr>
        <w:pStyle w:val="B2"/>
      </w:pPr>
      <w:r w:rsidRPr="001A7C01">
        <w:t>-</w:t>
      </w:r>
      <w:r w:rsidRPr="001A7C01">
        <w:tab/>
        <w:t>f</w:t>
      </w:r>
      <w:r w:rsidR="0089639F" w:rsidRPr="001A7C01">
        <w:t xml:space="preserve">or NPDCCH Type2-NPDCCH common search space, </w:t>
      </w:r>
    </w:p>
    <w:p w14:paraId="735C813C" w14:textId="77777777" w:rsidR="0089639F" w:rsidRPr="001A7C01" w:rsidRDefault="00611E63" w:rsidP="00407830">
      <w:pPr>
        <w:pStyle w:val="B3"/>
      </w:pPr>
      <w:r w:rsidRPr="001A7C01">
        <w:t>-</w:t>
      </w:r>
      <w:r w:rsidRPr="001A7C01">
        <w:tab/>
      </w:r>
      <w:r w:rsidR="0089639F" w:rsidRPr="001A7C01">
        <w:rPr>
          <w:position w:val="-6"/>
        </w:rPr>
        <w:object w:dxaOrig="260" w:dyaOrig="279" w14:anchorId="77D081E0">
          <v:shape id="_x0000_i1331" type="#_x0000_t75" style="width:14.5pt;height:14.5pt" o:ole="">
            <v:imagedata r:id="rId476" o:title=""/>
          </v:shape>
          <o:OLEObject Type="Embed" ProgID="Equation.3" ShapeID="_x0000_i1331" DrawAspect="Content" ObjectID="_1697886312" r:id="rId480"/>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w:t>
      </w:r>
      <w:proofErr w:type="spellStart"/>
      <w:r w:rsidR="001F4E86" w:rsidRPr="001A7C01">
        <w:rPr>
          <w:i/>
          <w:lang w:eastAsia="x-none"/>
        </w:rPr>
        <w:t>StartSF</w:t>
      </w:r>
      <w:proofErr w:type="spellEnd"/>
      <w:r w:rsidR="001F4E86" w:rsidRPr="001A7C01">
        <w:rPr>
          <w:i/>
          <w:lang w:eastAsia="x-none"/>
        </w:rPr>
        <w:t>-CSS-RA</w:t>
      </w:r>
      <w:r w:rsidR="0089639F" w:rsidRPr="001A7C01">
        <w:t xml:space="preserve">, </w:t>
      </w:r>
    </w:p>
    <w:p w14:paraId="3ED6C63F" w14:textId="77777777" w:rsidR="00320AB0" w:rsidRPr="001A7C01" w:rsidRDefault="00611E63" w:rsidP="00320AB0">
      <w:pPr>
        <w:pStyle w:val="B3"/>
      </w:pPr>
      <w:r w:rsidRPr="001A7C01">
        <w:t>-</w:t>
      </w:r>
      <w:r w:rsidRPr="001A7C01">
        <w:tab/>
      </w:r>
      <w:r w:rsidR="0089639F" w:rsidRPr="001A7C01">
        <w:rPr>
          <w:position w:val="-14"/>
        </w:rPr>
        <w:object w:dxaOrig="520" w:dyaOrig="380" w14:anchorId="151366F0">
          <v:shape id="_x0000_i1332" type="#_x0000_t75" style="width:21.5pt;height:14.5pt" o:ole="">
            <v:imagedata r:id="rId478" o:title=""/>
          </v:shape>
          <o:OLEObject Type="Embed" ProgID="Equation.3" ShapeID="_x0000_i1332" DrawAspect="Content" ObjectID="_1697886313" r:id="rId481"/>
        </w:object>
      </w:r>
      <w:r w:rsidR="0089639F" w:rsidRPr="001A7C01">
        <w:t xml:space="preserve">is given by the higher layer parameter </w:t>
      </w:r>
      <w:proofErr w:type="spellStart"/>
      <w:r w:rsidR="001F4E86" w:rsidRPr="001A7C01">
        <w:rPr>
          <w:i/>
          <w:lang w:eastAsia="x-none"/>
        </w:rPr>
        <w:t>npdcch</w:t>
      </w:r>
      <w:proofErr w:type="spellEnd"/>
      <w:r w:rsidR="001F4E86" w:rsidRPr="001A7C01">
        <w:rPr>
          <w:i/>
          <w:lang w:eastAsia="x-none"/>
        </w:rPr>
        <w:t>-Offset-RA</w:t>
      </w:r>
      <w:r w:rsidR="0089639F" w:rsidRPr="001A7C01">
        <w:t xml:space="preserve">, </w:t>
      </w:r>
    </w:p>
    <w:p w14:paraId="508024A5" w14:textId="77777777" w:rsidR="00320AB0" w:rsidRPr="001A7C01" w:rsidRDefault="00320AB0" w:rsidP="00320AB0">
      <w:pPr>
        <w:pStyle w:val="B2"/>
      </w:pPr>
      <w:r w:rsidRPr="001A7C01">
        <w:t>-</w:t>
      </w:r>
      <w:r w:rsidRPr="001A7C01">
        <w:tab/>
        <w:t xml:space="preserve">for NPDCCH Type2A-NPDCCH common search space, </w:t>
      </w:r>
    </w:p>
    <w:p w14:paraId="5F0AABE6" w14:textId="77777777" w:rsidR="00320AB0" w:rsidRPr="001A7C01" w:rsidRDefault="00320AB0" w:rsidP="00320AB0">
      <w:pPr>
        <w:pStyle w:val="B3"/>
      </w:pPr>
      <w:r w:rsidRPr="001A7C01">
        <w:t>-</w:t>
      </w:r>
      <w:r w:rsidRPr="001A7C01">
        <w:tab/>
      </w:r>
      <w:r w:rsidRPr="001A7C01">
        <w:rPr>
          <w:position w:val="-6"/>
        </w:rPr>
        <w:object w:dxaOrig="260" w:dyaOrig="279" w14:anchorId="2460C2B5">
          <v:shape id="_x0000_i1333" type="#_x0000_t75" style="width:14.5pt;height:14.5pt" o:ole="">
            <v:imagedata r:id="rId476" o:title=""/>
          </v:shape>
          <o:OLEObject Type="Embed" ProgID="Equation.3" ShapeID="_x0000_i1333" DrawAspect="Content" ObjectID="_1697886314" r:id="rId482"/>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-SC-MTCH</w:t>
      </w:r>
      <w:r w:rsidRPr="001A7C01">
        <w:t xml:space="preserve">, </w:t>
      </w:r>
    </w:p>
    <w:p w14:paraId="37718E37" w14:textId="77777777" w:rsidR="00320AB0" w:rsidRPr="001A7C01" w:rsidRDefault="00320AB0" w:rsidP="00320AB0">
      <w:pPr>
        <w:pStyle w:val="B3"/>
      </w:pPr>
      <w:r w:rsidRPr="001A7C01">
        <w:t>-</w:t>
      </w:r>
      <w:r w:rsidRPr="001A7C01">
        <w:tab/>
      </w:r>
      <w:r w:rsidRPr="001A7C01">
        <w:rPr>
          <w:position w:val="-14"/>
        </w:rPr>
        <w:object w:dxaOrig="520" w:dyaOrig="380" w14:anchorId="2F1A521A">
          <v:shape id="_x0000_i1334" type="#_x0000_t75" style="width:21.5pt;height:14.5pt" o:ole="">
            <v:imagedata r:id="rId478" o:title=""/>
          </v:shape>
          <o:OLEObject Type="Embed" ProgID="Equation.3" ShapeID="_x0000_i1334" DrawAspect="Content" ObjectID="_1697886315" r:id="rId483"/>
        </w:object>
      </w:r>
      <w:r w:rsidRPr="001A7C01">
        <w:t xml:space="preserve">is given by the higher layer parameter </w:t>
      </w:r>
      <w:proofErr w:type="spellStart"/>
      <w:r w:rsidRPr="001A7C01">
        <w:rPr>
          <w:i/>
        </w:rPr>
        <w:t>npdcch</w:t>
      </w:r>
      <w:proofErr w:type="spellEnd"/>
      <w:r w:rsidRPr="001A7C01">
        <w:rPr>
          <w:i/>
        </w:rPr>
        <w:t>-Offset-SC-MTCH</w:t>
      </w:r>
      <w:r w:rsidRPr="001A7C01">
        <w:t xml:space="preserve">, </w:t>
      </w:r>
    </w:p>
    <w:p w14:paraId="1A69B0E5" w14:textId="77777777" w:rsidR="008668FB" w:rsidRPr="001A7C01" w:rsidRDefault="0089639F" w:rsidP="008668FB">
      <w:r w:rsidRPr="001A7C01">
        <w:t>For Type1-NPDCCH common search space,</w:t>
      </w:r>
      <w:r w:rsidRPr="001A7C01">
        <w:rPr>
          <w:position w:val="-12"/>
        </w:rPr>
        <w:object w:dxaOrig="760" w:dyaOrig="360" w14:anchorId="1FCC79B4">
          <v:shape id="_x0000_i1335" type="#_x0000_t75" style="width:36pt;height:14.5pt" o:ole="">
            <v:imagedata r:id="rId484" o:title=""/>
          </v:shape>
          <o:OLEObject Type="Embed" ProgID="Equation.DSMT4" ShapeID="_x0000_i1335" DrawAspect="Content" ObjectID="_1697886316" r:id="rId485"/>
        </w:object>
      </w:r>
      <w:r w:rsidRPr="001A7C01">
        <w:t>and is determined from locations of NB-IoT paging opportunity subframes.</w:t>
      </w:r>
      <w:r w:rsidR="008668FB" w:rsidRPr="001A7C01">
        <w:t xml:space="preserve"> </w:t>
      </w:r>
    </w:p>
    <w:p w14:paraId="63B3FDA8" w14:textId="77777777" w:rsidR="008668FB" w:rsidRPr="001A7C01" w:rsidRDefault="008668FB" w:rsidP="008668FB">
      <w:r w:rsidRPr="001A7C01">
        <w:t xml:space="preserve">For Type1A-NPDCCH common search space, </w:t>
      </w:r>
      <w:r w:rsidRPr="001A7C01">
        <w:rPr>
          <w:position w:val="-12"/>
        </w:rPr>
        <w:object w:dxaOrig="760" w:dyaOrig="360" w14:anchorId="0265A218">
          <v:shape id="_x0000_i1336" type="#_x0000_t75" style="width:36pt;height:14.5pt" o:ole="">
            <v:imagedata r:id="rId484" o:title=""/>
          </v:shape>
          <o:OLEObject Type="Embed" ProgID="Equation.DSMT4" ShapeID="_x0000_i1336" DrawAspect="Content" ObjectID="_1697886317" r:id="rId486"/>
        </w:object>
      </w:r>
      <w:r w:rsidRPr="001A7C01">
        <w:t xml:space="preserve">and subframe </w:t>
      </w:r>
      <w:r w:rsidRPr="001A7C01">
        <w:rPr>
          <w:position w:val="-6"/>
        </w:rPr>
        <w:object w:dxaOrig="320" w:dyaOrig="279" w14:anchorId="100832F0">
          <v:shape id="_x0000_i1337" type="#_x0000_t75" style="width:14.5pt;height:14.5pt" o:ole="">
            <v:imagedata r:id="rId465" o:title=""/>
          </v:shape>
          <o:OLEObject Type="Embed" ProgID="Equation.3" ShapeID="_x0000_i1337" DrawAspect="Content" ObjectID="_1697886318" r:id="rId487"/>
        </w:object>
      </w:r>
      <w:r w:rsidRPr="001A7C01">
        <w:t xml:space="preserve"> is a subframe satisfying the condition </w:t>
      </w:r>
      <w:r w:rsidRPr="001A7C01">
        <w:rPr>
          <w:position w:val="-16"/>
        </w:rPr>
        <w:object w:dxaOrig="3379" w:dyaOrig="440" w14:anchorId="2596C7DB">
          <v:shape id="_x0000_i1338" type="#_x0000_t75" style="width:151pt;height:21.5pt" o:ole="">
            <v:imagedata r:id="rId472" o:title=""/>
          </v:shape>
          <o:OLEObject Type="Embed" ProgID="Equation.DSMT4" ShapeID="_x0000_i1338" DrawAspect="Content" ObjectID="_1697886319" r:id="rId488"/>
        </w:object>
      </w:r>
      <w:r w:rsidRPr="001A7C01">
        <w:rPr>
          <w:lang w:val="en-US"/>
        </w:rPr>
        <w:t xml:space="preserve">, where </w:t>
      </w:r>
      <w:r w:rsidRPr="001A7C01">
        <w:rPr>
          <w:position w:val="-12"/>
        </w:rPr>
        <w:object w:dxaOrig="1200" w:dyaOrig="360" w14:anchorId="247DDC8D">
          <v:shape id="_x0000_i1339" type="#_x0000_t75" style="width:57.5pt;height:14.5pt" o:ole="">
            <v:imagedata r:id="rId474" o:title=""/>
          </v:shape>
          <o:OLEObject Type="Embed" ProgID="Equation.DSMT4" ShapeID="_x0000_i1339" DrawAspect="Content" ObjectID="_1697886320" r:id="rId489"/>
        </w:object>
      </w:r>
      <w:r w:rsidRPr="001A7C01">
        <w:t xml:space="preserve">, </w:t>
      </w:r>
      <w:r w:rsidRPr="001A7C01">
        <w:rPr>
          <w:i/>
        </w:rPr>
        <w:t>T</w:t>
      </w:r>
      <w:r w:rsidRPr="001A7C01">
        <w:rPr>
          <w:rFonts w:hint="eastAsia"/>
        </w:rPr>
        <w:t>≥</w:t>
      </w:r>
      <w:r w:rsidRPr="001A7C01">
        <w:t>4 and</w:t>
      </w:r>
    </w:p>
    <w:p w14:paraId="0B170647" w14:textId="77777777" w:rsidR="008668FB" w:rsidRPr="001A7C01" w:rsidRDefault="008668FB" w:rsidP="008668FB">
      <w:pPr>
        <w:pStyle w:val="B3"/>
      </w:pPr>
      <w:r w:rsidRPr="001A7C01">
        <w:lastRenderedPageBreak/>
        <w:t>-</w:t>
      </w:r>
      <w:r w:rsidRPr="001A7C01">
        <w:tab/>
      </w:r>
      <w:r w:rsidRPr="001A7C01">
        <w:rPr>
          <w:position w:val="-6"/>
        </w:rPr>
        <w:object w:dxaOrig="260" w:dyaOrig="279" w14:anchorId="0B82C559">
          <v:shape id="_x0000_i1340" type="#_x0000_t75" style="width:14.5pt;height:14.5pt" o:ole="">
            <v:imagedata r:id="rId476" o:title=""/>
          </v:shape>
          <o:OLEObject Type="Embed" ProgID="Equation.3" ShapeID="_x0000_i1340" DrawAspect="Content" ObjectID="_1697886321" r:id="rId490"/>
        </w:object>
      </w:r>
      <w:r w:rsidRPr="001A7C01">
        <w:t xml:space="preserve">is given by the higher layer parameter </w:t>
      </w:r>
      <w:proofErr w:type="spellStart"/>
      <w:r w:rsidRPr="001A7C01">
        <w:rPr>
          <w:i/>
        </w:rPr>
        <w:t>npdcch</w:t>
      </w:r>
      <w:proofErr w:type="spellEnd"/>
      <w:r w:rsidRPr="001A7C01">
        <w:rPr>
          <w:i/>
        </w:rPr>
        <w:t>-</w:t>
      </w:r>
      <w:proofErr w:type="spellStart"/>
      <w:r w:rsidRPr="001A7C01">
        <w:rPr>
          <w:i/>
        </w:rPr>
        <w:t>StartSF</w:t>
      </w:r>
      <w:proofErr w:type="spellEnd"/>
      <w:r w:rsidRPr="001A7C01">
        <w:rPr>
          <w:i/>
        </w:rPr>
        <w:t>-SC-MCCH</w:t>
      </w:r>
      <w:r w:rsidRPr="001A7C01">
        <w:t xml:space="preserve">, </w:t>
      </w:r>
    </w:p>
    <w:p w14:paraId="0D588905" w14:textId="77777777" w:rsidR="0089639F" w:rsidRPr="001A7C01" w:rsidRDefault="008668FB" w:rsidP="000A372E">
      <w:pPr>
        <w:pStyle w:val="B3"/>
      </w:pPr>
      <w:r w:rsidRPr="001A7C01">
        <w:t>-</w:t>
      </w:r>
      <w:r w:rsidRPr="001A7C01">
        <w:tab/>
      </w:r>
      <w:r w:rsidRPr="001A7C01">
        <w:rPr>
          <w:position w:val="-14"/>
        </w:rPr>
        <w:object w:dxaOrig="520" w:dyaOrig="380" w14:anchorId="32D99CAF">
          <v:shape id="_x0000_i1341" type="#_x0000_t75" style="width:21.5pt;height:14.5pt" o:ole="">
            <v:imagedata r:id="rId478" o:title=""/>
          </v:shape>
          <o:OLEObject Type="Embed" ProgID="Equation.3" ShapeID="_x0000_i1341" DrawAspect="Content" ObjectID="_1697886322" r:id="rId491"/>
        </w:object>
      </w:r>
      <w:r w:rsidRPr="001A7C01">
        <w:t xml:space="preserve">is given by the higher layer parameter </w:t>
      </w:r>
      <w:proofErr w:type="spellStart"/>
      <w:r w:rsidRPr="001A7C01">
        <w:rPr>
          <w:i/>
        </w:rPr>
        <w:t>npdcch</w:t>
      </w:r>
      <w:proofErr w:type="spellEnd"/>
      <w:r w:rsidRPr="001A7C01">
        <w:rPr>
          <w:i/>
        </w:rPr>
        <w:t>-Offset-SC-MCCH.</w:t>
      </w:r>
    </w:p>
    <w:p w14:paraId="188D3346" w14:textId="77777777" w:rsidR="00255C77" w:rsidRDefault="00255C77" w:rsidP="00255C77">
      <w:r w:rsidRPr="004E651A">
        <w:t xml:space="preserve">For UE-specific search space by C-RNTI, </w:t>
      </w:r>
    </w:p>
    <w:p w14:paraId="7BF4CF94" w14:textId="77777777" w:rsidR="0089639F" w:rsidRPr="001A7C01" w:rsidRDefault="00255C77" w:rsidP="001B56EF">
      <w:pPr>
        <w:pStyle w:val="B1"/>
        <w:ind w:left="284" w:hanging="1"/>
      </w:pPr>
      <w:r>
        <w:t>i</w:t>
      </w:r>
      <w:r w:rsidR="0089639F" w:rsidRPr="001A7C01">
        <w:t>f the UE is configured by high</w:t>
      </w:r>
      <w:r>
        <w:t>er</w:t>
      </w:r>
      <w:r w:rsidR="0089639F" w:rsidRPr="001A7C01">
        <w:t xml:space="preserve"> layers with a </w:t>
      </w:r>
      <w:r w:rsidR="00615FD4" w:rsidRPr="001A7C01">
        <w:t>NB-IoT carrier</w:t>
      </w:r>
      <w:r w:rsidR="0089639F" w:rsidRPr="001A7C01">
        <w:t xml:space="preserve"> for monitoring of NPDCCH UE-specific search space, </w:t>
      </w:r>
    </w:p>
    <w:p w14:paraId="79CC6815" w14:textId="77777777" w:rsidR="0089639F" w:rsidRPr="001A7C01" w:rsidRDefault="00611E63" w:rsidP="001B56EF">
      <w:pPr>
        <w:pStyle w:val="B2"/>
      </w:pPr>
      <w:r w:rsidRPr="001A7C01">
        <w:t>-</w:t>
      </w:r>
      <w:r w:rsidRPr="001A7C01">
        <w:tab/>
      </w:r>
      <w:r w:rsidR="0089639F" w:rsidRPr="001A7C01">
        <w:t xml:space="preserve">the UE shall monitor the NPDCCH UE-specific search space on the higher layer configured </w:t>
      </w:r>
      <w:r w:rsidR="00615FD4" w:rsidRPr="001A7C01">
        <w:t>NB-IoT carrier</w:t>
      </w:r>
      <w:r w:rsidR="0089639F" w:rsidRPr="001A7C01">
        <w:t xml:space="preserve">, </w:t>
      </w:r>
    </w:p>
    <w:p w14:paraId="31C1EFA1" w14:textId="77777777" w:rsidR="0089639F" w:rsidRPr="001A7C01" w:rsidRDefault="00611E63" w:rsidP="001B56EF">
      <w:pPr>
        <w:pStyle w:val="B2"/>
      </w:pPr>
      <w:r w:rsidRPr="001A7C01">
        <w:t>-</w:t>
      </w:r>
      <w:r w:rsidRPr="001A7C01">
        <w:tab/>
      </w:r>
      <w:r w:rsidR="0089639F" w:rsidRPr="001A7C01">
        <w:t xml:space="preserve">the UE is not expected to receive NPSS, NSSS, NPBCH on the higher layer configured </w:t>
      </w:r>
      <w:r w:rsidR="00615FD4" w:rsidRPr="001A7C01">
        <w:t>NB-IoT carrier</w:t>
      </w:r>
      <w:r w:rsidR="0089639F" w:rsidRPr="001A7C01">
        <w:t>.</w:t>
      </w:r>
    </w:p>
    <w:p w14:paraId="7812D305" w14:textId="77777777" w:rsidR="0089639F" w:rsidRPr="001A7C01" w:rsidRDefault="0089639F" w:rsidP="001B56EF">
      <w:pPr>
        <w:pStyle w:val="B1"/>
        <w:ind w:left="567"/>
      </w:pPr>
      <w:r w:rsidRPr="001A7C01">
        <w:t xml:space="preserve">otherwise, </w:t>
      </w:r>
    </w:p>
    <w:p w14:paraId="0536575D" w14:textId="77777777" w:rsidR="0089639F" w:rsidRPr="001A7C01" w:rsidRDefault="00611E63" w:rsidP="001B56EF">
      <w:pPr>
        <w:pStyle w:val="B2"/>
      </w:pPr>
      <w:r w:rsidRPr="001A7C01">
        <w:t>-</w:t>
      </w:r>
      <w:r w:rsidRPr="001A7C01">
        <w:tab/>
      </w:r>
      <w:r w:rsidR="0089639F" w:rsidRPr="001A7C01">
        <w:t xml:space="preserve">the UE shall monitor the NPDCCH UE-specific search space on the same </w:t>
      </w:r>
      <w:r w:rsidR="00615FD4" w:rsidRPr="001A7C01">
        <w:t>NB-IoT carrier</w:t>
      </w:r>
      <w:r w:rsidR="0089639F" w:rsidRPr="001A7C01">
        <w:t xml:space="preserve"> on which NPSS/NSSS/NPBCH are detected.</w:t>
      </w:r>
    </w:p>
    <w:p w14:paraId="10C237AC" w14:textId="30C3E740" w:rsidR="00255C77" w:rsidRPr="00954937" w:rsidRDefault="00255C77" w:rsidP="00255C77">
      <w:r w:rsidRPr="00954937">
        <w:t>For UE-specific search space by PUR-RNTI, the U</w:t>
      </w:r>
      <w:r>
        <w:t xml:space="preserve">E is configured by </w:t>
      </w:r>
      <w:r w:rsidR="0043742A">
        <w:t xml:space="preserve">the </w:t>
      </w:r>
      <w:r>
        <w:t>higher layer</w:t>
      </w:r>
      <w:r w:rsidRPr="00954937">
        <w:t xml:space="preserve"> </w:t>
      </w:r>
      <w:r w:rsidR="0043742A">
        <w:t>parameter</w:t>
      </w:r>
      <w:r w:rsidR="0043742A" w:rsidRPr="009C7EAD">
        <w:t xml:space="preserve"> </w:t>
      </w:r>
      <w:proofErr w:type="spellStart"/>
      <w:r w:rsidR="0043742A" w:rsidRPr="009C7EAD">
        <w:rPr>
          <w:i/>
          <w:iCs/>
          <w:lang w:eastAsia="ja-JP"/>
        </w:rPr>
        <w:t>carrierConfig</w:t>
      </w:r>
      <w:proofErr w:type="spellEnd"/>
      <w:r w:rsidR="0043742A" w:rsidRPr="009C7EAD">
        <w:rPr>
          <w:i/>
          <w:iCs/>
          <w:lang w:eastAsia="ja-JP"/>
        </w:rPr>
        <w:t xml:space="preserve"> </w:t>
      </w:r>
      <w:r w:rsidR="0043742A" w:rsidRPr="009C7EAD">
        <w:rPr>
          <w:lang w:eastAsia="ja-JP"/>
        </w:rPr>
        <w:t>in</w:t>
      </w:r>
      <w:r w:rsidR="0043742A" w:rsidRPr="009C7EAD">
        <w:rPr>
          <w:i/>
          <w:iCs/>
          <w:lang w:eastAsia="ja-JP"/>
        </w:rPr>
        <w:t xml:space="preserve"> PUR-Config-NB</w:t>
      </w:r>
      <w:r w:rsidR="0043742A" w:rsidRPr="009C7EAD">
        <w:rPr>
          <w:iCs/>
          <w:lang w:eastAsia="ja-JP"/>
        </w:rPr>
        <w:t xml:space="preserve"> </w:t>
      </w:r>
      <w:r w:rsidRPr="00954937">
        <w:t>with a NB-IoT carrier for monitoring of NPDCCH UE-specific search space</w:t>
      </w:r>
      <w:r>
        <w:t>,</w:t>
      </w:r>
    </w:p>
    <w:p w14:paraId="05DE6D65" w14:textId="77777777" w:rsidR="00255C77" w:rsidRDefault="00255C77" w:rsidP="001B56EF">
      <w:pPr>
        <w:pStyle w:val="B1"/>
      </w:pPr>
      <w:r>
        <w:t>-</w:t>
      </w:r>
      <w:r>
        <w:tab/>
      </w:r>
      <w:r w:rsidRPr="00954937">
        <w:t>the UE shall monitor the NPDCCH UE-specific search space on the higher layer configured NB-IoT carrier</w:t>
      </w:r>
      <w:r>
        <w:t>,</w:t>
      </w:r>
    </w:p>
    <w:p w14:paraId="4117801A" w14:textId="77777777" w:rsidR="00255C77" w:rsidRPr="00954937" w:rsidRDefault="00255C77" w:rsidP="001B56EF">
      <w:pPr>
        <w:pStyle w:val="B1"/>
      </w:pPr>
      <w:r>
        <w:t>-</w:t>
      </w:r>
      <w:r>
        <w:tab/>
      </w:r>
      <w:r w:rsidRPr="00954937">
        <w:t>the UE is not expected to receive NPSS, NSSS, NPBCH on the higher layer configured NB-IoT carrier if the NB-IoT carrier is not the same as the NB-IoT carrier on which NPSS/NSSS/NPBCH are detected.</w:t>
      </w:r>
    </w:p>
    <w:p w14:paraId="3D9A3911" w14:textId="6652C02E" w:rsidR="0089639F" w:rsidRPr="001A7C01" w:rsidRDefault="00D21977" w:rsidP="0089639F">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B23BF5" w:rsidRPr="00474ADA">
        <w:t xml:space="preserve"> </w:t>
      </w:r>
      <w:r w:rsidR="00B23BF5" w:rsidRPr="003631AE">
        <w:t>subframe</w:t>
      </w:r>
      <w:r>
        <w:rPr>
          <w:rFonts w:ascii="Times" w:eastAsia="Batang" w:hAnsi="Times"/>
          <w:szCs w:val="24"/>
          <w:lang w:eastAsia="x-none"/>
        </w:rPr>
        <w:t xml:space="preserve"> </w:t>
      </w:r>
      <w:r w:rsidRPr="003631AE">
        <w:rPr>
          <w:i/>
        </w:rPr>
        <w:t>n+</w:t>
      </w:r>
      <w:r w:rsidR="00AB3D4A">
        <w:rPr>
          <w:i/>
        </w:rPr>
        <w:t>4</w:t>
      </w:r>
      <w:ins w:id="68" w:author="MM1" w:date="2021-11-01T01:33:00Z">
        <w:r w:rsidR="00B57941">
          <w:rPr>
            <w:rFonts w:eastAsia="SimSun"/>
            <w:i/>
            <w:lang w:val="en-US" w:eastAsia="zh-CN"/>
          </w:rPr>
          <w:t>+</w:t>
        </w:r>
        <w:bookmarkStart w:id="69" w:name="_Hlk86623436"/>
        <w:proofErr w:type="spellStart"/>
        <w:r w:rsidR="00B57941">
          <w:rPr>
            <w:rFonts w:eastAsia="SimSun"/>
            <w:i/>
            <w:lang w:val="en-US" w:eastAsia="zh-CN"/>
          </w:rPr>
          <w:t>K</w:t>
        </w:r>
      </w:ins>
      <w:ins w:id="70" w:author="MM1" w:date="2021-11-01T01:39:00Z">
        <w:r w:rsidR="00324BA2">
          <w:rPr>
            <w:rFonts w:eastAsia="SimSun"/>
            <w:i/>
            <w:vertAlign w:val="subscript"/>
            <w:lang w:val="en-US" w:eastAsia="zh-CN"/>
          </w:rPr>
          <w:t>mac</w:t>
        </w:r>
      </w:ins>
      <w:bookmarkEnd w:id="69"/>
      <w:proofErr w:type="spellEnd"/>
      <w:r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ins w:id="71" w:author="MM1" w:date="2021-11-01T01:33:00Z">
        <w:r w:rsidR="00B57941">
          <w:t>,</w:t>
        </w:r>
      </w:ins>
      <w:ins w:id="72" w:author="MM1" w:date="2021-11-01T01:41:00Z">
        <w:r w:rsidR="00324BA2">
          <w:t xml:space="preserve"> </w:t>
        </w:r>
      </w:ins>
      <w:bookmarkStart w:id="73" w:name="_Hlk86623421"/>
      <w:ins w:id="74" w:author="MM1" w:date="2021-11-01T01:33:00Z">
        <w:r w:rsidR="00B57941">
          <w:t xml:space="preserve">where </w:t>
        </w:r>
        <w:bookmarkStart w:id="75" w:name="_Hlk86623247"/>
      </w:ins>
      <m:oMath>
        <m:sSub>
          <m:sSubPr>
            <m:ctrlPr>
              <w:ins w:id="76" w:author="MM1" w:date="2021-11-01T01:33:00Z">
                <w:rPr>
                  <w:rFonts w:ascii="Cambria Math" w:eastAsia="MS Mincho" w:hAnsi="Cambria Math"/>
                  <w:i/>
                  <w:kern w:val="2"/>
                </w:rPr>
              </w:ins>
            </m:ctrlPr>
          </m:sSubPr>
          <m:e>
            <m:r>
              <w:ins w:id="77" w:author="MM1" w:date="2021-11-01T01:33:00Z">
                <w:rPr>
                  <w:rFonts w:ascii="Cambria Math" w:eastAsia="MS Mincho" w:hAnsi="Cambria Math"/>
                  <w:kern w:val="2"/>
                </w:rPr>
                <m:t>K</m:t>
              </w:ins>
            </m:r>
          </m:e>
          <m:sub>
            <m:r>
              <w:ins w:id="78" w:author="MM1" w:date="2021-11-01T01:40:00Z">
                <m:rPr>
                  <m:sty m:val="p"/>
                </m:rPr>
                <w:rPr>
                  <w:rFonts w:ascii="Cambria Math" w:eastAsia="MS Mincho" w:hAnsi="Cambria Math"/>
                  <w:kern w:val="2"/>
                </w:rPr>
                <m:t>mac</m:t>
              </w:ins>
            </m:r>
          </m:sub>
        </m:sSub>
      </m:oMath>
      <w:bookmarkEnd w:id="75"/>
      <w:ins w:id="79" w:author="MM1" w:date="2021-11-01T01:33:00Z">
        <w:r w:rsidR="00B57941">
          <w:rPr>
            <w:kern w:val="2"/>
          </w:rPr>
          <w:t xml:space="preserve"> is provided by higher layers, </w:t>
        </w:r>
        <w:r w:rsidR="00B57941">
          <w:rPr>
            <w:lang w:val="en-US"/>
          </w:rPr>
          <w:t>otherwise</w:t>
        </w:r>
      </w:ins>
      <w:ins w:id="80" w:author="MM1" w:date="2021-11-01T01:42:00Z">
        <w:r w:rsidR="00324BA2">
          <w:rPr>
            <w:lang w:val="en-US"/>
          </w:rPr>
          <w:t xml:space="preserve"> </w:t>
        </w:r>
      </w:ins>
      <m:oMath>
        <m:sSub>
          <m:sSubPr>
            <m:ctrlPr>
              <w:ins w:id="81" w:author="MM1" w:date="2021-11-01T01:33:00Z">
                <w:rPr>
                  <w:rFonts w:ascii="Cambria Math" w:eastAsia="MS Mincho" w:hAnsi="Cambria Math"/>
                  <w:i/>
                  <w:kern w:val="2"/>
                </w:rPr>
              </w:ins>
            </m:ctrlPr>
          </m:sSubPr>
          <m:e>
            <m:r>
              <w:ins w:id="82" w:author="MM1" w:date="2021-11-01T01:33:00Z">
                <w:rPr>
                  <w:rFonts w:ascii="Cambria Math" w:eastAsia="MS Mincho" w:hAnsi="Cambria Math"/>
                  <w:kern w:val="2"/>
                </w:rPr>
                <m:t>K</m:t>
              </w:ins>
            </m:r>
          </m:e>
          <m:sub>
            <m:r>
              <w:ins w:id="83" w:author="MM1" w:date="2021-11-01T01:40:00Z">
                <m:rPr>
                  <m:sty m:val="p"/>
                </m:rPr>
                <w:rPr>
                  <w:rFonts w:ascii="Cambria Math" w:eastAsia="MS Mincho" w:hAnsi="Cambria Math"/>
                  <w:kern w:val="2"/>
                </w:rPr>
                <m:t>mac</m:t>
              </w:ins>
            </m:r>
          </m:sub>
        </m:sSub>
        <m:r>
          <w:ins w:id="84" w:author="MM1" w:date="2021-11-01T01:33:00Z">
            <w:rPr>
              <w:rFonts w:ascii="Cambria Math" w:eastAsia="MS Mincho" w:hAnsi="Cambria Math"/>
              <w:kern w:val="2"/>
            </w:rPr>
            <m:t>=0</m:t>
          </w:ins>
        </m:r>
      </m:oMath>
      <w:bookmarkEnd w:id="73"/>
      <w:r>
        <w:rPr>
          <w:rFonts w:eastAsiaTheme="minorEastAsia"/>
          <w:noProof/>
          <w:lang w:eastAsia="zh-CN"/>
        </w:rPr>
        <w:t xml:space="preserve">. </w:t>
      </w:r>
      <w:r>
        <w:t>U</w:t>
      </w:r>
      <w:r w:rsidRPr="001A7C01">
        <w:t xml:space="preserve">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615CA5A3" wp14:editId="3A4B43AB">
            <wp:extent cx="276225" cy="20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is set to '14', the UE is not required to monitor the </w:t>
      </w:r>
      <w:r w:rsidRPr="001A7C01">
        <w:t>NPDCCH UE-specific search space</w:t>
      </w:r>
      <w:r>
        <w:rPr>
          <w:rFonts w:eastAsia="SimSun"/>
          <w:lang w:eastAsia="zh-CN"/>
        </w:rPr>
        <w:t xml:space="preserve"> for the remaining search space window duration.</w:t>
      </w:r>
    </w:p>
    <w:p w14:paraId="608C0FEC" w14:textId="77777777" w:rsidR="0089639F" w:rsidRPr="001A7C01" w:rsidRDefault="0089639F" w:rsidP="0089639F">
      <w:pPr>
        <w:pStyle w:val="TH"/>
      </w:pPr>
      <w:r w:rsidRPr="001A7C01">
        <w:t>Table 16.6-1: NPDCCH UE- specific search space</w:t>
      </w:r>
      <w:r w:rsidR="00611E63" w:rsidRPr="001A7C01">
        <w:t xml:space="preserve"> candidates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03D624FC" w14:textId="77777777" w:rsidTr="00A84F0F">
        <w:trPr>
          <w:trHeight w:val="539"/>
          <w:jc w:val="center"/>
        </w:trPr>
        <w:tc>
          <w:tcPr>
            <w:tcW w:w="1048" w:type="dxa"/>
            <w:vMerge w:val="restart"/>
            <w:shd w:val="clear" w:color="auto" w:fill="BFBFBF"/>
            <w:vAlign w:val="center"/>
          </w:tcPr>
          <w:p w14:paraId="784BCD43" w14:textId="77777777" w:rsidR="001F4E86" w:rsidRPr="001A7C01" w:rsidRDefault="001F4E86" w:rsidP="001F4E86">
            <w:pPr>
              <w:pStyle w:val="TAH"/>
              <w:rPr>
                <w:lang w:eastAsia="en-US"/>
              </w:rPr>
            </w:pPr>
            <w:r w:rsidRPr="001A7C01">
              <w:rPr>
                <w:lang w:eastAsia="en-US"/>
              </w:rPr>
              <w:object w:dxaOrig="480" w:dyaOrig="360" w14:anchorId="746FCEB6">
                <v:shape id="_x0000_i1342" type="#_x0000_t75" style="width:21.5pt;height:14.5pt" o:ole="">
                  <v:imagedata r:id="rId492" o:title=""/>
                </v:shape>
                <o:OLEObject Type="Embed" ProgID="Equation.3" ShapeID="_x0000_i1342" DrawAspect="Content" ObjectID="_1697886323" r:id="rId493"/>
              </w:object>
            </w:r>
          </w:p>
        </w:tc>
        <w:tc>
          <w:tcPr>
            <w:tcW w:w="1287" w:type="dxa"/>
            <w:vMerge w:val="restart"/>
            <w:shd w:val="clear" w:color="auto" w:fill="BFBFBF"/>
            <w:vAlign w:val="center"/>
          </w:tcPr>
          <w:p w14:paraId="0F0E7F33" w14:textId="77777777" w:rsidR="001F4E86" w:rsidRPr="001A7C01" w:rsidRDefault="001F4E86" w:rsidP="001F4E86">
            <w:pPr>
              <w:pStyle w:val="TAH"/>
              <w:rPr>
                <w:lang w:eastAsia="en-US"/>
              </w:rPr>
            </w:pPr>
            <w:r w:rsidRPr="001A7C01">
              <w:rPr>
                <w:lang w:eastAsia="en-US"/>
              </w:rPr>
              <w:object w:dxaOrig="240" w:dyaOrig="240" w14:anchorId="005A02EC">
                <v:shape id="_x0000_i1343" type="#_x0000_t75" style="width:14.5pt;height:14.5pt" o:ole="">
                  <v:imagedata r:id="rId448" o:title=""/>
                </v:shape>
                <o:OLEObject Type="Embed" ProgID="Equation.3" ShapeID="_x0000_i1343" DrawAspect="Content" ObjectID="_1697886324" r:id="rId494"/>
              </w:object>
            </w:r>
          </w:p>
        </w:tc>
        <w:tc>
          <w:tcPr>
            <w:tcW w:w="1304" w:type="dxa"/>
            <w:vMerge w:val="restart"/>
            <w:shd w:val="clear" w:color="auto" w:fill="BFBFBF"/>
          </w:tcPr>
          <w:p w14:paraId="3A3284BF" w14:textId="77777777" w:rsidR="001F4E86" w:rsidRPr="001A7C01" w:rsidRDefault="001F4E86" w:rsidP="001F4E86">
            <w:pPr>
              <w:pStyle w:val="TAH"/>
              <w:rPr>
                <w:lang w:eastAsia="en-US"/>
              </w:rPr>
            </w:pPr>
            <w:r w:rsidRPr="001A7C01">
              <w:t>DCI subframe repetition number</w:t>
            </w:r>
          </w:p>
          <w:p w14:paraId="3F1B5639" w14:textId="77777777" w:rsidR="001F4E86" w:rsidRPr="001A7C01" w:rsidRDefault="001F4E86" w:rsidP="001F4E86">
            <w:pPr>
              <w:pStyle w:val="TAH"/>
              <w:rPr>
                <w:lang w:eastAsia="en-US"/>
              </w:rPr>
            </w:pPr>
          </w:p>
        </w:tc>
        <w:tc>
          <w:tcPr>
            <w:tcW w:w="4362" w:type="dxa"/>
            <w:gridSpan w:val="2"/>
            <w:shd w:val="clear" w:color="auto" w:fill="BFBFBF"/>
            <w:vAlign w:val="center"/>
          </w:tcPr>
          <w:p w14:paraId="16C7A373"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787C3C01" w14:textId="77777777" w:rsidTr="00A84F0F">
        <w:trPr>
          <w:trHeight w:val="557"/>
          <w:jc w:val="center"/>
        </w:trPr>
        <w:tc>
          <w:tcPr>
            <w:tcW w:w="1048" w:type="dxa"/>
            <w:vMerge/>
            <w:shd w:val="clear" w:color="auto" w:fill="BFBFBF"/>
            <w:vAlign w:val="center"/>
          </w:tcPr>
          <w:p w14:paraId="49557F7C" w14:textId="77777777" w:rsidR="001F4E86" w:rsidRPr="001A7C01" w:rsidRDefault="001F4E86" w:rsidP="001F4E86">
            <w:pPr>
              <w:pStyle w:val="TAH"/>
              <w:rPr>
                <w:lang w:eastAsia="en-US"/>
              </w:rPr>
            </w:pPr>
          </w:p>
        </w:tc>
        <w:tc>
          <w:tcPr>
            <w:tcW w:w="1287" w:type="dxa"/>
            <w:vMerge/>
            <w:shd w:val="clear" w:color="auto" w:fill="BFBFBF"/>
            <w:vAlign w:val="center"/>
          </w:tcPr>
          <w:p w14:paraId="70088AC4" w14:textId="77777777" w:rsidR="001F4E86" w:rsidRPr="001A7C01" w:rsidRDefault="001F4E86" w:rsidP="001F4E86">
            <w:pPr>
              <w:pStyle w:val="TAH"/>
              <w:rPr>
                <w:lang w:eastAsia="en-US"/>
              </w:rPr>
            </w:pPr>
          </w:p>
        </w:tc>
        <w:tc>
          <w:tcPr>
            <w:tcW w:w="1304" w:type="dxa"/>
            <w:vMerge/>
            <w:shd w:val="clear" w:color="auto" w:fill="BFBFBF"/>
          </w:tcPr>
          <w:p w14:paraId="12C06F6D"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7B7F6390"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611B89A4"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42B35ADB" w14:textId="77777777" w:rsidTr="00A6559B">
        <w:trPr>
          <w:trHeight w:val="374"/>
          <w:jc w:val="center"/>
        </w:trPr>
        <w:tc>
          <w:tcPr>
            <w:tcW w:w="1048" w:type="dxa"/>
            <w:vAlign w:val="center"/>
          </w:tcPr>
          <w:p w14:paraId="5116F3FD"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789B140A"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705CA962"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DDB0838"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46D70A4F"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A1788DF" w14:textId="77777777" w:rsidTr="00A6559B">
        <w:trPr>
          <w:trHeight w:val="341"/>
          <w:jc w:val="center"/>
        </w:trPr>
        <w:tc>
          <w:tcPr>
            <w:tcW w:w="1048" w:type="dxa"/>
            <w:vMerge w:val="restart"/>
            <w:vAlign w:val="center"/>
          </w:tcPr>
          <w:p w14:paraId="75B15B72"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300E2717"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9FE6EC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20ED9953" w14:textId="77777777" w:rsidR="001F4E86" w:rsidRPr="001A7C01" w:rsidRDefault="001F4E86" w:rsidP="001F4E86">
            <w:pPr>
              <w:overflowPunct/>
              <w:autoSpaceDE/>
              <w:autoSpaceDN/>
              <w:adjustRightInd/>
              <w:spacing w:after="0"/>
              <w:jc w:val="center"/>
              <w:textAlignment w:val="auto"/>
            </w:pPr>
            <w:r w:rsidRPr="001A7C01">
              <w:t>{0},{1}</w:t>
            </w:r>
          </w:p>
        </w:tc>
        <w:tc>
          <w:tcPr>
            <w:tcW w:w="2229" w:type="dxa"/>
            <w:vAlign w:val="center"/>
          </w:tcPr>
          <w:p w14:paraId="561FB96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CA0C2D8" w14:textId="77777777" w:rsidTr="00A6559B">
        <w:trPr>
          <w:trHeight w:val="341"/>
          <w:jc w:val="center"/>
        </w:trPr>
        <w:tc>
          <w:tcPr>
            <w:tcW w:w="1048" w:type="dxa"/>
            <w:vMerge/>
            <w:vAlign w:val="center"/>
          </w:tcPr>
          <w:p w14:paraId="13EA8332"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6B7C0C6"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726B3AD4"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16BCBB1F"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163618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AC8C087" w14:textId="77777777" w:rsidTr="00A6559B">
        <w:trPr>
          <w:trHeight w:val="341"/>
          <w:jc w:val="center"/>
        </w:trPr>
        <w:tc>
          <w:tcPr>
            <w:tcW w:w="1048" w:type="dxa"/>
            <w:vMerge w:val="restart"/>
            <w:vAlign w:val="center"/>
          </w:tcPr>
          <w:p w14:paraId="7E5FB3A7"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387C100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A8051F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77D412C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DE1CED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86E7A12" w14:textId="77777777" w:rsidTr="00A6559B">
        <w:trPr>
          <w:trHeight w:val="341"/>
          <w:jc w:val="center"/>
        </w:trPr>
        <w:tc>
          <w:tcPr>
            <w:tcW w:w="1048" w:type="dxa"/>
            <w:vMerge/>
            <w:vAlign w:val="center"/>
          </w:tcPr>
          <w:p w14:paraId="028F049E"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3B0C165"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6EF808A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C719C2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81678D"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658F58C0" w14:textId="77777777" w:rsidTr="00A6559B">
        <w:trPr>
          <w:trHeight w:val="341"/>
          <w:jc w:val="center"/>
        </w:trPr>
        <w:tc>
          <w:tcPr>
            <w:tcW w:w="1048" w:type="dxa"/>
            <w:vMerge/>
            <w:vAlign w:val="center"/>
          </w:tcPr>
          <w:p w14:paraId="614DC31A"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F42AFFB"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3C6633D5"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37DF51C3"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0D50887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C1B60AF" w14:textId="77777777" w:rsidTr="00A6559B">
        <w:trPr>
          <w:trHeight w:val="341"/>
          <w:jc w:val="center"/>
        </w:trPr>
        <w:tc>
          <w:tcPr>
            <w:tcW w:w="1048" w:type="dxa"/>
            <w:vMerge w:val="restart"/>
            <w:vAlign w:val="center"/>
          </w:tcPr>
          <w:p w14:paraId="474CA7B3"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62CA51B8"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182ED34E">
                <v:shape id="_x0000_i1344" type="#_x0000_t75" style="width:36pt;height:14.5pt" o:ole="">
                  <v:imagedata r:id="rId495" o:title=""/>
                </v:shape>
                <o:OLEObject Type="Embed" ProgID="Equation.3" ShapeID="_x0000_i1344" DrawAspect="Content" ObjectID="_1697886325" r:id="rId496"/>
              </w:object>
            </w:r>
          </w:p>
        </w:tc>
        <w:tc>
          <w:tcPr>
            <w:tcW w:w="1304" w:type="dxa"/>
          </w:tcPr>
          <w:p w14:paraId="06ADFBEE"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5BA68525"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E4EB250"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2668C63" w14:textId="77777777" w:rsidTr="00A6559B">
        <w:trPr>
          <w:trHeight w:val="341"/>
          <w:jc w:val="center"/>
        </w:trPr>
        <w:tc>
          <w:tcPr>
            <w:tcW w:w="1048" w:type="dxa"/>
            <w:vMerge/>
            <w:vAlign w:val="center"/>
          </w:tcPr>
          <w:p w14:paraId="5158E73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AAA704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576D1A52">
                <v:shape id="_x0000_i1345" type="#_x0000_t75" style="width:36pt;height:14.5pt" o:ole="">
                  <v:imagedata r:id="rId497" o:title=""/>
                </v:shape>
                <o:OLEObject Type="Embed" ProgID="Equation.3" ShapeID="_x0000_i1345" DrawAspect="Content" ObjectID="_1697886326" r:id="rId498"/>
              </w:object>
            </w:r>
          </w:p>
        </w:tc>
        <w:tc>
          <w:tcPr>
            <w:tcW w:w="1304" w:type="dxa"/>
          </w:tcPr>
          <w:p w14:paraId="57A180EC"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9DBBB9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DB98D18"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A1D0929" w14:textId="77777777" w:rsidTr="00A6559B">
        <w:trPr>
          <w:trHeight w:val="341"/>
          <w:jc w:val="center"/>
        </w:trPr>
        <w:tc>
          <w:tcPr>
            <w:tcW w:w="1048" w:type="dxa"/>
            <w:vMerge/>
            <w:vAlign w:val="center"/>
          </w:tcPr>
          <w:p w14:paraId="7324946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5D5EC0A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F97B2D6">
                <v:shape id="_x0000_i1346" type="#_x0000_t75" style="width:36pt;height:14.5pt" o:ole="">
                  <v:imagedata r:id="rId499" o:title=""/>
                </v:shape>
                <o:OLEObject Type="Embed" ProgID="Equation.3" ShapeID="_x0000_i1346" DrawAspect="Content" ObjectID="_1697886327" r:id="rId500"/>
              </w:object>
            </w:r>
          </w:p>
        </w:tc>
        <w:tc>
          <w:tcPr>
            <w:tcW w:w="1304" w:type="dxa"/>
          </w:tcPr>
          <w:p w14:paraId="1710F91F"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0131CDD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EB17D33"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1D40F71" w14:textId="77777777" w:rsidTr="00A6559B">
        <w:trPr>
          <w:trHeight w:val="341"/>
          <w:jc w:val="center"/>
        </w:trPr>
        <w:tc>
          <w:tcPr>
            <w:tcW w:w="1048" w:type="dxa"/>
            <w:vMerge/>
            <w:vAlign w:val="center"/>
          </w:tcPr>
          <w:p w14:paraId="36F54409"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7A3FD473"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49B468C6">
                <v:shape id="_x0000_i1347" type="#_x0000_t75" style="width:21.5pt;height:14.5pt" o:ole="">
                  <v:imagedata r:id="rId501" o:title=""/>
                </v:shape>
                <o:OLEObject Type="Embed" ProgID="Equation.3" ShapeID="_x0000_i1347" DrawAspect="Content" ObjectID="_1697886328" r:id="rId502"/>
              </w:object>
            </w:r>
          </w:p>
        </w:tc>
        <w:tc>
          <w:tcPr>
            <w:tcW w:w="1304" w:type="dxa"/>
          </w:tcPr>
          <w:p w14:paraId="7DC62F0B"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3707AF29"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CD77C9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7047AF1F" w14:textId="77777777" w:rsidTr="00A6559B">
        <w:trPr>
          <w:trHeight w:val="341"/>
          <w:jc w:val="center"/>
        </w:trPr>
        <w:tc>
          <w:tcPr>
            <w:tcW w:w="8001" w:type="dxa"/>
            <w:gridSpan w:val="5"/>
          </w:tcPr>
          <w:p w14:paraId="2F612051" w14:textId="77777777" w:rsidR="001F4E86" w:rsidRPr="001A7C01" w:rsidRDefault="001F4E86" w:rsidP="00407830">
            <w:pPr>
              <w:pStyle w:val="TAN"/>
            </w:pPr>
            <w:r w:rsidRPr="001A7C01">
              <w:t>Note 1:</w:t>
            </w:r>
            <w:r w:rsidRPr="001A7C01">
              <w:tab/>
              <w:t xml:space="preserve">{x}, {y} denotes NPDCCH Format 0 candidate with NCCE index </w:t>
            </w:r>
            <w:r w:rsidR="008E1978" w:rsidRPr="001A7C01">
              <w:t>'</w:t>
            </w:r>
            <w:r w:rsidRPr="001A7C01">
              <w:t>x</w:t>
            </w:r>
            <w:r w:rsidR="008E1978" w:rsidRPr="001A7C01">
              <w:t>'</w:t>
            </w:r>
            <w:r w:rsidRPr="001A7C01">
              <w:t xml:space="preserve">, and NPDCCH Format 0 candidate with NCCE index </w:t>
            </w:r>
            <w:r w:rsidR="008E1978" w:rsidRPr="001A7C01">
              <w:t>'</w:t>
            </w:r>
            <w:r w:rsidRPr="001A7C01">
              <w:t>y</w:t>
            </w:r>
            <w:r w:rsidR="008E1978" w:rsidRPr="001A7C01">
              <w:t>'</w:t>
            </w:r>
            <w:r w:rsidRPr="001A7C01">
              <w:t xml:space="preserve"> are monitored</w:t>
            </w:r>
          </w:p>
          <w:p w14:paraId="3C219B18" w14:textId="77777777" w:rsidR="001F4E86" w:rsidRPr="001A7C01" w:rsidRDefault="001F4E86" w:rsidP="00407830">
            <w:pPr>
              <w:pStyle w:val="TAN"/>
            </w:pPr>
            <w:r w:rsidRPr="001A7C01">
              <w:t>Note 2:</w:t>
            </w:r>
            <w:r w:rsidRPr="001A7C01">
              <w:tab/>
              <w:t>{</w:t>
            </w:r>
            <w:proofErr w:type="spellStart"/>
            <w:r w:rsidRPr="001A7C01">
              <w:t>x,y</w:t>
            </w:r>
            <w:proofErr w:type="spell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09163C70" w14:textId="77777777" w:rsidR="0089639F" w:rsidRPr="001A7C01" w:rsidRDefault="0089639F" w:rsidP="00407830"/>
    <w:p w14:paraId="3519580D" w14:textId="77777777" w:rsidR="001E1C34" w:rsidRPr="001A7C01" w:rsidRDefault="0089639F" w:rsidP="00320AB0">
      <w:pPr>
        <w:pStyle w:val="TH"/>
      </w:pPr>
      <w:r w:rsidRPr="001A7C01">
        <w:lastRenderedPageBreak/>
        <w:t>Table 16.6-2: Type 1</w:t>
      </w:r>
      <w:r w:rsidR="008668FB" w:rsidRPr="001A7C01">
        <w:t xml:space="preserve">/Type 1A </w:t>
      </w:r>
      <w:r w:rsidRPr="001A7C01">
        <w:t>- NPDCCH common search space</w:t>
      </w:r>
      <w:r w:rsidR="00611E63" w:rsidRPr="001A7C01">
        <w:t xml:space="preserve"> candidates</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736"/>
        <w:gridCol w:w="736"/>
        <w:gridCol w:w="674"/>
        <w:gridCol w:w="736"/>
        <w:gridCol w:w="736"/>
        <w:gridCol w:w="736"/>
        <w:gridCol w:w="736"/>
        <w:gridCol w:w="736"/>
        <w:gridCol w:w="1259"/>
        <w:gridCol w:w="1338"/>
      </w:tblGrid>
      <w:tr w:rsidR="00320AB0" w:rsidRPr="001A7C01" w14:paraId="2D737937" w14:textId="77777777" w:rsidTr="004F5CDA">
        <w:trPr>
          <w:trHeight w:val="539"/>
          <w:jc w:val="center"/>
        </w:trPr>
        <w:tc>
          <w:tcPr>
            <w:tcW w:w="1128" w:type="dxa"/>
            <w:vMerge w:val="restart"/>
            <w:shd w:val="clear" w:color="auto" w:fill="BFBFBF"/>
            <w:vAlign w:val="center"/>
          </w:tcPr>
          <w:p w14:paraId="2853A984"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29245424" wp14:editId="71BCA53E">
                  <wp:extent cx="295275" cy="209550"/>
                  <wp:effectExtent l="0" t="0" r="0" b="0"/>
                  <wp:docPr id="12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p>
        </w:tc>
        <w:tc>
          <w:tcPr>
            <w:tcW w:w="5826" w:type="dxa"/>
            <w:gridSpan w:val="8"/>
            <w:vMerge w:val="restart"/>
            <w:shd w:val="clear" w:color="auto" w:fill="BFBFBF"/>
            <w:vAlign w:val="center"/>
          </w:tcPr>
          <w:p w14:paraId="2C9AE8AC" w14:textId="77777777" w:rsidR="00320AB0" w:rsidRPr="001A7C01" w:rsidRDefault="00B83AE3" w:rsidP="004F5CDA">
            <w:pPr>
              <w:keepNext/>
              <w:keepLines/>
              <w:spacing w:after="0"/>
              <w:jc w:val="center"/>
              <w:rPr>
                <w:rFonts w:ascii="Arial" w:hAnsi="Arial"/>
                <w:b/>
                <w:sz w:val="18"/>
              </w:rPr>
            </w:pPr>
            <w:r w:rsidRPr="001A7C01">
              <w:rPr>
                <w:rFonts w:ascii="Arial" w:hAnsi="Arial"/>
                <w:b/>
                <w:noProof/>
                <w:sz w:val="18"/>
              </w:rPr>
              <w:drawing>
                <wp:inline distT="0" distB="0" distL="0" distR="0" wp14:anchorId="6D1C3641" wp14:editId="6E5A49D5">
                  <wp:extent cx="142875" cy="142875"/>
                  <wp:effectExtent l="0" t="0" r="0" b="0"/>
                  <wp:docPr id="12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4" cstate="print">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p>
        </w:tc>
        <w:tc>
          <w:tcPr>
            <w:tcW w:w="2597" w:type="dxa"/>
            <w:gridSpan w:val="2"/>
            <w:shd w:val="clear" w:color="auto" w:fill="BFBFBF"/>
            <w:vAlign w:val="center"/>
          </w:tcPr>
          <w:p w14:paraId="4DDCDF68" w14:textId="77777777" w:rsidR="00320AB0" w:rsidRPr="001A7C01" w:rsidRDefault="00320AB0" w:rsidP="004F5CDA">
            <w:pPr>
              <w:keepNext/>
              <w:keepLines/>
              <w:spacing w:after="0"/>
              <w:jc w:val="center"/>
              <w:rPr>
                <w:rFonts w:ascii="Arial" w:hAnsi="Arial"/>
                <w:b/>
                <w:sz w:val="18"/>
              </w:rPr>
            </w:pPr>
            <w:r w:rsidRPr="001A7C01">
              <w:rPr>
                <w:rFonts w:ascii="Arial" w:hAnsi="Arial"/>
                <w:b/>
                <w:sz w:val="18"/>
              </w:rPr>
              <w:t xml:space="preserve">NCCE indices of monitored NPDCCH candidates </w:t>
            </w:r>
          </w:p>
        </w:tc>
      </w:tr>
      <w:tr w:rsidR="00320AB0" w:rsidRPr="001A7C01" w14:paraId="63A2D60B" w14:textId="77777777" w:rsidTr="004F5CDA">
        <w:trPr>
          <w:trHeight w:val="557"/>
          <w:jc w:val="center"/>
        </w:trPr>
        <w:tc>
          <w:tcPr>
            <w:tcW w:w="1128" w:type="dxa"/>
            <w:vMerge/>
            <w:shd w:val="clear" w:color="auto" w:fill="BFBFBF"/>
            <w:vAlign w:val="center"/>
          </w:tcPr>
          <w:p w14:paraId="41FE040E" w14:textId="77777777" w:rsidR="00320AB0" w:rsidRPr="001A7C01" w:rsidRDefault="00320AB0" w:rsidP="004F5CDA">
            <w:pPr>
              <w:keepNext/>
              <w:keepLines/>
              <w:spacing w:after="0"/>
              <w:jc w:val="center"/>
              <w:rPr>
                <w:rFonts w:ascii="Arial" w:hAnsi="Arial"/>
                <w:b/>
                <w:sz w:val="18"/>
              </w:rPr>
            </w:pPr>
          </w:p>
        </w:tc>
        <w:tc>
          <w:tcPr>
            <w:tcW w:w="5826" w:type="dxa"/>
            <w:gridSpan w:val="8"/>
            <w:vMerge/>
            <w:shd w:val="clear" w:color="auto" w:fill="BFBFBF"/>
            <w:vAlign w:val="center"/>
          </w:tcPr>
          <w:p w14:paraId="48EE5518" w14:textId="77777777" w:rsidR="00320AB0" w:rsidRPr="001A7C01" w:rsidRDefault="00320AB0" w:rsidP="004F5CDA">
            <w:pPr>
              <w:keepNext/>
              <w:keepLines/>
              <w:spacing w:after="0"/>
              <w:jc w:val="center"/>
              <w:rPr>
                <w:rFonts w:ascii="Arial" w:hAnsi="Arial"/>
                <w:b/>
                <w:sz w:val="18"/>
              </w:rPr>
            </w:pPr>
          </w:p>
        </w:tc>
        <w:tc>
          <w:tcPr>
            <w:tcW w:w="1259" w:type="dxa"/>
            <w:shd w:val="clear" w:color="auto" w:fill="BFBFBF"/>
            <w:vAlign w:val="center"/>
          </w:tcPr>
          <w:p w14:paraId="7A43428C"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 xml:space="preserve"> L</w:t>
            </w:r>
            <w:r w:rsidR="008E1978" w:rsidRPr="001A7C01">
              <w:rPr>
                <w:rFonts w:ascii="Arial" w:hAnsi="Arial" w:cs="Arial"/>
                <w:b/>
                <w:sz w:val="18"/>
                <w:szCs w:val="18"/>
              </w:rPr>
              <w:t>'</w:t>
            </w:r>
            <w:r w:rsidRPr="001A7C01">
              <w:rPr>
                <w:rFonts w:ascii="Arial" w:hAnsi="Arial" w:cs="Arial"/>
                <w:b/>
                <w:sz w:val="18"/>
                <w:szCs w:val="18"/>
              </w:rPr>
              <w:t>=1</w:t>
            </w:r>
          </w:p>
        </w:tc>
        <w:tc>
          <w:tcPr>
            <w:tcW w:w="1338" w:type="dxa"/>
            <w:shd w:val="clear" w:color="auto" w:fill="BFBFBF"/>
            <w:vAlign w:val="center"/>
          </w:tcPr>
          <w:p w14:paraId="015CE3FB" w14:textId="77777777" w:rsidR="00320AB0" w:rsidRPr="001A7C01" w:rsidRDefault="00320AB0" w:rsidP="004F5CDA">
            <w:pPr>
              <w:keepNext/>
              <w:keepLines/>
              <w:spacing w:after="0"/>
              <w:jc w:val="center"/>
              <w:rPr>
                <w:rFonts w:ascii="Arial" w:hAnsi="Arial"/>
                <w:b/>
                <w:sz w:val="18"/>
              </w:rPr>
            </w:pPr>
            <w:r w:rsidRPr="001A7C01">
              <w:rPr>
                <w:rFonts w:ascii="Arial" w:hAnsi="Arial" w:cs="Arial"/>
                <w:b/>
                <w:sz w:val="18"/>
                <w:szCs w:val="18"/>
              </w:rPr>
              <w:t>L</w:t>
            </w:r>
            <w:r w:rsidR="008E1978" w:rsidRPr="001A7C01">
              <w:rPr>
                <w:rFonts w:ascii="Arial" w:hAnsi="Arial" w:cs="Arial"/>
                <w:b/>
                <w:sz w:val="18"/>
                <w:szCs w:val="18"/>
              </w:rPr>
              <w:t>'</w:t>
            </w:r>
            <w:r w:rsidRPr="001A7C01">
              <w:rPr>
                <w:rFonts w:ascii="Arial" w:hAnsi="Arial" w:cs="Arial"/>
                <w:b/>
                <w:sz w:val="18"/>
                <w:szCs w:val="18"/>
              </w:rPr>
              <w:t>=2</w:t>
            </w:r>
          </w:p>
        </w:tc>
      </w:tr>
      <w:tr w:rsidR="00320AB0" w:rsidRPr="001A7C01" w14:paraId="6D2E98B9" w14:textId="77777777" w:rsidTr="004F5CDA">
        <w:trPr>
          <w:trHeight w:val="374"/>
          <w:jc w:val="center"/>
        </w:trPr>
        <w:tc>
          <w:tcPr>
            <w:tcW w:w="1128" w:type="dxa"/>
            <w:vAlign w:val="center"/>
          </w:tcPr>
          <w:p w14:paraId="78FA573C" w14:textId="77777777" w:rsidR="00320AB0" w:rsidRPr="001A7C01" w:rsidRDefault="00320AB0" w:rsidP="004F5CDA">
            <w:pPr>
              <w:spacing w:after="0"/>
              <w:jc w:val="center"/>
            </w:pPr>
            <w:r w:rsidRPr="001A7C01">
              <w:t>1</w:t>
            </w:r>
          </w:p>
        </w:tc>
        <w:tc>
          <w:tcPr>
            <w:tcW w:w="736" w:type="dxa"/>
            <w:vAlign w:val="center"/>
          </w:tcPr>
          <w:p w14:paraId="36F18C0A" w14:textId="77777777" w:rsidR="00320AB0" w:rsidRPr="001A7C01" w:rsidRDefault="00320AB0" w:rsidP="004F5CDA">
            <w:pPr>
              <w:spacing w:after="0"/>
              <w:jc w:val="center"/>
            </w:pPr>
            <w:r w:rsidRPr="001A7C01">
              <w:t>1</w:t>
            </w:r>
          </w:p>
        </w:tc>
        <w:tc>
          <w:tcPr>
            <w:tcW w:w="736" w:type="dxa"/>
            <w:vAlign w:val="center"/>
          </w:tcPr>
          <w:p w14:paraId="6B961D31" w14:textId="77777777" w:rsidR="00320AB0" w:rsidRPr="001A7C01" w:rsidRDefault="00320AB0" w:rsidP="004F5CDA">
            <w:pPr>
              <w:spacing w:after="0"/>
              <w:jc w:val="center"/>
            </w:pPr>
            <w:r w:rsidRPr="001A7C01">
              <w:t>-</w:t>
            </w:r>
          </w:p>
        </w:tc>
        <w:tc>
          <w:tcPr>
            <w:tcW w:w="674" w:type="dxa"/>
            <w:vAlign w:val="center"/>
          </w:tcPr>
          <w:p w14:paraId="78EADE87" w14:textId="77777777" w:rsidR="00320AB0" w:rsidRPr="001A7C01" w:rsidRDefault="00320AB0" w:rsidP="004F5CDA">
            <w:pPr>
              <w:spacing w:after="0"/>
              <w:jc w:val="center"/>
            </w:pPr>
            <w:r w:rsidRPr="001A7C01">
              <w:t>-</w:t>
            </w:r>
          </w:p>
        </w:tc>
        <w:tc>
          <w:tcPr>
            <w:tcW w:w="736" w:type="dxa"/>
            <w:vAlign w:val="center"/>
          </w:tcPr>
          <w:p w14:paraId="6567D973" w14:textId="77777777" w:rsidR="00320AB0" w:rsidRPr="001A7C01" w:rsidRDefault="00320AB0" w:rsidP="004F5CDA">
            <w:pPr>
              <w:spacing w:after="0"/>
              <w:jc w:val="center"/>
            </w:pPr>
            <w:r w:rsidRPr="001A7C01">
              <w:t>-</w:t>
            </w:r>
          </w:p>
        </w:tc>
        <w:tc>
          <w:tcPr>
            <w:tcW w:w="736" w:type="dxa"/>
            <w:vAlign w:val="center"/>
          </w:tcPr>
          <w:p w14:paraId="5C0E0D15" w14:textId="77777777" w:rsidR="00320AB0" w:rsidRPr="001A7C01" w:rsidRDefault="00320AB0" w:rsidP="004F5CDA">
            <w:pPr>
              <w:spacing w:after="0"/>
              <w:jc w:val="center"/>
            </w:pPr>
            <w:r w:rsidRPr="001A7C01">
              <w:t>-</w:t>
            </w:r>
          </w:p>
        </w:tc>
        <w:tc>
          <w:tcPr>
            <w:tcW w:w="736" w:type="dxa"/>
            <w:vAlign w:val="center"/>
          </w:tcPr>
          <w:p w14:paraId="2218C595" w14:textId="77777777" w:rsidR="00320AB0" w:rsidRPr="001A7C01" w:rsidRDefault="00320AB0" w:rsidP="004F5CDA">
            <w:pPr>
              <w:spacing w:after="0"/>
              <w:jc w:val="center"/>
            </w:pPr>
            <w:r w:rsidRPr="001A7C01">
              <w:t>-</w:t>
            </w:r>
          </w:p>
        </w:tc>
        <w:tc>
          <w:tcPr>
            <w:tcW w:w="736" w:type="dxa"/>
            <w:vAlign w:val="center"/>
          </w:tcPr>
          <w:p w14:paraId="2B60AEA3" w14:textId="77777777" w:rsidR="00320AB0" w:rsidRPr="001A7C01" w:rsidRDefault="00320AB0" w:rsidP="004F5CDA">
            <w:pPr>
              <w:spacing w:after="0"/>
              <w:jc w:val="center"/>
            </w:pPr>
            <w:r w:rsidRPr="001A7C01">
              <w:t>-</w:t>
            </w:r>
          </w:p>
        </w:tc>
        <w:tc>
          <w:tcPr>
            <w:tcW w:w="736" w:type="dxa"/>
            <w:vAlign w:val="center"/>
          </w:tcPr>
          <w:p w14:paraId="37185DF6" w14:textId="77777777" w:rsidR="00320AB0" w:rsidRPr="001A7C01" w:rsidRDefault="00320AB0" w:rsidP="004F5CDA">
            <w:pPr>
              <w:spacing w:after="0"/>
              <w:jc w:val="center"/>
            </w:pPr>
            <w:r w:rsidRPr="001A7C01">
              <w:t>-</w:t>
            </w:r>
          </w:p>
        </w:tc>
        <w:tc>
          <w:tcPr>
            <w:tcW w:w="1259" w:type="dxa"/>
            <w:vAlign w:val="center"/>
          </w:tcPr>
          <w:p w14:paraId="3CD9696E" w14:textId="77777777" w:rsidR="00320AB0" w:rsidRPr="001A7C01" w:rsidRDefault="00320AB0" w:rsidP="004F5CDA">
            <w:pPr>
              <w:spacing w:after="0"/>
              <w:jc w:val="center"/>
            </w:pPr>
            <w:r w:rsidRPr="001A7C01">
              <w:t>-</w:t>
            </w:r>
          </w:p>
        </w:tc>
        <w:tc>
          <w:tcPr>
            <w:tcW w:w="1338" w:type="dxa"/>
            <w:vAlign w:val="center"/>
          </w:tcPr>
          <w:p w14:paraId="7BAE6A3D" w14:textId="77777777" w:rsidR="00320AB0" w:rsidRPr="001A7C01" w:rsidRDefault="00320AB0" w:rsidP="004F5CDA">
            <w:pPr>
              <w:spacing w:after="0"/>
              <w:jc w:val="center"/>
            </w:pPr>
            <w:r w:rsidRPr="001A7C01">
              <w:t>{0,1}</w:t>
            </w:r>
          </w:p>
        </w:tc>
      </w:tr>
      <w:tr w:rsidR="00320AB0" w:rsidRPr="001A7C01" w14:paraId="19E10FA0" w14:textId="77777777" w:rsidTr="004F5CDA">
        <w:trPr>
          <w:trHeight w:val="374"/>
          <w:jc w:val="center"/>
        </w:trPr>
        <w:tc>
          <w:tcPr>
            <w:tcW w:w="1128" w:type="dxa"/>
            <w:vAlign w:val="center"/>
          </w:tcPr>
          <w:p w14:paraId="2FA5E712" w14:textId="77777777" w:rsidR="00320AB0" w:rsidRPr="001A7C01" w:rsidRDefault="00320AB0" w:rsidP="004F5CDA">
            <w:pPr>
              <w:spacing w:after="0"/>
              <w:jc w:val="center"/>
            </w:pPr>
            <w:r w:rsidRPr="001A7C01">
              <w:t>2</w:t>
            </w:r>
          </w:p>
        </w:tc>
        <w:tc>
          <w:tcPr>
            <w:tcW w:w="736" w:type="dxa"/>
            <w:vAlign w:val="center"/>
          </w:tcPr>
          <w:p w14:paraId="0A9E6CBE" w14:textId="77777777" w:rsidR="00320AB0" w:rsidRPr="001A7C01" w:rsidRDefault="00320AB0" w:rsidP="004F5CDA">
            <w:pPr>
              <w:spacing w:after="0"/>
              <w:jc w:val="center"/>
            </w:pPr>
            <w:r w:rsidRPr="001A7C01">
              <w:t>1</w:t>
            </w:r>
          </w:p>
        </w:tc>
        <w:tc>
          <w:tcPr>
            <w:tcW w:w="736" w:type="dxa"/>
            <w:vAlign w:val="center"/>
          </w:tcPr>
          <w:p w14:paraId="7ABE6845" w14:textId="77777777" w:rsidR="00320AB0" w:rsidRPr="001A7C01" w:rsidRDefault="00320AB0" w:rsidP="004F5CDA">
            <w:pPr>
              <w:spacing w:after="0"/>
              <w:jc w:val="center"/>
            </w:pPr>
            <w:r w:rsidRPr="001A7C01">
              <w:t>2</w:t>
            </w:r>
          </w:p>
        </w:tc>
        <w:tc>
          <w:tcPr>
            <w:tcW w:w="674" w:type="dxa"/>
            <w:vAlign w:val="center"/>
          </w:tcPr>
          <w:p w14:paraId="75B3288F" w14:textId="77777777" w:rsidR="00320AB0" w:rsidRPr="001A7C01" w:rsidRDefault="00320AB0" w:rsidP="004F5CDA">
            <w:pPr>
              <w:spacing w:after="0"/>
              <w:jc w:val="center"/>
            </w:pPr>
            <w:r w:rsidRPr="001A7C01">
              <w:t>-</w:t>
            </w:r>
          </w:p>
        </w:tc>
        <w:tc>
          <w:tcPr>
            <w:tcW w:w="736" w:type="dxa"/>
            <w:vAlign w:val="center"/>
          </w:tcPr>
          <w:p w14:paraId="7527DBC6" w14:textId="77777777" w:rsidR="00320AB0" w:rsidRPr="001A7C01" w:rsidRDefault="00320AB0" w:rsidP="004F5CDA">
            <w:pPr>
              <w:spacing w:after="0"/>
              <w:jc w:val="center"/>
            </w:pPr>
            <w:r w:rsidRPr="001A7C01">
              <w:t>-</w:t>
            </w:r>
          </w:p>
        </w:tc>
        <w:tc>
          <w:tcPr>
            <w:tcW w:w="736" w:type="dxa"/>
            <w:vAlign w:val="center"/>
          </w:tcPr>
          <w:p w14:paraId="15273571" w14:textId="77777777" w:rsidR="00320AB0" w:rsidRPr="001A7C01" w:rsidRDefault="00320AB0" w:rsidP="004F5CDA">
            <w:pPr>
              <w:spacing w:after="0"/>
              <w:jc w:val="center"/>
            </w:pPr>
            <w:r w:rsidRPr="001A7C01">
              <w:t>-</w:t>
            </w:r>
          </w:p>
        </w:tc>
        <w:tc>
          <w:tcPr>
            <w:tcW w:w="736" w:type="dxa"/>
            <w:vAlign w:val="center"/>
          </w:tcPr>
          <w:p w14:paraId="1C39E2EE" w14:textId="77777777" w:rsidR="00320AB0" w:rsidRPr="001A7C01" w:rsidRDefault="00320AB0" w:rsidP="004F5CDA">
            <w:pPr>
              <w:spacing w:after="0"/>
              <w:jc w:val="center"/>
            </w:pPr>
            <w:r w:rsidRPr="001A7C01">
              <w:t>-</w:t>
            </w:r>
          </w:p>
        </w:tc>
        <w:tc>
          <w:tcPr>
            <w:tcW w:w="736" w:type="dxa"/>
            <w:vAlign w:val="center"/>
          </w:tcPr>
          <w:p w14:paraId="73C384BF" w14:textId="77777777" w:rsidR="00320AB0" w:rsidRPr="001A7C01" w:rsidRDefault="00320AB0" w:rsidP="004F5CDA">
            <w:pPr>
              <w:spacing w:after="0"/>
              <w:jc w:val="center"/>
            </w:pPr>
            <w:r w:rsidRPr="001A7C01">
              <w:t>-</w:t>
            </w:r>
          </w:p>
        </w:tc>
        <w:tc>
          <w:tcPr>
            <w:tcW w:w="736" w:type="dxa"/>
            <w:vAlign w:val="center"/>
          </w:tcPr>
          <w:p w14:paraId="2EC88DBF" w14:textId="77777777" w:rsidR="00320AB0" w:rsidRPr="001A7C01" w:rsidRDefault="00320AB0" w:rsidP="004F5CDA">
            <w:pPr>
              <w:spacing w:after="0"/>
              <w:jc w:val="center"/>
            </w:pPr>
            <w:r w:rsidRPr="001A7C01">
              <w:t>-</w:t>
            </w:r>
          </w:p>
        </w:tc>
        <w:tc>
          <w:tcPr>
            <w:tcW w:w="1259" w:type="dxa"/>
            <w:vAlign w:val="center"/>
          </w:tcPr>
          <w:p w14:paraId="5EF2A3B0" w14:textId="77777777" w:rsidR="00320AB0" w:rsidRPr="001A7C01" w:rsidRDefault="00320AB0" w:rsidP="004F5CDA">
            <w:pPr>
              <w:spacing w:after="0"/>
              <w:jc w:val="center"/>
            </w:pPr>
            <w:r w:rsidRPr="001A7C01">
              <w:t>-</w:t>
            </w:r>
          </w:p>
        </w:tc>
        <w:tc>
          <w:tcPr>
            <w:tcW w:w="1338" w:type="dxa"/>
            <w:vAlign w:val="center"/>
          </w:tcPr>
          <w:p w14:paraId="1D7E85D5" w14:textId="77777777" w:rsidR="00320AB0" w:rsidRPr="001A7C01" w:rsidRDefault="00320AB0" w:rsidP="004F5CDA">
            <w:pPr>
              <w:spacing w:after="0"/>
              <w:jc w:val="center"/>
            </w:pPr>
            <w:r w:rsidRPr="001A7C01">
              <w:t>{0,1}</w:t>
            </w:r>
          </w:p>
        </w:tc>
      </w:tr>
      <w:tr w:rsidR="00320AB0" w:rsidRPr="001A7C01" w14:paraId="2A23294D" w14:textId="77777777" w:rsidTr="004F5CDA">
        <w:trPr>
          <w:trHeight w:val="374"/>
          <w:jc w:val="center"/>
        </w:trPr>
        <w:tc>
          <w:tcPr>
            <w:tcW w:w="1128" w:type="dxa"/>
            <w:vAlign w:val="center"/>
          </w:tcPr>
          <w:p w14:paraId="6A213F65" w14:textId="77777777" w:rsidR="00320AB0" w:rsidRPr="001A7C01" w:rsidRDefault="00320AB0" w:rsidP="004F5CDA">
            <w:pPr>
              <w:spacing w:after="0"/>
              <w:jc w:val="center"/>
            </w:pPr>
            <w:r w:rsidRPr="001A7C01">
              <w:t>4</w:t>
            </w:r>
          </w:p>
        </w:tc>
        <w:tc>
          <w:tcPr>
            <w:tcW w:w="736" w:type="dxa"/>
            <w:vAlign w:val="center"/>
          </w:tcPr>
          <w:p w14:paraId="1889F078" w14:textId="77777777" w:rsidR="00320AB0" w:rsidRPr="001A7C01" w:rsidRDefault="00320AB0" w:rsidP="004F5CDA">
            <w:pPr>
              <w:spacing w:after="0"/>
              <w:jc w:val="center"/>
            </w:pPr>
            <w:r w:rsidRPr="001A7C01">
              <w:t>1</w:t>
            </w:r>
          </w:p>
        </w:tc>
        <w:tc>
          <w:tcPr>
            <w:tcW w:w="736" w:type="dxa"/>
            <w:vAlign w:val="center"/>
          </w:tcPr>
          <w:p w14:paraId="7EDAD8D9" w14:textId="77777777" w:rsidR="00320AB0" w:rsidRPr="001A7C01" w:rsidRDefault="00320AB0" w:rsidP="004F5CDA">
            <w:pPr>
              <w:spacing w:after="0"/>
              <w:jc w:val="center"/>
            </w:pPr>
            <w:r w:rsidRPr="001A7C01">
              <w:t>2</w:t>
            </w:r>
          </w:p>
        </w:tc>
        <w:tc>
          <w:tcPr>
            <w:tcW w:w="674" w:type="dxa"/>
            <w:vAlign w:val="center"/>
          </w:tcPr>
          <w:p w14:paraId="2CBDF1F2" w14:textId="77777777" w:rsidR="00320AB0" w:rsidRPr="001A7C01" w:rsidRDefault="00320AB0" w:rsidP="004F5CDA">
            <w:pPr>
              <w:spacing w:after="0"/>
              <w:jc w:val="center"/>
            </w:pPr>
            <w:r w:rsidRPr="001A7C01">
              <w:t>4</w:t>
            </w:r>
          </w:p>
        </w:tc>
        <w:tc>
          <w:tcPr>
            <w:tcW w:w="736" w:type="dxa"/>
            <w:vAlign w:val="center"/>
          </w:tcPr>
          <w:p w14:paraId="0DF7A729" w14:textId="77777777" w:rsidR="00320AB0" w:rsidRPr="001A7C01" w:rsidRDefault="00320AB0" w:rsidP="004F5CDA">
            <w:pPr>
              <w:spacing w:after="0"/>
              <w:jc w:val="center"/>
            </w:pPr>
            <w:r w:rsidRPr="001A7C01">
              <w:t>-</w:t>
            </w:r>
          </w:p>
        </w:tc>
        <w:tc>
          <w:tcPr>
            <w:tcW w:w="736" w:type="dxa"/>
            <w:vAlign w:val="center"/>
          </w:tcPr>
          <w:p w14:paraId="70D485FD" w14:textId="77777777" w:rsidR="00320AB0" w:rsidRPr="001A7C01" w:rsidRDefault="00320AB0" w:rsidP="004F5CDA">
            <w:pPr>
              <w:spacing w:after="0"/>
              <w:jc w:val="center"/>
            </w:pPr>
            <w:r w:rsidRPr="001A7C01">
              <w:t>-</w:t>
            </w:r>
          </w:p>
        </w:tc>
        <w:tc>
          <w:tcPr>
            <w:tcW w:w="736" w:type="dxa"/>
            <w:vAlign w:val="center"/>
          </w:tcPr>
          <w:p w14:paraId="242540A9" w14:textId="77777777" w:rsidR="00320AB0" w:rsidRPr="001A7C01" w:rsidRDefault="00320AB0" w:rsidP="004F5CDA">
            <w:pPr>
              <w:spacing w:after="0"/>
              <w:jc w:val="center"/>
            </w:pPr>
            <w:r w:rsidRPr="001A7C01">
              <w:t>-</w:t>
            </w:r>
          </w:p>
        </w:tc>
        <w:tc>
          <w:tcPr>
            <w:tcW w:w="736" w:type="dxa"/>
            <w:vAlign w:val="center"/>
          </w:tcPr>
          <w:p w14:paraId="442E4FB6" w14:textId="77777777" w:rsidR="00320AB0" w:rsidRPr="001A7C01" w:rsidRDefault="00320AB0" w:rsidP="004F5CDA">
            <w:pPr>
              <w:spacing w:after="0"/>
              <w:jc w:val="center"/>
            </w:pPr>
            <w:r w:rsidRPr="001A7C01">
              <w:t>-</w:t>
            </w:r>
          </w:p>
        </w:tc>
        <w:tc>
          <w:tcPr>
            <w:tcW w:w="736" w:type="dxa"/>
            <w:vAlign w:val="center"/>
          </w:tcPr>
          <w:p w14:paraId="3FB4DB6C" w14:textId="77777777" w:rsidR="00320AB0" w:rsidRPr="001A7C01" w:rsidRDefault="00320AB0" w:rsidP="004F5CDA">
            <w:pPr>
              <w:spacing w:after="0"/>
              <w:jc w:val="center"/>
            </w:pPr>
            <w:r w:rsidRPr="001A7C01">
              <w:t>-</w:t>
            </w:r>
          </w:p>
        </w:tc>
        <w:tc>
          <w:tcPr>
            <w:tcW w:w="1259" w:type="dxa"/>
            <w:vAlign w:val="center"/>
          </w:tcPr>
          <w:p w14:paraId="1852A411" w14:textId="77777777" w:rsidR="00320AB0" w:rsidRPr="001A7C01" w:rsidRDefault="00320AB0" w:rsidP="004F5CDA">
            <w:pPr>
              <w:spacing w:after="0"/>
              <w:jc w:val="center"/>
            </w:pPr>
            <w:r w:rsidRPr="001A7C01">
              <w:t>-</w:t>
            </w:r>
          </w:p>
        </w:tc>
        <w:tc>
          <w:tcPr>
            <w:tcW w:w="1338" w:type="dxa"/>
            <w:vAlign w:val="center"/>
          </w:tcPr>
          <w:p w14:paraId="356CCDE2" w14:textId="77777777" w:rsidR="00320AB0" w:rsidRPr="001A7C01" w:rsidRDefault="00320AB0" w:rsidP="004F5CDA">
            <w:pPr>
              <w:spacing w:after="0"/>
              <w:jc w:val="center"/>
            </w:pPr>
            <w:r w:rsidRPr="001A7C01">
              <w:t>{0,1}</w:t>
            </w:r>
          </w:p>
        </w:tc>
      </w:tr>
      <w:tr w:rsidR="00320AB0" w:rsidRPr="001A7C01" w14:paraId="144D5318" w14:textId="77777777" w:rsidTr="004F5CDA">
        <w:trPr>
          <w:trHeight w:val="374"/>
          <w:jc w:val="center"/>
        </w:trPr>
        <w:tc>
          <w:tcPr>
            <w:tcW w:w="1128" w:type="dxa"/>
            <w:vAlign w:val="center"/>
          </w:tcPr>
          <w:p w14:paraId="21F42C6B" w14:textId="77777777" w:rsidR="00320AB0" w:rsidRPr="001A7C01" w:rsidRDefault="00320AB0" w:rsidP="004F5CDA">
            <w:pPr>
              <w:spacing w:after="0"/>
              <w:jc w:val="center"/>
            </w:pPr>
            <w:r w:rsidRPr="001A7C01">
              <w:t>8</w:t>
            </w:r>
          </w:p>
        </w:tc>
        <w:tc>
          <w:tcPr>
            <w:tcW w:w="736" w:type="dxa"/>
            <w:vAlign w:val="center"/>
          </w:tcPr>
          <w:p w14:paraId="2F58B640" w14:textId="77777777" w:rsidR="00320AB0" w:rsidRPr="001A7C01" w:rsidRDefault="00320AB0" w:rsidP="004F5CDA">
            <w:pPr>
              <w:spacing w:after="0"/>
              <w:jc w:val="center"/>
            </w:pPr>
            <w:r w:rsidRPr="001A7C01">
              <w:t>1</w:t>
            </w:r>
          </w:p>
        </w:tc>
        <w:tc>
          <w:tcPr>
            <w:tcW w:w="736" w:type="dxa"/>
            <w:vAlign w:val="center"/>
          </w:tcPr>
          <w:p w14:paraId="7954839F" w14:textId="77777777" w:rsidR="00320AB0" w:rsidRPr="001A7C01" w:rsidRDefault="00320AB0" w:rsidP="004F5CDA">
            <w:pPr>
              <w:spacing w:after="0"/>
              <w:jc w:val="center"/>
            </w:pPr>
            <w:r w:rsidRPr="001A7C01">
              <w:t>2</w:t>
            </w:r>
          </w:p>
        </w:tc>
        <w:tc>
          <w:tcPr>
            <w:tcW w:w="674" w:type="dxa"/>
            <w:vAlign w:val="center"/>
          </w:tcPr>
          <w:p w14:paraId="3A4A6AD1" w14:textId="77777777" w:rsidR="00320AB0" w:rsidRPr="001A7C01" w:rsidRDefault="00320AB0" w:rsidP="004F5CDA">
            <w:pPr>
              <w:spacing w:after="0"/>
              <w:jc w:val="center"/>
            </w:pPr>
            <w:r w:rsidRPr="001A7C01">
              <w:t>4</w:t>
            </w:r>
          </w:p>
        </w:tc>
        <w:tc>
          <w:tcPr>
            <w:tcW w:w="736" w:type="dxa"/>
            <w:vAlign w:val="center"/>
          </w:tcPr>
          <w:p w14:paraId="53F097BC" w14:textId="77777777" w:rsidR="00320AB0" w:rsidRPr="001A7C01" w:rsidRDefault="00320AB0" w:rsidP="004F5CDA">
            <w:pPr>
              <w:spacing w:after="0"/>
              <w:jc w:val="center"/>
            </w:pPr>
            <w:r w:rsidRPr="001A7C01">
              <w:t>8</w:t>
            </w:r>
          </w:p>
        </w:tc>
        <w:tc>
          <w:tcPr>
            <w:tcW w:w="736" w:type="dxa"/>
            <w:vAlign w:val="center"/>
          </w:tcPr>
          <w:p w14:paraId="4FF9EFE5" w14:textId="77777777" w:rsidR="00320AB0" w:rsidRPr="001A7C01" w:rsidRDefault="00320AB0" w:rsidP="004F5CDA">
            <w:pPr>
              <w:spacing w:after="0"/>
              <w:jc w:val="center"/>
            </w:pPr>
            <w:r w:rsidRPr="001A7C01">
              <w:t>-</w:t>
            </w:r>
          </w:p>
        </w:tc>
        <w:tc>
          <w:tcPr>
            <w:tcW w:w="736" w:type="dxa"/>
            <w:vAlign w:val="center"/>
          </w:tcPr>
          <w:p w14:paraId="427513E9" w14:textId="77777777" w:rsidR="00320AB0" w:rsidRPr="001A7C01" w:rsidRDefault="00320AB0" w:rsidP="004F5CDA">
            <w:pPr>
              <w:spacing w:after="0"/>
              <w:jc w:val="center"/>
            </w:pPr>
            <w:r w:rsidRPr="001A7C01">
              <w:t>-</w:t>
            </w:r>
          </w:p>
        </w:tc>
        <w:tc>
          <w:tcPr>
            <w:tcW w:w="736" w:type="dxa"/>
            <w:vAlign w:val="center"/>
          </w:tcPr>
          <w:p w14:paraId="2089A4D1" w14:textId="77777777" w:rsidR="00320AB0" w:rsidRPr="001A7C01" w:rsidRDefault="00320AB0" w:rsidP="004F5CDA">
            <w:pPr>
              <w:spacing w:after="0"/>
              <w:jc w:val="center"/>
            </w:pPr>
            <w:r w:rsidRPr="001A7C01">
              <w:t>-</w:t>
            </w:r>
          </w:p>
        </w:tc>
        <w:tc>
          <w:tcPr>
            <w:tcW w:w="736" w:type="dxa"/>
            <w:vAlign w:val="center"/>
          </w:tcPr>
          <w:p w14:paraId="5B84B13A" w14:textId="77777777" w:rsidR="00320AB0" w:rsidRPr="001A7C01" w:rsidRDefault="00320AB0" w:rsidP="004F5CDA">
            <w:pPr>
              <w:spacing w:after="0"/>
              <w:jc w:val="center"/>
            </w:pPr>
            <w:r w:rsidRPr="001A7C01">
              <w:t>-</w:t>
            </w:r>
          </w:p>
        </w:tc>
        <w:tc>
          <w:tcPr>
            <w:tcW w:w="1259" w:type="dxa"/>
            <w:vAlign w:val="center"/>
          </w:tcPr>
          <w:p w14:paraId="0C8FECF8" w14:textId="77777777" w:rsidR="00320AB0" w:rsidRPr="001A7C01" w:rsidRDefault="00320AB0" w:rsidP="004F5CDA">
            <w:pPr>
              <w:spacing w:after="0"/>
              <w:jc w:val="center"/>
            </w:pPr>
            <w:r w:rsidRPr="001A7C01">
              <w:t>-</w:t>
            </w:r>
          </w:p>
        </w:tc>
        <w:tc>
          <w:tcPr>
            <w:tcW w:w="1338" w:type="dxa"/>
            <w:vAlign w:val="center"/>
          </w:tcPr>
          <w:p w14:paraId="088292FB" w14:textId="77777777" w:rsidR="00320AB0" w:rsidRPr="001A7C01" w:rsidRDefault="00320AB0" w:rsidP="004F5CDA">
            <w:pPr>
              <w:spacing w:after="0"/>
              <w:jc w:val="center"/>
            </w:pPr>
            <w:r w:rsidRPr="001A7C01">
              <w:t>{0,1}</w:t>
            </w:r>
          </w:p>
        </w:tc>
      </w:tr>
      <w:tr w:rsidR="00320AB0" w:rsidRPr="001A7C01" w14:paraId="49090B9B" w14:textId="77777777" w:rsidTr="004F5CDA">
        <w:trPr>
          <w:trHeight w:val="374"/>
          <w:jc w:val="center"/>
        </w:trPr>
        <w:tc>
          <w:tcPr>
            <w:tcW w:w="1128" w:type="dxa"/>
            <w:vAlign w:val="center"/>
          </w:tcPr>
          <w:p w14:paraId="75798420" w14:textId="77777777" w:rsidR="00320AB0" w:rsidRPr="001A7C01" w:rsidRDefault="00320AB0" w:rsidP="004F5CDA">
            <w:pPr>
              <w:spacing w:after="0"/>
              <w:jc w:val="center"/>
            </w:pPr>
            <w:r w:rsidRPr="001A7C01">
              <w:t>16</w:t>
            </w:r>
          </w:p>
        </w:tc>
        <w:tc>
          <w:tcPr>
            <w:tcW w:w="736" w:type="dxa"/>
            <w:vAlign w:val="center"/>
          </w:tcPr>
          <w:p w14:paraId="51CEB99C" w14:textId="77777777" w:rsidR="00320AB0" w:rsidRPr="001A7C01" w:rsidRDefault="00320AB0" w:rsidP="004F5CDA">
            <w:pPr>
              <w:spacing w:after="0"/>
              <w:jc w:val="center"/>
            </w:pPr>
            <w:r w:rsidRPr="001A7C01">
              <w:t>1</w:t>
            </w:r>
          </w:p>
        </w:tc>
        <w:tc>
          <w:tcPr>
            <w:tcW w:w="736" w:type="dxa"/>
            <w:vAlign w:val="center"/>
          </w:tcPr>
          <w:p w14:paraId="02B3646D" w14:textId="77777777" w:rsidR="00320AB0" w:rsidRPr="001A7C01" w:rsidRDefault="00320AB0" w:rsidP="004F5CDA">
            <w:pPr>
              <w:spacing w:after="0"/>
              <w:jc w:val="center"/>
            </w:pPr>
            <w:r w:rsidRPr="001A7C01">
              <w:t>2</w:t>
            </w:r>
          </w:p>
        </w:tc>
        <w:tc>
          <w:tcPr>
            <w:tcW w:w="674" w:type="dxa"/>
            <w:vAlign w:val="center"/>
          </w:tcPr>
          <w:p w14:paraId="37205967" w14:textId="77777777" w:rsidR="00320AB0" w:rsidRPr="001A7C01" w:rsidRDefault="00320AB0" w:rsidP="004F5CDA">
            <w:pPr>
              <w:spacing w:after="0"/>
              <w:jc w:val="center"/>
            </w:pPr>
            <w:r w:rsidRPr="001A7C01">
              <w:t>4</w:t>
            </w:r>
          </w:p>
        </w:tc>
        <w:tc>
          <w:tcPr>
            <w:tcW w:w="736" w:type="dxa"/>
            <w:vAlign w:val="center"/>
          </w:tcPr>
          <w:p w14:paraId="6F1299E9" w14:textId="77777777" w:rsidR="00320AB0" w:rsidRPr="001A7C01" w:rsidRDefault="00320AB0" w:rsidP="004F5CDA">
            <w:pPr>
              <w:spacing w:after="0"/>
              <w:jc w:val="center"/>
            </w:pPr>
            <w:r w:rsidRPr="001A7C01">
              <w:t>8</w:t>
            </w:r>
          </w:p>
        </w:tc>
        <w:tc>
          <w:tcPr>
            <w:tcW w:w="736" w:type="dxa"/>
            <w:vAlign w:val="center"/>
          </w:tcPr>
          <w:p w14:paraId="37A77A27" w14:textId="77777777" w:rsidR="00320AB0" w:rsidRPr="001A7C01" w:rsidRDefault="00320AB0" w:rsidP="004F5CDA">
            <w:pPr>
              <w:spacing w:after="0"/>
              <w:jc w:val="center"/>
            </w:pPr>
            <w:r w:rsidRPr="001A7C01">
              <w:t>16</w:t>
            </w:r>
          </w:p>
        </w:tc>
        <w:tc>
          <w:tcPr>
            <w:tcW w:w="736" w:type="dxa"/>
            <w:vAlign w:val="center"/>
          </w:tcPr>
          <w:p w14:paraId="2F060369" w14:textId="77777777" w:rsidR="00320AB0" w:rsidRPr="001A7C01" w:rsidRDefault="00320AB0" w:rsidP="004F5CDA">
            <w:pPr>
              <w:spacing w:after="0"/>
              <w:jc w:val="center"/>
            </w:pPr>
            <w:r w:rsidRPr="001A7C01">
              <w:t>-</w:t>
            </w:r>
          </w:p>
        </w:tc>
        <w:tc>
          <w:tcPr>
            <w:tcW w:w="736" w:type="dxa"/>
            <w:vAlign w:val="center"/>
          </w:tcPr>
          <w:p w14:paraId="14BD9370" w14:textId="77777777" w:rsidR="00320AB0" w:rsidRPr="001A7C01" w:rsidRDefault="00320AB0" w:rsidP="004F5CDA">
            <w:pPr>
              <w:spacing w:after="0"/>
              <w:jc w:val="center"/>
            </w:pPr>
            <w:r w:rsidRPr="001A7C01">
              <w:t>-</w:t>
            </w:r>
          </w:p>
        </w:tc>
        <w:tc>
          <w:tcPr>
            <w:tcW w:w="736" w:type="dxa"/>
            <w:vAlign w:val="center"/>
          </w:tcPr>
          <w:p w14:paraId="47CDDD52" w14:textId="77777777" w:rsidR="00320AB0" w:rsidRPr="001A7C01" w:rsidRDefault="00320AB0" w:rsidP="004F5CDA">
            <w:pPr>
              <w:spacing w:after="0"/>
              <w:jc w:val="center"/>
            </w:pPr>
            <w:r w:rsidRPr="001A7C01">
              <w:t>-</w:t>
            </w:r>
          </w:p>
        </w:tc>
        <w:tc>
          <w:tcPr>
            <w:tcW w:w="1259" w:type="dxa"/>
            <w:vAlign w:val="center"/>
          </w:tcPr>
          <w:p w14:paraId="3FB05E04" w14:textId="77777777" w:rsidR="00320AB0" w:rsidRPr="001A7C01" w:rsidRDefault="00320AB0" w:rsidP="004F5CDA">
            <w:pPr>
              <w:spacing w:after="0"/>
              <w:jc w:val="center"/>
            </w:pPr>
            <w:r w:rsidRPr="001A7C01">
              <w:t>--</w:t>
            </w:r>
          </w:p>
        </w:tc>
        <w:tc>
          <w:tcPr>
            <w:tcW w:w="1338" w:type="dxa"/>
            <w:vAlign w:val="center"/>
          </w:tcPr>
          <w:p w14:paraId="6C13A760" w14:textId="77777777" w:rsidR="00320AB0" w:rsidRPr="001A7C01" w:rsidRDefault="00320AB0" w:rsidP="004F5CDA">
            <w:pPr>
              <w:spacing w:after="0"/>
              <w:jc w:val="center"/>
            </w:pPr>
            <w:r w:rsidRPr="001A7C01">
              <w:t>{0,1}</w:t>
            </w:r>
          </w:p>
        </w:tc>
      </w:tr>
      <w:tr w:rsidR="00320AB0" w:rsidRPr="001A7C01" w14:paraId="780299CB" w14:textId="77777777" w:rsidTr="004F5CDA">
        <w:trPr>
          <w:trHeight w:val="374"/>
          <w:jc w:val="center"/>
        </w:trPr>
        <w:tc>
          <w:tcPr>
            <w:tcW w:w="1128" w:type="dxa"/>
            <w:vAlign w:val="center"/>
          </w:tcPr>
          <w:p w14:paraId="7B0F0B5A" w14:textId="77777777" w:rsidR="00320AB0" w:rsidRPr="001A7C01" w:rsidRDefault="00320AB0" w:rsidP="004F5CDA">
            <w:pPr>
              <w:spacing w:after="0"/>
              <w:jc w:val="center"/>
            </w:pPr>
            <w:r w:rsidRPr="001A7C01">
              <w:t>32</w:t>
            </w:r>
          </w:p>
        </w:tc>
        <w:tc>
          <w:tcPr>
            <w:tcW w:w="736" w:type="dxa"/>
            <w:vAlign w:val="center"/>
          </w:tcPr>
          <w:p w14:paraId="0B3377EE" w14:textId="77777777" w:rsidR="00320AB0" w:rsidRPr="001A7C01" w:rsidRDefault="00320AB0" w:rsidP="004F5CDA">
            <w:pPr>
              <w:spacing w:after="0"/>
              <w:jc w:val="center"/>
            </w:pPr>
            <w:r w:rsidRPr="001A7C01">
              <w:t>1</w:t>
            </w:r>
          </w:p>
        </w:tc>
        <w:tc>
          <w:tcPr>
            <w:tcW w:w="736" w:type="dxa"/>
            <w:vAlign w:val="center"/>
          </w:tcPr>
          <w:p w14:paraId="508C9F3B" w14:textId="77777777" w:rsidR="00320AB0" w:rsidRPr="001A7C01" w:rsidRDefault="00320AB0" w:rsidP="004F5CDA">
            <w:pPr>
              <w:spacing w:after="0"/>
              <w:jc w:val="center"/>
            </w:pPr>
            <w:r w:rsidRPr="001A7C01">
              <w:t>2</w:t>
            </w:r>
          </w:p>
        </w:tc>
        <w:tc>
          <w:tcPr>
            <w:tcW w:w="674" w:type="dxa"/>
            <w:vAlign w:val="center"/>
          </w:tcPr>
          <w:p w14:paraId="3DC575FF" w14:textId="77777777" w:rsidR="00320AB0" w:rsidRPr="001A7C01" w:rsidRDefault="00320AB0" w:rsidP="004F5CDA">
            <w:pPr>
              <w:spacing w:after="0"/>
              <w:jc w:val="center"/>
            </w:pPr>
            <w:r w:rsidRPr="001A7C01">
              <w:t>4</w:t>
            </w:r>
          </w:p>
        </w:tc>
        <w:tc>
          <w:tcPr>
            <w:tcW w:w="736" w:type="dxa"/>
            <w:vAlign w:val="center"/>
          </w:tcPr>
          <w:p w14:paraId="5B4C9020" w14:textId="77777777" w:rsidR="00320AB0" w:rsidRPr="001A7C01" w:rsidRDefault="00320AB0" w:rsidP="004F5CDA">
            <w:pPr>
              <w:spacing w:after="0"/>
              <w:jc w:val="center"/>
            </w:pPr>
            <w:r w:rsidRPr="001A7C01">
              <w:t>8</w:t>
            </w:r>
          </w:p>
        </w:tc>
        <w:tc>
          <w:tcPr>
            <w:tcW w:w="736" w:type="dxa"/>
            <w:vAlign w:val="center"/>
          </w:tcPr>
          <w:p w14:paraId="23420952" w14:textId="77777777" w:rsidR="00320AB0" w:rsidRPr="001A7C01" w:rsidRDefault="00320AB0" w:rsidP="004F5CDA">
            <w:pPr>
              <w:spacing w:after="0"/>
              <w:jc w:val="center"/>
            </w:pPr>
            <w:r w:rsidRPr="001A7C01">
              <w:t>16</w:t>
            </w:r>
          </w:p>
        </w:tc>
        <w:tc>
          <w:tcPr>
            <w:tcW w:w="736" w:type="dxa"/>
            <w:vAlign w:val="center"/>
          </w:tcPr>
          <w:p w14:paraId="376C65A2" w14:textId="77777777" w:rsidR="00320AB0" w:rsidRPr="001A7C01" w:rsidRDefault="00320AB0" w:rsidP="004F5CDA">
            <w:pPr>
              <w:spacing w:after="0"/>
              <w:jc w:val="center"/>
            </w:pPr>
            <w:r w:rsidRPr="001A7C01">
              <w:t>32</w:t>
            </w:r>
          </w:p>
        </w:tc>
        <w:tc>
          <w:tcPr>
            <w:tcW w:w="736" w:type="dxa"/>
            <w:vAlign w:val="center"/>
          </w:tcPr>
          <w:p w14:paraId="5483BF55" w14:textId="77777777" w:rsidR="00320AB0" w:rsidRPr="001A7C01" w:rsidRDefault="00320AB0" w:rsidP="004F5CDA">
            <w:pPr>
              <w:spacing w:after="0"/>
              <w:jc w:val="center"/>
            </w:pPr>
            <w:r w:rsidRPr="001A7C01">
              <w:t>-</w:t>
            </w:r>
          </w:p>
        </w:tc>
        <w:tc>
          <w:tcPr>
            <w:tcW w:w="736" w:type="dxa"/>
            <w:vAlign w:val="center"/>
          </w:tcPr>
          <w:p w14:paraId="5D5004A8" w14:textId="77777777" w:rsidR="00320AB0" w:rsidRPr="001A7C01" w:rsidRDefault="00320AB0" w:rsidP="004F5CDA">
            <w:pPr>
              <w:spacing w:after="0"/>
              <w:jc w:val="center"/>
            </w:pPr>
            <w:r w:rsidRPr="001A7C01">
              <w:t>-</w:t>
            </w:r>
          </w:p>
        </w:tc>
        <w:tc>
          <w:tcPr>
            <w:tcW w:w="1259" w:type="dxa"/>
            <w:vAlign w:val="center"/>
          </w:tcPr>
          <w:p w14:paraId="61CF86A2" w14:textId="77777777" w:rsidR="00320AB0" w:rsidRPr="001A7C01" w:rsidRDefault="00320AB0" w:rsidP="004F5CDA">
            <w:pPr>
              <w:spacing w:after="0"/>
              <w:jc w:val="center"/>
            </w:pPr>
            <w:r w:rsidRPr="001A7C01">
              <w:t>-</w:t>
            </w:r>
          </w:p>
        </w:tc>
        <w:tc>
          <w:tcPr>
            <w:tcW w:w="1338" w:type="dxa"/>
            <w:vAlign w:val="center"/>
          </w:tcPr>
          <w:p w14:paraId="716CDA60" w14:textId="77777777" w:rsidR="00320AB0" w:rsidRPr="001A7C01" w:rsidRDefault="00320AB0" w:rsidP="004F5CDA">
            <w:pPr>
              <w:spacing w:after="0"/>
              <w:jc w:val="center"/>
            </w:pPr>
            <w:r w:rsidRPr="001A7C01">
              <w:t>{0,1}</w:t>
            </w:r>
          </w:p>
        </w:tc>
      </w:tr>
      <w:tr w:rsidR="00320AB0" w:rsidRPr="001A7C01" w14:paraId="724E96C0" w14:textId="77777777" w:rsidTr="004F5CDA">
        <w:trPr>
          <w:trHeight w:val="374"/>
          <w:jc w:val="center"/>
        </w:trPr>
        <w:tc>
          <w:tcPr>
            <w:tcW w:w="1128" w:type="dxa"/>
            <w:vAlign w:val="center"/>
          </w:tcPr>
          <w:p w14:paraId="16D309F1" w14:textId="77777777" w:rsidR="00320AB0" w:rsidRPr="001A7C01" w:rsidRDefault="00320AB0" w:rsidP="004F5CDA">
            <w:pPr>
              <w:spacing w:after="0"/>
              <w:jc w:val="center"/>
            </w:pPr>
            <w:r w:rsidRPr="001A7C01">
              <w:t>64</w:t>
            </w:r>
          </w:p>
        </w:tc>
        <w:tc>
          <w:tcPr>
            <w:tcW w:w="736" w:type="dxa"/>
            <w:vAlign w:val="center"/>
          </w:tcPr>
          <w:p w14:paraId="39312C81" w14:textId="77777777" w:rsidR="00320AB0" w:rsidRPr="001A7C01" w:rsidRDefault="00320AB0" w:rsidP="004F5CDA">
            <w:pPr>
              <w:spacing w:after="0"/>
              <w:jc w:val="center"/>
            </w:pPr>
            <w:r w:rsidRPr="001A7C01">
              <w:t>1</w:t>
            </w:r>
          </w:p>
        </w:tc>
        <w:tc>
          <w:tcPr>
            <w:tcW w:w="736" w:type="dxa"/>
            <w:vAlign w:val="center"/>
          </w:tcPr>
          <w:p w14:paraId="2E85356B" w14:textId="77777777" w:rsidR="00320AB0" w:rsidRPr="001A7C01" w:rsidRDefault="00320AB0" w:rsidP="004F5CDA">
            <w:pPr>
              <w:spacing w:after="0"/>
              <w:jc w:val="center"/>
            </w:pPr>
            <w:r w:rsidRPr="001A7C01">
              <w:t>2</w:t>
            </w:r>
          </w:p>
        </w:tc>
        <w:tc>
          <w:tcPr>
            <w:tcW w:w="674" w:type="dxa"/>
            <w:vAlign w:val="center"/>
          </w:tcPr>
          <w:p w14:paraId="475F1A92" w14:textId="77777777" w:rsidR="00320AB0" w:rsidRPr="001A7C01" w:rsidRDefault="00320AB0" w:rsidP="004F5CDA">
            <w:pPr>
              <w:spacing w:after="0"/>
              <w:jc w:val="center"/>
            </w:pPr>
            <w:r w:rsidRPr="001A7C01">
              <w:t>4</w:t>
            </w:r>
          </w:p>
        </w:tc>
        <w:tc>
          <w:tcPr>
            <w:tcW w:w="736" w:type="dxa"/>
            <w:vAlign w:val="center"/>
          </w:tcPr>
          <w:p w14:paraId="268B1E92" w14:textId="77777777" w:rsidR="00320AB0" w:rsidRPr="001A7C01" w:rsidRDefault="00320AB0" w:rsidP="004F5CDA">
            <w:pPr>
              <w:spacing w:after="0"/>
              <w:jc w:val="center"/>
            </w:pPr>
            <w:r w:rsidRPr="001A7C01">
              <w:t>8</w:t>
            </w:r>
          </w:p>
        </w:tc>
        <w:tc>
          <w:tcPr>
            <w:tcW w:w="736" w:type="dxa"/>
            <w:vAlign w:val="center"/>
          </w:tcPr>
          <w:p w14:paraId="42207E1D" w14:textId="77777777" w:rsidR="00320AB0" w:rsidRPr="001A7C01" w:rsidRDefault="00320AB0" w:rsidP="004F5CDA">
            <w:pPr>
              <w:spacing w:after="0"/>
              <w:jc w:val="center"/>
            </w:pPr>
            <w:r w:rsidRPr="001A7C01">
              <w:t>16</w:t>
            </w:r>
          </w:p>
        </w:tc>
        <w:tc>
          <w:tcPr>
            <w:tcW w:w="736" w:type="dxa"/>
            <w:vAlign w:val="center"/>
          </w:tcPr>
          <w:p w14:paraId="7392E56A" w14:textId="77777777" w:rsidR="00320AB0" w:rsidRPr="001A7C01" w:rsidRDefault="00320AB0" w:rsidP="004F5CDA">
            <w:pPr>
              <w:spacing w:after="0"/>
              <w:jc w:val="center"/>
            </w:pPr>
            <w:r w:rsidRPr="001A7C01">
              <w:t>32</w:t>
            </w:r>
          </w:p>
        </w:tc>
        <w:tc>
          <w:tcPr>
            <w:tcW w:w="736" w:type="dxa"/>
            <w:vAlign w:val="center"/>
          </w:tcPr>
          <w:p w14:paraId="65780D44" w14:textId="77777777" w:rsidR="00320AB0" w:rsidRPr="001A7C01" w:rsidRDefault="00320AB0" w:rsidP="004F5CDA">
            <w:pPr>
              <w:spacing w:after="0"/>
              <w:jc w:val="center"/>
            </w:pPr>
            <w:r w:rsidRPr="001A7C01">
              <w:t>64</w:t>
            </w:r>
          </w:p>
        </w:tc>
        <w:tc>
          <w:tcPr>
            <w:tcW w:w="736" w:type="dxa"/>
            <w:vAlign w:val="center"/>
          </w:tcPr>
          <w:p w14:paraId="49A1C9FC" w14:textId="77777777" w:rsidR="00320AB0" w:rsidRPr="001A7C01" w:rsidRDefault="00320AB0" w:rsidP="004F5CDA">
            <w:pPr>
              <w:spacing w:after="0"/>
              <w:jc w:val="center"/>
            </w:pPr>
            <w:r w:rsidRPr="001A7C01">
              <w:t>-</w:t>
            </w:r>
          </w:p>
        </w:tc>
        <w:tc>
          <w:tcPr>
            <w:tcW w:w="1259" w:type="dxa"/>
            <w:vAlign w:val="center"/>
          </w:tcPr>
          <w:p w14:paraId="5ECEB20B" w14:textId="77777777" w:rsidR="00320AB0" w:rsidRPr="001A7C01" w:rsidRDefault="00320AB0" w:rsidP="004F5CDA">
            <w:pPr>
              <w:spacing w:after="0"/>
              <w:jc w:val="center"/>
            </w:pPr>
            <w:r w:rsidRPr="001A7C01">
              <w:t>-</w:t>
            </w:r>
          </w:p>
        </w:tc>
        <w:tc>
          <w:tcPr>
            <w:tcW w:w="1338" w:type="dxa"/>
            <w:vAlign w:val="center"/>
          </w:tcPr>
          <w:p w14:paraId="3A91469C" w14:textId="77777777" w:rsidR="00320AB0" w:rsidRPr="001A7C01" w:rsidRDefault="00320AB0" w:rsidP="004F5CDA">
            <w:pPr>
              <w:spacing w:after="0"/>
              <w:jc w:val="center"/>
            </w:pPr>
            <w:r w:rsidRPr="001A7C01">
              <w:t>{0,1}</w:t>
            </w:r>
          </w:p>
        </w:tc>
      </w:tr>
      <w:tr w:rsidR="00320AB0" w:rsidRPr="001A7C01" w14:paraId="377DC393" w14:textId="77777777" w:rsidTr="004F5CDA">
        <w:trPr>
          <w:trHeight w:val="374"/>
          <w:jc w:val="center"/>
        </w:trPr>
        <w:tc>
          <w:tcPr>
            <w:tcW w:w="1128" w:type="dxa"/>
            <w:vAlign w:val="center"/>
          </w:tcPr>
          <w:p w14:paraId="4BFA39E9" w14:textId="77777777" w:rsidR="00320AB0" w:rsidRPr="001A7C01" w:rsidRDefault="00320AB0" w:rsidP="004F5CDA">
            <w:pPr>
              <w:spacing w:after="0"/>
              <w:jc w:val="center"/>
            </w:pPr>
            <w:r w:rsidRPr="001A7C01">
              <w:t>128</w:t>
            </w:r>
          </w:p>
        </w:tc>
        <w:tc>
          <w:tcPr>
            <w:tcW w:w="736" w:type="dxa"/>
            <w:vAlign w:val="center"/>
          </w:tcPr>
          <w:p w14:paraId="598C8AB7" w14:textId="77777777" w:rsidR="00320AB0" w:rsidRPr="001A7C01" w:rsidRDefault="00320AB0" w:rsidP="004F5CDA">
            <w:pPr>
              <w:spacing w:after="0"/>
              <w:jc w:val="center"/>
            </w:pPr>
            <w:r w:rsidRPr="001A7C01">
              <w:t>1</w:t>
            </w:r>
          </w:p>
        </w:tc>
        <w:tc>
          <w:tcPr>
            <w:tcW w:w="736" w:type="dxa"/>
            <w:vAlign w:val="center"/>
          </w:tcPr>
          <w:p w14:paraId="7FB27DF8" w14:textId="77777777" w:rsidR="00320AB0" w:rsidRPr="001A7C01" w:rsidRDefault="00320AB0" w:rsidP="004F5CDA">
            <w:pPr>
              <w:spacing w:after="0"/>
              <w:jc w:val="center"/>
            </w:pPr>
            <w:r w:rsidRPr="001A7C01">
              <w:t>2</w:t>
            </w:r>
          </w:p>
        </w:tc>
        <w:tc>
          <w:tcPr>
            <w:tcW w:w="674" w:type="dxa"/>
            <w:vAlign w:val="center"/>
          </w:tcPr>
          <w:p w14:paraId="7D979E15" w14:textId="77777777" w:rsidR="00320AB0" w:rsidRPr="001A7C01" w:rsidRDefault="00320AB0" w:rsidP="004F5CDA">
            <w:pPr>
              <w:spacing w:after="0"/>
              <w:jc w:val="center"/>
            </w:pPr>
            <w:r w:rsidRPr="001A7C01">
              <w:t>4</w:t>
            </w:r>
          </w:p>
        </w:tc>
        <w:tc>
          <w:tcPr>
            <w:tcW w:w="736" w:type="dxa"/>
            <w:vAlign w:val="center"/>
          </w:tcPr>
          <w:p w14:paraId="3C9889BC" w14:textId="77777777" w:rsidR="00320AB0" w:rsidRPr="001A7C01" w:rsidRDefault="00320AB0" w:rsidP="004F5CDA">
            <w:pPr>
              <w:spacing w:after="0"/>
              <w:jc w:val="center"/>
            </w:pPr>
            <w:r w:rsidRPr="001A7C01">
              <w:t>8</w:t>
            </w:r>
          </w:p>
        </w:tc>
        <w:tc>
          <w:tcPr>
            <w:tcW w:w="736" w:type="dxa"/>
            <w:vAlign w:val="center"/>
          </w:tcPr>
          <w:p w14:paraId="42E8BFBF" w14:textId="77777777" w:rsidR="00320AB0" w:rsidRPr="001A7C01" w:rsidRDefault="00320AB0" w:rsidP="004F5CDA">
            <w:pPr>
              <w:spacing w:after="0"/>
              <w:jc w:val="center"/>
            </w:pPr>
            <w:r w:rsidRPr="001A7C01">
              <w:t>16</w:t>
            </w:r>
          </w:p>
        </w:tc>
        <w:tc>
          <w:tcPr>
            <w:tcW w:w="736" w:type="dxa"/>
            <w:vAlign w:val="center"/>
          </w:tcPr>
          <w:p w14:paraId="7610E30B" w14:textId="77777777" w:rsidR="00320AB0" w:rsidRPr="001A7C01" w:rsidRDefault="00320AB0" w:rsidP="004F5CDA">
            <w:pPr>
              <w:spacing w:after="0"/>
              <w:jc w:val="center"/>
            </w:pPr>
            <w:r w:rsidRPr="001A7C01">
              <w:t>32</w:t>
            </w:r>
          </w:p>
        </w:tc>
        <w:tc>
          <w:tcPr>
            <w:tcW w:w="736" w:type="dxa"/>
            <w:vAlign w:val="center"/>
          </w:tcPr>
          <w:p w14:paraId="00E302FA" w14:textId="77777777" w:rsidR="00320AB0" w:rsidRPr="001A7C01" w:rsidRDefault="00320AB0" w:rsidP="004F5CDA">
            <w:pPr>
              <w:spacing w:after="0"/>
              <w:jc w:val="center"/>
            </w:pPr>
            <w:r w:rsidRPr="001A7C01">
              <w:t>64</w:t>
            </w:r>
          </w:p>
        </w:tc>
        <w:tc>
          <w:tcPr>
            <w:tcW w:w="736" w:type="dxa"/>
            <w:vAlign w:val="center"/>
          </w:tcPr>
          <w:p w14:paraId="1FF5EC8A" w14:textId="77777777" w:rsidR="00320AB0" w:rsidRPr="001A7C01" w:rsidRDefault="00320AB0" w:rsidP="004F5CDA">
            <w:pPr>
              <w:spacing w:after="0"/>
              <w:jc w:val="center"/>
            </w:pPr>
            <w:r w:rsidRPr="001A7C01">
              <w:t>128</w:t>
            </w:r>
          </w:p>
        </w:tc>
        <w:tc>
          <w:tcPr>
            <w:tcW w:w="1259" w:type="dxa"/>
            <w:vAlign w:val="center"/>
          </w:tcPr>
          <w:p w14:paraId="38803B0F" w14:textId="77777777" w:rsidR="00320AB0" w:rsidRPr="001A7C01" w:rsidRDefault="00320AB0" w:rsidP="004F5CDA">
            <w:pPr>
              <w:spacing w:after="0"/>
              <w:jc w:val="center"/>
            </w:pPr>
            <w:r w:rsidRPr="001A7C01">
              <w:t>-</w:t>
            </w:r>
          </w:p>
        </w:tc>
        <w:tc>
          <w:tcPr>
            <w:tcW w:w="1338" w:type="dxa"/>
            <w:vAlign w:val="center"/>
          </w:tcPr>
          <w:p w14:paraId="2A667406" w14:textId="77777777" w:rsidR="00320AB0" w:rsidRPr="001A7C01" w:rsidRDefault="00320AB0" w:rsidP="004F5CDA">
            <w:pPr>
              <w:spacing w:after="0"/>
              <w:jc w:val="center"/>
            </w:pPr>
            <w:r w:rsidRPr="001A7C01">
              <w:t>{0,1}</w:t>
            </w:r>
          </w:p>
        </w:tc>
      </w:tr>
      <w:tr w:rsidR="00320AB0" w:rsidRPr="001A7C01" w14:paraId="03C3EA86" w14:textId="77777777" w:rsidTr="004F5CDA">
        <w:trPr>
          <w:trHeight w:val="374"/>
          <w:jc w:val="center"/>
        </w:trPr>
        <w:tc>
          <w:tcPr>
            <w:tcW w:w="1128" w:type="dxa"/>
            <w:vAlign w:val="center"/>
          </w:tcPr>
          <w:p w14:paraId="6EC4BD7C" w14:textId="77777777" w:rsidR="00320AB0" w:rsidRPr="001A7C01" w:rsidRDefault="00320AB0" w:rsidP="004F5CDA">
            <w:pPr>
              <w:spacing w:after="0"/>
              <w:jc w:val="center"/>
            </w:pPr>
            <w:r w:rsidRPr="001A7C01">
              <w:t>256</w:t>
            </w:r>
          </w:p>
        </w:tc>
        <w:tc>
          <w:tcPr>
            <w:tcW w:w="736" w:type="dxa"/>
            <w:vAlign w:val="center"/>
          </w:tcPr>
          <w:p w14:paraId="0CA62B25" w14:textId="77777777" w:rsidR="00320AB0" w:rsidRPr="001A7C01" w:rsidRDefault="00320AB0" w:rsidP="004F5CDA">
            <w:pPr>
              <w:spacing w:after="0"/>
              <w:jc w:val="center"/>
            </w:pPr>
            <w:r w:rsidRPr="001A7C01">
              <w:t>1</w:t>
            </w:r>
          </w:p>
        </w:tc>
        <w:tc>
          <w:tcPr>
            <w:tcW w:w="736" w:type="dxa"/>
            <w:vAlign w:val="center"/>
          </w:tcPr>
          <w:p w14:paraId="5DD1EFE6" w14:textId="77777777" w:rsidR="00320AB0" w:rsidRPr="001A7C01" w:rsidRDefault="00320AB0" w:rsidP="004F5CDA">
            <w:pPr>
              <w:spacing w:after="0"/>
              <w:jc w:val="center"/>
            </w:pPr>
            <w:r w:rsidRPr="001A7C01">
              <w:t>4</w:t>
            </w:r>
          </w:p>
        </w:tc>
        <w:tc>
          <w:tcPr>
            <w:tcW w:w="674" w:type="dxa"/>
            <w:vAlign w:val="center"/>
          </w:tcPr>
          <w:p w14:paraId="59ED3301" w14:textId="77777777" w:rsidR="00320AB0" w:rsidRPr="001A7C01" w:rsidRDefault="00320AB0" w:rsidP="004F5CDA">
            <w:pPr>
              <w:spacing w:after="0"/>
              <w:jc w:val="center"/>
            </w:pPr>
            <w:r w:rsidRPr="001A7C01">
              <w:t>8</w:t>
            </w:r>
          </w:p>
        </w:tc>
        <w:tc>
          <w:tcPr>
            <w:tcW w:w="736" w:type="dxa"/>
            <w:vAlign w:val="center"/>
          </w:tcPr>
          <w:p w14:paraId="7BCA8F24" w14:textId="77777777" w:rsidR="00320AB0" w:rsidRPr="001A7C01" w:rsidRDefault="00320AB0" w:rsidP="004F5CDA">
            <w:pPr>
              <w:spacing w:after="0"/>
              <w:jc w:val="center"/>
            </w:pPr>
            <w:r w:rsidRPr="001A7C01">
              <w:t>16</w:t>
            </w:r>
          </w:p>
        </w:tc>
        <w:tc>
          <w:tcPr>
            <w:tcW w:w="736" w:type="dxa"/>
            <w:vAlign w:val="center"/>
          </w:tcPr>
          <w:p w14:paraId="24E259DB" w14:textId="77777777" w:rsidR="00320AB0" w:rsidRPr="001A7C01" w:rsidRDefault="00320AB0" w:rsidP="004F5CDA">
            <w:pPr>
              <w:spacing w:after="0"/>
              <w:jc w:val="center"/>
            </w:pPr>
            <w:r w:rsidRPr="001A7C01">
              <w:t>32</w:t>
            </w:r>
          </w:p>
        </w:tc>
        <w:tc>
          <w:tcPr>
            <w:tcW w:w="736" w:type="dxa"/>
            <w:vAlign w:val="center"/>
          </w:tcPr>
          <w:p w14:paraId="1A9DF11D" w14:textId="77777777" w:rsidR="00320AB0" w:rsidRPr="001A7C01" w:rsidRDefault="00320AB0" w:rsidP="004F5CDA">
            <w:pPr>
              <w:spacing w:after="0"/>
              <w:jc w:val="center"/>
            </w:pPr>
            <w:r w:rsidRPr="001A7C01">
              <w:t>64</w:t>
            </w:r>
          </w:p>
        </w:tc>
        <w:tc>
          <w:tcPr>
            <w:tcW w:w="736" w:type="dxa"/>
            <w:vAlign w:val="center"/>
          </w:tcPr>
          <w:p w14:paraId="3837B51C" w14:textId="77777777" w:rsidR="00320AB0" w:rsidRPr="001A7C01" w:rsidRDefault="00320AB0" w:rsidP="004F5CDA">
            <w:pPr>
              <w:spacing w:after="0"/>
              <w:jc w:val="center"/>
            </w:pPr>
            <w:r w:rsidRPr="001A7C01">
              <w:t>128</w:t>
            </w:r>
          </w:p>
        </w:tc>
        <w:tc>
          <w:tcPr>
            <w:tcW w:w="736" w:type="dxa"/>
            <w:vAlign w:val="center"/>
          </w:tcPr>
          <w:p w14:paraId="4C2BC944" w14:textId="77777777" w:rsidR="00320AB0" w:rsidRPr="001A7C01" w:rsidRDefault="00320AB0" w:rsidP="004F5CDA">
            <w:pPr>
              <w:spacing w:after="0"/>
              <w:jc w:val="center"/>
            </w:pPr>
            <w:r w:rsidRPr="001A7C01">
              <w:t>256</w:t>
            </w:r>
          </w:p>
        </w:tc>
        <w:tc>
          <w:tcPr>
            <w:tcW w:w="1259" w:type="dxa"/>
            <w:vAlign w:val="center"/>
          </w:tcPr>
          <w:p w14:paraId="46D5043A" w14:textId="77777777" w:rsidR="00320AB0" w:rsidRPr="001A7C01" w:rsidRDefault="00320AB0" w:rsidP="004F5CDA">
            <w:pPr>
              <w:spacing w:after="0"/>
              <w:jc w:val="center"/>
            </w:pPr>
            <w:r w:rsidRPr="001A7C01">
              <w:t>-</w:t>
            </w:r>
          </w:p>
        </w:tc>
        <w:tc>
          <w:tcPr>
            <w:tcW w:w="1338" w:type="dxa"/>
            <w:vAlign w:val="center"/>
          </w:tcPr>
          <w:p w14:paraId="75100CB1" w14:textId="77777777" w:rsidR="00320AB0" w:rsidRPr="001A7C01" w:rsidRDefault="00320AB0" w:rsidP="004F5CDA">
            <w:pPr>
              <w:spacing w:after="0"/>
              <w:jc w:val="center"/>
            </w:pPr>
            <w:r w:rsidRPr="001A7C01">
              <w:t>{0,1}</w:t>
            </w:r>
          </w:p>
        </w:tc>
      </w:tr>
      <w:tr w:rsidR="00320AB0" w:rsidRPr="001A7C01" w14:paraId="30691C17" w14:textId="77777777" w:rsidTr="004F5CDA">
        <w:trPr>
          <w:trHeight w:val="374"/>
          <w:jc w:val="center"/>
        </w:trPr>
        <w:tc>
          <w:tcPr>
            <w:tcW w:w="1128" w:type="dxa"/>
            <w:vAlign w:val="center"/>
          </w:tcPr>
          <w:p w14:paraId="0E08D2DA" w14:textId="77777777" w:rsidR="00320AB0" w:rsidRPr="001A7C01" w:rsidRDefault="00320AB0" w:rsidP="004F5CDA">
            <w:pPr>
              <w:spacing w:after="0"/>
              <w:jc w:val="center"/>
            </w:pPr>
            <w:r w:rsidRPr="001A7C01">
              <w:t>512</w:t>
            </w:r>
          </w:p>
        </w:tc>
        <w:tc>
          <w:tcPr>
            <w:tcW w:w="736" w:type="dxa"/>
            <w:vAlign w:val="center"/>
          </w:tcPr>
          <w:p w14:paraId="038DA335" w14:textId="77777777" w:rsidR="00320AB0" w:rsidRPr="001A7C01" w:rsidRDefault="00320AB0" w:rsidP="004F5CDA">
            <w:pPr>
              <w:spacing w:after="0"/>
              <w:jc w:val="center"/>
            </w:pPr>
            <w:r w:rsidRPr="001A7C01">
              <w:t>1</w:t>
            </w:r>
          </w:p>
        </w:tc>
        <w:tc>
          <w:tcPr>
            <w:tcW w:w="736" w:type="dxa"/>
            <w:vAlign w:val="center"/>
          </w:tcPr>
          <w:p w14:paraId="6BBAC998" w14:textId="77777777" w:rsidR="00320AB0" w:rsidRPr="001A7C01" w:rsidRDefault="00320AB0" w:rsidP="004F5CDA">
            <w:pPr>
              <w:spacing w:after="0"/>
              <w:jc w:val="center"/>
            </w:pPr>
            <w:r w:rsidRPr="001A7C01">
              <w:t>4</w:t>
            </w:r>
          </w:p>
        </w:tc>
        <w:tc>
          <w:tcPr>
            <w:tcW w:w="674" w:type="dxa"/>
            <w:vAlign w:val="center"/>
          </w:tcPr>
          <w:p w14:paraId="77D4C5E6" w14:textId="77777777" w:rsidR="00320AB0" w:rsidRPr="001A7C01" w:rsidRDefault="00320AB0" w:rsidP="004F5CDA">
            <w:pPr>
              <w:spacing w:after="0"/>
              <w:jc w:val="center"/>
            </w:pPr>
            <w:r w:rsidRPr="001A7C01">
              <w:t>16</w:t>
            </w:r>
          </w:p>
        </w:tc>
        <w:tc>
          <w:tcPr>
            <w:tcW w:w="736" w:type="dxa"/>
            <w:vAlign w:val="center"/>
          </w:tcPr>
          <w:p w14:paraId="38B90829" w14:textId="77777777" w:rsidR="00320AB0" w:rsidRPr="001A7C01" w:rsidRDefault="00320AB0" w:rsidP="004F5CDA">
            <w:pPr>
              <w:spacing w:after="0"/>
              <w:jc w:val="center"/>
            </w:pPr>
            <w:r w:rsidRPr="001A7C01">
              <w:t>32</w:t>
            </w:r>
          </w:p>
        </w:tc>
        <w:tc>
          <w:tcPr>
            <w:tcW w:w="736" w:type="dxa"/>
            <w:vAlign w:val="center"/>
          </w:tcPr>
          <w:p w14:paraId="2D7ACD42" w14:textId="77777777" w:rsidR="00320AB0" w:rsidRPr="001A7C01" w:rsidRDefault="00320AB0" w:rsidP="004F5CDA">
            <w:pPr>
              <w:spacing w:after="0"/>
              <w:jc w:val="center"/>
            </w:pPr>
            <w:r w:rsidRPr="001A7C01">
              <w:t>64</w:t>
            </w:r>
          </w:p>
        </w:tc>
        <w:tc>
          <w:tcPr>
            <w:tcW w:w="736" w:type="dxa"/>
            <w:vAlign w:val="center"/>
          </w:tcPr>
          <w:p w14:paraId="5B2137F0" w14:textId="77777777" w:rsidR="00320AB0" w:rsidRPr="001A7C01" w:rsidRDefault="00320AB0" w:rsidP="004F5CDA">
            <w:pPr>
              <w:spacing w:after="0"/>
              <w:jc w:val="center"/>
            </w:pPr>
            <w:r w:rsidRPr="001A7C01">
              <w:t>128</w:t>
            </w:r>
          </w:p>
        </w:tc>
        <w:tc>
          <w:tcPr>
            <w:tcW w:w="736" w:type="dxa"/>
            <w:vAlign w:val="center"/>
          </w:tcPr>
          <w:p w14:paraId="246BDFA9" w14:textId="77777777" w:rsidR="00320AB0" w:rsidRPr="001A7C01" w:rsidRDefault="00320AB0" w:rsidP="004F5CDA">
            <w:pPr>
              <w:spacing w:after="0"/>
              <w:jc w:val="center"/>
            </w:pPr>
            <w:r w:rsidRPr="001A7C01">
              <w:t>256</w:t>
            </w:r>
          </w:p>
        </w:tc>
        <w:tc>
          <w:tcPr>
            <w:tcW w:w="736" w:type="dxa"/>
            <w:vAlign w:val="center"/>
          </w:tcPr>
          <w:p w14:paraId="59701855" w14:textId="77777777" w:rsidR="00320AB0" w:rsidRPr="001A7C01" w:rsidRDefault="00320AB0" w:rsidP="004F5CDA">
            <w:pPr>
              <w:spacing w:after="0"/>
              <w:jc w:val="center"/>
            </w:pPr>
            <w:r w:rsidRPr="001A7C01">
              <w:t>512</w:t>
            </w:r>
          </w:p>
        </w:tc>
        <w:tc>
          <w:tcPr>
            <w:tcW w:w="1259" w:type="dxa"/>
            <w:vAlign w:val="center"/>
          </w:tcPr>
          <w:p w14:paraId="3C6248B9" w14:textId="77777777" w:rsidR="00320AB0" w:rsidRPr="001A7C01" w:rsidRDefault="00320AB0" w:rsidP="004F5CDA">
            <w:pPr>
              <w:spacing w:after="0"/>
              <w:jc w:val="center"/>
            </w:pPr>
            <w:r w:rsidRPr="001A7C01">
              <w:t>-</w:t>
            </w:r>
          </w:p>
        </w:tc>
        <w:tc>
          <w:tcPr>
            <w:tcW w:w="1338" w:type="dxa"/>
            <w:vAlign w:val="center"/>
          </w:tcPr>
          <w:p w14:paraId="218CC4DD" w14:textId="77777777" w:rsidR="00320AB0" w:rsidRPr="001A7C01" w:rsidRDefault="00320AB0" w:rsidP="004F5CDA">
            <w:pPr>
              <w:spacing w:after="0"/>
              <w:jc w:val="center"/>
            </w:pPr>
            <w:r w:rsidRPr="001A7C01">
              <w:t>{0,1}</w:t>
            </w:r>
          </w:p>
        </w:tc>
      </w:tr>
      <w:tr w:rsidR="00320AB0" w:rsidRPr="001A7C01" w14:paraId="64D110D8" w14:textId="77777777" w:rsidTr="004F5CDA">
        <w:trPr>
          <w:trHeight w:val="374"/>
          <w:jc w:val="center"/>
        </w:trPr>
        <w:tc>
          <w:tcPr>
            <w:tcW w:w="1128" w:type="dxa"/>
            <w:vAlign w:val="center"/>
          </w:tcPr>
          <w:p w14:paraId="4B6774F9" w14:textId="77777777" w:rsidR="00320AB0" w:rsidRPr="001A7C01" w:rsidRDefault="00320AB0" w:rsidP="004F5CDA">
            <w:pPr>
              <w:spacing w:after="0"/>
              <w:jc w:val="center"/>
            </w:pPr>
            <w:r w:rsidRPr="001A7C01">
              <w:t>1024</w:t>
            </w:r>
          </w:p>
        </w:tc>
        <w:tc>
          <w:tcPr>
            <w:tcW w:w="736" w:type="dxa"/>
            <w:vAlign w:val="center"/>
          </w:tcPr>
          <w:p w14:paraId="5AFF4D65" w14:textId="77777777" w:rsidR="00320AB0" w:rsidRPr="001A7C01" w:rsidRDefault="00320AB0" w:rsidP="004F5CDA">
            <w:pPr>
              <w:spacing w:after="0"/>
              <w:jc w:val="center"/>
            </w:pPr>
            <w:r w:rsidRPr="001A7C01">
              <w:t>1</w:t>
            </w:r>
          </w:p>
        </w:tc>
        <w:tc>
          <w:tcPr>
            <w:tcW w:w="736" w:type="dxa"/>
            <w:vAlign w:val="center"/>
          </w:tcPr>
          <w:p w14:paraId="0F490CD6" w14:textId="77777777" w:rsidR="00320AB0" w:rsidRPr="001A7C01" w:rsidRDefault="00320AB0" w:rsidP="004F5CDA">
            <w:pPr>
              <w:spacing w:after="0"/>
              <w:jc w:val="center"/>
            </w:pPr>
            <w:r w:rsidRPr="001A7C01">
              <w:t>8</w:t>
            </w:r>
          </w:p>
        </w:tc>
        <w:tc>
          <w:tcPr>
            <w:tcW w:w="674" w:type="dxa"/>
            <w:vAlign w:val="center"/>
          </w:tcPr>
          <w:p w14:paraId="007E2BDD" w14:textId="77777777" w:rsidR="00320AB0" w:rsidRPr="001A7C01" w:rsidRDefault="00320AB0" w:rsidP="004F5CDA">
            <w:pPr>
              <w:spacing w:after="0"/>
              <w:jc w:val="center"/>
            </w:pPr>
            <w:r w:rsidRPr="001A7C01">
              <w:t>32</w:t>
            </w:r>
          </w:p>
        </w:tc>
        <w:tc>
          <w:tcPr>
            <w:tcW w:w="736" w:type="dxa"/>
            <w:vAlign w:val="center"/>
          </w:tcPr>
          <w:p w14:paraId="036560A8" w14:textId="77777777" w:rsidR="00320AB0" w:rsidRPr="001A7C01" w:rsidRDefault="00320AB0" w:rsidP="004F5CDA">
            <w:pPr>
              <w:spacing w:after="0"/>
              <w:jc w:val="center"/>
            </w:pPr>
            <w:r w:rsidRPr="001A7C01">
              <w:t>64</w:t>
            </w:r>
          </w:p>
        </w:tc>
        <w:tc>
          <w:tcPr>
            <w:tcW w:w="736" w:type="dxa"/>
            <w:vAlign w:val="center"/>
          </w:tcPr>
          <w:p w14:paraId="6339B651" w14:textId="77777777" w:rsidR="00320AB0" w:rsidRPr="001A7C01" w:rsidRDefault="00320AB0" w:rsidP="004F5CDA">
            <w:pPr>
              <w:spacing w:after="0"/>
              <w:jc w:val="center"/>
            </w:pPr>
            <w:r w:rsidRPr="001A7C01">
              <w:t>128</w:t>
            </w:r>
          </w:p>
        </w:tc>
        <w:tc>
          <w:tcPr>
            <w:tcW w:w="736" w:type="dxa"/>
            <w:vAlign w:val="center"/>
          </w:tcPr>
          <w:p w14:paraId="381429FC" w14:textId="77777777" w:rsidR="00320AB0" w:rsidRPr="001A7C01" w:rsidRDefault="00320AB0" w:rsidP="004F5CDA">
            <w:pPr>
              <w:spacing w:after="0"/>
              <w:jc w:val="center"/>
            </w:pPr>
            <w:r w:rsidRPr="001A7C01">
              <w:t>256</w:t>
            </w:r>
          </w:p>
        </w:tc>
        <w:tc>
          <w:tcPr>
            <w:tcW w:w="736" w:type="dxa"/>
            <w:vAlign w:val="center"/>
          </w:tcPr>
          <w:p w14:paraId="789B79FE" w14:textId="77777777" w:rsidR="00320AB0" w:rsidRPr="001A7C01" w:rsidRDefault="00320AB0" w:rsidP="004F5CDA">
            <w:pPr>
              <w:spacing w:after="0"/>
              <w:jc w:val="center"/>
            </w:pPr>
            <w:r w:rsidRPr="001A7C01">
              <w:t>512</w:t>
            </w:r>
          </w:p>
        </w:tc>
        <w:tc>
          <w:tcPr>
            <w:tcW w:w="736" w:type="dxa"/>
            <w:vAlign w:val="center"/>
          </w:tcPr>
          <w:p w14:paraId="7FA3F01E" w14:textId="77777777" w:rsidR="00320AB0" w:rsidRPr="001A7C01" w:rsidRDefault="00320AB0" w:rsidP="004F5CDA">
            <w:pPr>
              <w:spacing w:after="0"/>
              <w:jc w:val="center"/>
            </w:pPr>
            <w:r w:rsidRPr="001A7C01">
              <w:t>1024</w:t>
            </w:r>
          </w:p>
        </w:tc>
        <w:tc>
          <w:tcPr>
            <w:tcW w:w="1259" w:type="dxa"/>
            <w:vAlign w:val="center"/>
          </w:tcPr>
          <w:p w14:paraId="4F3FB000" w14:textId="77777777" w:rsidR="00320AB0" w:rsidRPr="001A7C01" w:rsidRDefault="00320AB0" w:rsidP="004F5CDA">
            <w:pPr>
              <w:spacing w:after="0"/>
              <w:jc w:val="center"/>
            </w:pPr>
            <w:r w:rsidRPr="001A7C01">
              <w:t>-</w:t>
            </w:r>
          </w:p>
        </w:tc>
        <w:tc>
          <w:tcPr>
            <w:tcW w:w="1338" w:type="dxa"/>
            <w:vAlign w:val="center"/>
          </w:tcPr>
          <w:p w14:paraId="594FC8A4" w14:textId="77777777" w:rsidR="00320AB0" w:rsidRPr="001A7C01" w:rsidRDefault="00320AB0" w:rsidP="004F5CDA">
            <w:pPr>
              <w:spacing w:after="0"/>
              <w:jc w:val="center"/>
            </w:pPr>
            <w:r w:rsidRPr="001A7C01">
              <w:t>{0,1}</w:t>
            </w:r>
          </w:p>
        </w:tc>
      </w:tr>
      <w:tr w:rsidR="00320AB0" w:rsidRPr="001A7C01" w14:paraId="59F347FD" w14:textId="77777777" w:rsidTr="004F5CDA">
        <w:trPr>
          <w:trHeight w:val="374"/>
          <w:jc w:val="center"/>
        </w:trPr>
        <w:tc>
          <w:tcPr>
            <w:tcW w:w="1128" w:type="dxa"/>
            <w:vAlign w:val="center"/>
          </w:tcPr>
          <w:p w14:paraId="4380236F" w14:textId="77777777" w:rsidR="00320AB0" w:rsidRPr="001A7C01" w:rsidRDefault="00320AB0" w:rsidP="004F5CDA">
            <w:pPr>
              <w:spacing w:after="0"/>
              <w:jc w:val="center"/>
            </w:pPr>
            <w:r w:rsidRPr="001A7C01">
              <w:t>2048</w:t>
            </w:r>
          </w:p>
        </w:tc>
        <w:tc>
          <w:tcPr>
            <w:tcW w:w="736" w:type="dxa"/>
            <w:vAlign w:val="center"/>
          </w:tcPr>
          <w:p w14:paraId="25DC218F" w14:textId="77777777" w:rsidR="00320AB0" w:rsidRPr="001A7C01" w:rsidRDefault="00320AB0" w:rsidP="004F5CDA">
            <w:pPr>
              <w:spacing w:after="0"/>
              <w:jc w:val="center"/>
            </w:pPr>
            <w:r w:rsidRPr="001A7C01">
              <w:t>1</w:t>
            </w:r>
          </w:p>
        </w:tc>
        <w:tc>
          <w:tcPr>
            <w:tcW w:w="736" w:type="dxa"/>
            <w:vAlign w:val="center"/>
          </w:tcPr>
          <w:p w14:paraId="09002253" w14:textId="77777777" w:rsidR="00320AB0" w:rsidRPr="001A7C01" w:rsidRDefault="00320AB0" w:rsidP="004F5CDA">
            <w:pPr>
              <w:spacing w:after="0"/>
              <w:jc w:val="center"/>
            </w:pPr>
            <w:r w:rsidRPr="001A7C01">
              <w:t>8</w:t>
            </w:r>
          </w:p>
        </w:tc>
        <w:tc>
          <w:tcPr>
            <w:tcW w:w="674" w:type="dxa"/>
            <w:vAlign w:val="center"/>
          </w:tcPr>
          <w:p w14:paraId="6531868B" w14:textId="77777777" w:rsidR="00320AB0" w:rsidRPr="001A7C01" w:rsidRDefault="00320AB0" w:rsidP="004F5CDA">
            <w:pPr>
              <w:spacing w:after="0"/>
              <w:jc w:val="center"/>
            </w:pPr>
            <w:r w:rsidRPr="001A7C01">
              <w:t>64</w:t>
            </w:r>
          </w:p>
        </w:tc>
        <w:tc>
          <w:tcPr>
            <w:tcW w:w="736" w:type="dxa"/>
            <w:vAlign w:val="center"/>
          </w:tcPr>
          <w:p w14:paraId="38036BC5" w14:textId="77777777" w:rsidR="00320AB0" w:rsidRPr="001A7C01" w:rsidRDefault="00320AB0" w:rsidP="004F5CDA">
            <w:pPr>
              <w:spacing w:after="0"/>
              <w:jc w:val="center"/>
            </w:pPr>
            <w:r w:rsidRPr="001A7C01">
              <w:t>128</w:t>
            </w:r>
          </w:p>
        </w:tc>
        <w:tc>
          <w:tcPr>
            <w:tcW w:w="736" w:type="dxa"/>
            <w:vAlign w:val="center"/>
          </w:tcPr>
          <w:p w14:paraId="764A4645" w14:textId="77777777" w:rsidR="00320AB0" w:rsidRPr="001A7C01" w:rsidRDefault="00320AB0" w:rsidP="004F5CDA">
            <w:pPr>
              <w:spacing w:after="0"/>
              <w:jc w:val="center"/>
            </w:pPr>
            <w:r w:rsidRPr="001A7C01">
              <w:t>256</w:t>
            </w:r>
          </w:p>
        </w:tc>
        <w:tc>
          <w:tcPr>
            <w:tcW w:w="736" w:type="dxa"/>
            <w:vAlign w:val="center"/>
          </w:tcPr>
          <w:p w14:paraId="1A76BFE0" w14:textId="77777777" w:rsidR="00320AB0" w:rsidRPr="001A7C01" w:rsidRDefault="00320AB0" w:rsidP="004F5CDA">
            <w:pPr>
              <w:spacing w:after="0"/>
              <w:jc w:val="center"/>
            </w:pPr>
            <w:r w:rsidRPr="001A7C01">
              <w:t>512</w:t>
            </w:r>
          </w:p>
        </w:tc>
        <w:tc>
          <w:tcPr>
            <w:tcW w:w="736" w:type="dxa"/>
            <w:vAlign w:val="center"/>
          </w:tcPr>
          <w:p w14:paraId="58ABC320" w14:textId="77777777" w:rsidR="00320AB0" w:rsidRPr="001A7C01" w:rsidRDefault="00320AB0" w:rsidP="004F5CDA">
            <w:pPr>
              <w:spacing w:after="0"/>
              <w:jc w:val="center"/>
            </w:pPr>
            <w:r w:rsidRPr="001A7C01">
              <w:t>1024</w:t>
            </w:r>
          </w:p>
        </w:tc>
        <w:tc>
          <w:tcPr>
            <w:tcW w:w="736" w:type="dxa"/>
            <w:vAlign w:val="center"/>
          </w:tcPr>
          <w:p w14:paraId="506978CB" w14:textId="77777777" w:rsidR="00320AB0" w:rsidRPr="001A7C01" w:rsidRDefault="00320AB0" w:rsidP="004F5CDA">
            <w:pPr>
              <w:spacing w:after="0"/>
              <w:jc w:val="center"/>
              <w:rPr>
                <w:lang w:eastAsia="zh-CN"/>
              </w:rPr>
            </w:pPr>
            <w:r w:rsidRPr="001A7C01">
              <w:t>20</w:t>
            </w:r>
            <w:r w:rsidRPr="001A7C01">
              <w:rPr>
                <w:rFonts w:hint="eastAsia"/>
                <w:lang w:eastAsia="zh-CN"/>
              </w:rPr>
              <w:t>48</w:t>
            </w:r>
          </w:p>
        </w:tc>
        <w:tc>
          <w:tcPr>
            <w:tcW w:w="1259" w:type="dxa"/>
            <w:vAlign w:val="center"/>
          </w:tcPr>
          <w:p w14:paraId="794BD93C" w14:textId="77777777" w:rsidR="00320AB0" w:rsidRPr="001A7C01" w:rsidRDefault="00320AB0" w:rsidP="004F5CDA">
            <w:pPr>
              <w:spacing w:after="0"/>
              <w:jc w:val="center"/>
            </w:pPr>
            <w:r w:rsidRPr="001A7C01">
              <w:t>-</w:t>
            </w:r>
          </w:p>
        </w:tc>
        <w:tc>
          <w:tcPr>
            <w:tcW w:w="1338" w:type="dxa"/>
            <w:vAlign w:val="center"/>
          </w:tcPr>
          <w:p w14:paraId="6DD9DCAA" w14:textId="77777777" w:rsidR="00320AB0" w:rsidRPr="001A7C01" w:rsidRDefault="00320AB0" w:rsidP="004F5CDA">
            <w:pPr>
              <w:spacing w:after="0"/>
              <w:jc w:val="center"/>
            </w:pPr>
            <w:r w:rsidRPr="001A7C01">
              <w:t>{0,1}</w:t>
            </w:r>
          </w:p>
        </w:tc>
      </w:tr>
      <w:tr w:rsidR="00320AB0" w:rsidRPr="001A7C01" w14:paraId="069368CE" w14:textId="77777777" w:rsidTr="004F5CDA">
        <w:trPr>
          <w:trHeight w:val="374"/>
          <w:jc w:val="center"/>
        </w:trPr>
        <w:tc>
          <w:tcPr>
            <w:tcW w:w="1128" w:type="dxa"/>
            <w:vAlign w:val="center"/>
          </w:tcPr>
          <w:p w14:paraId="651D93D8" w14:textId="77777777" w:rsidR="00320AB0" w:rsidRPr="001A7C01" w:rsidRDefault="00320AB0" w:rsidP="004F5CDA">
            <w:pPr>
              <w:spacing w:after="0"/>
              <w:jc w:val="center"/>
              <w:rPr>
                <w:b/>
              </w:rPr>
            </w:pPr>
            <w:r w:rsidRPr="001A7C01">
              <w:rPr>
                <w:b/>
              </w:rPr>
              <w:t>DCI subframe repetition number</w:t>
            </w:r>
          </w:p>
        </w:tc>
        <w:tc>
          <w:tcPr>
            <w:tcW w:w="736" w:type="dxa"/>
            <w:vAlign w:val="center"/>
          </w:tcPr>
          <w:p w14:paraId="3ABDA4A1" w14:textId="77777777" w:rsidR="00320AB0" w:rsidRPr="001A7C01" w:rsidRDefault="00320AB0" w:rsidP="004F5CDA">
            <w:pPr>
              <w:spacing w:after="0"/>
              <w:jc w:val="center"/>
            </w:pPr>
            <w:r w:rsidRPr="001A7C01">
              <w:t>000</w:t>
            </w:r>
          </w:p>
        </w:tc>
        <w:tc>
          <w:tcPr>
            <w:tcW w:w="736" w:type="dxa"/>
            <w:vAlign w:val="center"/>
          </w:tcPr>
          <w:p w14:paraId="18618231" w14:textId="77777777" w:rsidR="00320AB0" w:rsidRPr="001A7C01" w:rsidRDefault="00320AB0" w:rsidP="004F5CDA">
            <w:pPr>
              <w:spacing w:after="0"/>
              <w:jc w:val="center"/>
            </w:pPr>
            <w:r w:rsidRPr="001A7C01">
              <w:t>001</w:t>
            </w:r>
          </w:p>
        </w:tc>
        <w:tc>
          <w:tcPr>
            <w:tcW w:w="674" w:type="dxa"/>
            <w:vAlign w:val="center"/>
          </w:tcPr>
          <w:p w14:paraId="6FCC5323" w14:textId="77777777" w:rsidR="00320AB0" w:rsidRPr="001A7C01" w:rsidRDefault="00320AB0" w:rsidP="004F5CDA">
            <w:pPr>
              <w:spacing w:after="0"/>
              <w:jc w:val="center"/>
            </w:pPr>
            <w:r w:rsidRPr="001A7C01">
              <w:t>010</w:t>
            </w:r>
          </w:p>
        </w:tc>
        <w:tc>
          <w:tcPr>
            <w:tcW w:w="736" w:type="dxa"/>
            <w:vAlign w:val="center"/>
          </w:tcPr>
          <w:p w14:paraId="0C9E4E8B" w14:textId="77777777" w:rsidR="00320AB0" w:rsidRPr="001A7C01" w:rsidRDefault="00320AB0" w:rsidP="004F5CDA">
            <w:pPr>
              <w:spacing w:after="0"/>
              <w:jc w:val="center"/>
            </w:pPr>
            <w:r w:rsidRPr="001A7C01">
              <w:t>011</w:t>
            </w:r>
          </w:p>
        </w:tc>
        <w:tc>
          <w:tcPr>
            <w:tcW w:w="736" w:type="dxa"/>
            <w:vAlign w:val="center"/>
          </w:tcPr>
          <w:p w14:paraId="3037E278" w14:textId="77777777" w:rsidR="00320AB0" w:rsidRPr="001A7C01" w:rsidRDefault="00320AB0" w:rsidP="004F5CDA">
            <w:pPr>
              <w:spacing w:after="0"/>
              <w:jc w:val="center"/>
            </w:pPr>
            <w:r w:rsidRPr="001A7C01">
              <w:t>100</w:t>
            </w:r>
          </w:p>
        </w:tc>
        <w:tc>
          <w:tcPr>
            <w:tcW w:w="736" w:type="dxa"/>
            <w:vAlign w:val="center"/>
          </w:tcPr>
          <w:p w14:paraId="6AF7E35E" w14:textId="77777777" w:rsidR="00320AB0" w:rsidRPr="001A7C01" w:rsidRDefault="00320AB0" w:rsidP="004F5CDA">
            <w:pPr>
              <w:spacing w:after="0"/>
              <w:jc w:val="center"/>
            </w:pPr>
            <w:r w:rsidRPr="001A7C01">
              <w:t>101</w:t>
            </w:r>
          </w:p>
        </w:tc>
        <w:tc>
          <w:tcPr>
            <w:tcW w:w="736" w:type="dxa"/>
            <w:vAlign w:val="center"/>
          </w:tcPr>
          <w:p w14:paraId="42DA7BD1" w14:textId="77777777" w:rsidR="00320AB0" w:rsidRPr="001A7C01" w:rsidRDefault="00320AB0" w:rsidP="004F5CDA">
            <w:pPr>
              <w:spacing w:after="0"/>
              <w:jc w:val="center"/>
            </w:pPr>
            <w:r w:rsidRPr="001A7C01">
              <w:t>110</w:t>
            </w:r>
          </w:p>
        </w:tc>
        <w:tc>
          <w:tcPr>
            <w:tcW w:w="736" w:type="dxa"/>
            <w:vAlign w:val="center"/>
          </w:tcPr>
          <w:p w14:paraId="52CCE5B4" w14:textId="77777777" w:rsidR="00320AB0" w:rsidRPr="001A7C01" w:rsidRDefault="00320AB0" w:rsidP="004F5CDA">
            <w:pPr>
              <w:spacing w:after="0"/>
              <w:jc w:val="center"/>
            </w:pPr>
            <w:r w:rsidRPr="001A7C01">
              <w:t>111</w:t>
            </w:r>
          </w:p>
        </w:tc>
        <w:tc>
          <w:tcPr>
            <w:tcW w:w="2597" w:type="dxa"/>
            <w:gridSpan w:val="2"/>
            <w:vAlign w:val="center"/>
          </w:tcPr>
          <w:p w14:paraId="19950FFF" w14:textId="77777777" w:rsidR="00320AB0" w:rsidRPr="001A7C01" w:rsidRDefault="00320AB0" w:rsidP="004F5CDA">
            <w:pPr>
              <w:spacing w:after="0"/>
              <w:jc w:val="center"/>
            </w:pPr>
          </w:p>
        </w:tc>
      </w:tr>
      <w:tr w:rsidR="00320AB0" w:rsidRPr="001A7C01" w14:paraId="07D29897" w14:textId="77777777" w:rsidTr="004F5CDA">
        <w:trPr>
          <w:trHeight w:val="341"/>
          <w:jc w:val="center"/>
        </w:trPr>
        <w:tc>
          <w:tcPr>
            <w:tcW w:w="9551" w:type="dxa"/>
            <w:gridSpan w:val="11"/>
            <w:vAlign w:val="center"/>
          </w:tcPr>
          <w:p w14:paraId="60285F08" w14:textId="77777777" w:rsidR="00320AB0" w:rsidRPr="001A7C01" w:rsidRDefault="00320AB0" w:rsidP="004F5CDA">
            <w:pPr>
              <w:pStyle w:val="TAN"/>
              <w:rPr>
                <w:lang w:eastAsia="en-US"/>
              </w:rPr>
            </w:pPr>
            <w:r w:rsidRPr="001A7C01">
              <w:rPr>
                <w:lang w:eastAsia="en-US"/>
              </w:rPr>
              <w:t>Note 1:</w:t>
            </w:r>
            <w:r w:rsidRPr="001A7C01">
              <w:rPr>
                <w:lang w:eastAsia="en-US"/>
              </w:rPr>
              <w:tab/>
              <w:t>{</w:t>
            </w:r>
            <w:proofErr w:type="spellStart"/>
            <w:r w:rsidRPr="001A7C01">
              <w:rPr>
                <w:lang w:eastAsia="en-US"/>
              </w:rPr>
              <w:t>x,y</w:t>
            </w:r>
            <w:proofErr w:type="spellEnd"/>
            <w:r w:rsidRPr="001A7C01">
              <w:rPr>
                <w:lang w:eastAsia="en-US"/>
              </w:rPr>
              <w:t xml:space="preserve">} denotes NPDCCH Format1 candidate corresponding to NCCEs </w:t>
            </w:r>
            <w:r w:rsidR="008E1978" w:rsidRPr="001A7C01">
              <w:rPr>
                <w:lang w:eastAsia="en-US"/>
              </w:rPr>
              <w:t>'</w:t>
            </w:r>
            <w:r w:rsidRPr="001A7C01">
              <w:rPr>
                <w:lang w:eastAsia="en-US"/>
              </w:rPr>
              <w:t>x</w:t>
            </w:r>
            <w:r w:rsidR="008E1978" w:rsidRPr="001A7C01">
              <w:rPr>
                <w:lang w:eastAsia="en-US"/>
              </w:rPr>
              <w:t>'</w:t>
            </w:r>
            <w:r w:rsidRPr="001A7C01">
              <w:rPr>
                <w:lang w:eastAsia="en-US"/>
              </w:rPr>
              <w:t xml:space="preserve"> and </w:t>
            </w:r>
            <w:r w:rsidR="008E1978" w:rsidRPr="001A7C01">
              <w:rPr>
                <w:lang w:eastAsia="en-US"/>
              </w:rPr>
              <w:t>'</w:t>
            </w:r>
            <w:r w:rsidRPr="001A7C01">
              <w:rPr>
                <w:lang w:eastAsia="en-US"/>
              </w:rPr>
              <w:t>y</w:t>
            </w:r>
            <w:r w:rsidR="008E1978" w:rsidRPr="001A7C01">
              <w:rPr>
                <w:lang w:eastAsia="en-US"/>
              </w:rPr>
              <w:t>'</w:t>
            </w:r>
            <w:r w:rsidRPr="001A7C01">
              <w:rPr>
                <w:lang w:eastAsia="en-US"/>
              </w:rPr>
              <w:t xml:space="preserve"> is monitored.</w:t>
            </w:r>
          </w:p>
        </w:tc>
      </w:tr>
    </w:tbl>
    <w:p w14:paraId="353494CD" w14:textId="77777777" w:rsidR="001F4E86" w:rsidRPr="001A7C01" w:rsidRDefault="001F4E86" w:rsidP="00407830"/>
    <w:p w14:paraId="3D3D3BF0" w14:textId="77777777" w:rsidR="0089639F" w:rsidRPr="001A7C01" w:rsidRDefault="0089639F" w:rsidP="0089639F">
      <w:pPr>
        <w:pStyle w:val="TH"/>
      </w:pPr>
      <w:r w:rsidRPr="001A7C01">
        <w:t>Table 16.6-3: Type 2</w:t>
      </w:r>
      <w:r w:rsidR="008668FB" w:rsidRPr="001A7C01">
        <w:t xml:space="preserve">/Type 2A </w:t>
      </w:r>
      <w:r w:rsidRPr="001A7C01">
        <w:t xml:space="preserve">- NPDCCH common search space candidates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287"/>
        <w:gridCol w:w="1304"/>
        <w:gridCol w:w="2133"/>
        <w:gridCol w:w="2229"/>
      </w:tblGrid>
      <w:tr w:rsidR="001F4E86" w:rsidRPr="001A7C01" w14:paraId="5B458FE4" w14:textId="77777777" w:rsidTr="00A6559B">
        <w:trPr>
          <w:trHeight w:val="539"/>
          <w:jc w:val="center"/>
        </w:trPr>
        <w:tc>
          <w:tcPr>
            <w:tcW w:w="1048" w:type="dxa"/>
            <w:vMerge w:val="restart"/>
            <w:shd w:val="clear" w:color="auto" w:fill="BFBFBF"/>
            <w:vAlign w:val="center"/>
          </w:tcPr>
          <w:p w14:paraId="71313A41" w14:textId="77777777" w:rsidR="001F4E86" w:rsidRPr="001A7C01" w:rsidRDefault="001F4E86" w:rsidP="001F4E86">
            <w:pPr>
              <w:pStyle w:val="TAH"/>
              <w:rPr>
                <w:lang w:eastAsia="en-US"/>
              </w:rPr>
            </w:pPr>
            <w:r w:rsidRPr="001A7C01">
              <w:rPr>
                <w:lang w:eastAsia="en-US"/>
              </w:rPr>
              <w:object w:dxaOrig="480" w:dyaOrig="360" w14:anchorId="18CF51B7">
                <v:shape id="_x0000_i1348" type="#_x0000_t75" style="width:21.5pt;height:14.5pt" o:ole="">
                  <v:imagedata r:id="rId492" o:title=""/>
                </v:shape>
                <o:OLEObject Type="Embed" ProgID="Equation.3" ShapeID="_x0000_i1348" DrawAspect="Content" ObjectID="_1697886329" r:id="rId505"/>
              </w:object>
            </w:r>
          </w:p>
        </w:tc>
        <w:tc>
          <w:tcPr>
            <w:tcW w:w="1287" w:type="dxa"/>
            <w:vMerge w:val="restart"/>
            <w:shd w:val="clear" w:color="auto" w:fill="BFBFBF"/>
            <w:vAlign w:val="center"/>
          </w:tcPr>
          <w:p w14:paraId="0894C82D" w14:textId="77777777" w:rsidR="001F4E86" w:rsidRPr="001A7C01" w:rsidRDefault="001F4E86" w:rsidP="001F4E86">
            <w:pPr>
              <w:pStyle w:val="TAH"/>
              <w:rPr>
                <w:lang w:eastAsia="en-US"/>
              </w:rPr>
            </w:pPr>
            <w:r w:rsidRPr="001A7C01">
              <w:rPr>
                <w:lang w:eastAsia="en-US"/>
              </w:rPr>
              <w:object w:dxaOrig="240" w:dyaOrig="240" w14:anchorId="647E8B28">
                <v:shape id="_x0000_i1349" type="#_x0000_t75" style="width:14.5pt;height:14.5pt" o:ole="">
                  <v:imagedata r:id="rId448" o:title=""/>
                </v:shape>
                <o:OLEObject Type="Embed" ProgID="Equation.3" ShapeID="_x0000_i1349" DrawAspect="Content" ObjectID="_1697886330" r:id="rId506"/>
              </w:object>
            </w:r>
          </w:p>
        </w:tc>
        <w:tc>
          <w:tcPr>
            <w:tcW w:w="1304" w:type="dxa"/>
            <w:vMerge w:val="restart"/>
            <w:shd w:val="clear" w:color="auto" w:fill="BFBFBF"/>
          </w:tcPr>
          <w:p w14:paraId="4ED023DD" w14:textId="77777777" w:rsidR="001F4E86" w:rsidRPr="001A7C01" w:rsidRDefault="001F4E86" w:rsidP="001F4E86">
            <w:pPr>
              <w:pStyle w:val="TAH"/>
              <w:rPr>
                <w:lang w:eastAsia="en-US"/>
              </w:rPr>
            </w:pPr>
            <w:r w:rsidRPr="001A7C01">
              <w:t>DCI subframe repetition number</w:t>
            </w:r>
          </w:p>
          <w:p w14:paraId="21FCB3FF" w14:textId="77777777" w:rsidR="001F4E86" w:rsidRPr="001A7C01" w:rsidRDefault="001F4E86" w:rsidP="001F4E86">
            <w:pPr>
              <w:pStyle w:val="TAH"/>
              <w:rPr>
                <w:lang w:eastAsia="en-US"/>
              </w:rPr>
            </w:pPr>
          </w:p>
        </w:tc>
        <w:tc>
          <w:tcPr>
            <w:tcW w:w="4362" w:type="dxa"/>
            <w:gridSpan w:val="2"/>
            <w:shd w:val="clear" w:color="auto" w:fill="BFBFBF"/>
            <w:vAlign w:val="center"/>
          </w:tcPr>
          <w:p w14:paraId="769207E3" w14:textId="77777777" w:rsidR="001F4E86" w:rsidRPr="001A7C01" w:rsidRDefault="001F4E86" w:rsidP="001F4E86">
            <w:pPr>
              <w:pStyle w:val="TAH"/>
              <w:rPr>
                <w:lang w:eastAsia="en-US"/>
              </w:rPr>
            </w:pPr>
            <w:r w:rsidRPr="001A7C01">
              <w:rPr>
                <w:lang w:eastAsia="en-US"/>
              </w:rPr>
              <w:t xml:space="preserve">NCCE indices of monitored NPDCCH candidates </w:t>
            </w:r>
          </w:p>
        </w:tc>
      </w:tr>
      <w:tr w:rsidR="001F4E86" w:rsidRPr="001A7C01" w14:paraId="043AC63A" w14:textId="77777777" w:rsidTr="00A6559B">
        <w:trPr>
          <w:trHeight w:val="557"/>
          <w:jc w:val="center"/>
        </w:trPr>
        <w:tc>
          <w:tcPr>
            <w:tcW w:w="1048" w:type="dxa"/>
            <w:vMerge/>
            <w:shd w:val="clear" w:color="auto" w:fill="BFBFBF"/>
            <w:vAlign w:val="center"/>
          </w:tcPr>
          <w:p w14:paraId="16AE048F" w14:textId="77777777" w:rsidR="001F4E86" w:rsidRPr="001A7C01" w:rsidRDefault="001F4E86" w:rsidP="001F4E86">
            <w:pPr>
              <w:pStyle w:val="TAH"/>
              <w:rPr>
                <w:lang w:eastAsia="en-US"/>
              </w:rPr>
            </w:pPr>
          </w:p>
        </w:tc>
        <w:tc>
          <w:tcPr>
            <w:tcW w:w="1287" w:type="dxa"/>
            <w:vMerge/>
            <w:shd w:val="clear" w:color="auto" w:fill="BFBFBF"/>
            <w:vAlign w:val="center"/>
          </w:tcPr>
          <w:p w14:paraId="2CF1968D" w14:textId="77777777" w:rsidR="001F4E86" w:rsidRPr="001A7C01" w:rsidRDefault="001F4E86" w:rsidP="001F4E86">
            <w:pPr>
              <w:pStyle w:val="TAH"/>
              <w:rPr>
                <w:lang w:eastAsia="en-US"/>
              </w:rPr>
            </w:pPr>
          </w:p>
        </w:tc>
        <w:tc>
          <w:tcPr>
            <w:tcW w:w="1304" w:type="dxa"/>
            <w:vMerge/>
            <w:shd w:val="clear" w:color="auto" w:fill="BFBFBF"/>
          </w:tcPr>
          <w:p w14:paraId="4B296654" w14:textId="77777777" w:rsidR="001F4E86" w:rsidRPr="001A7C01" w:rsidRDefault="001F4E86" w:rsidP="001F4E86">
            <w:pPr>
              <w:pStyle w:val="TAH"/>
              <w:rPr>
                <w:rFonts w:cs="Arial"/>
                <w:szCs w:val="18"/>
                <w:lang w:eastAsia="en-US"/>
              </w:rPr>
            </w:pPr>
          </w:p>
        </w:tc>
        <w:tc>
          <w:tcPr>
            <w:tcW w:w="2133" w:type="dxa"/>
            <w:shd w:val="clear" w:color="auto" w:fill="BFBFBF"/>
            <w:vAlign w:val="center"/>
          </w:tcPr>
          <w:p w14:paraId="0E478CD2" w14:textId="77777777" w:rsidR="001F4E86" w:rsidRPr="001A7C01" w:rsidRDefault="001F4E86" w:rsidP="001F4E86">
            <w:pPr>
              <w:pStyle w:val="TAH"/>
              <w:rPr>
                <w:lang w:eastAsia="en-US"/>
              </w:rPr>
            </w:pPr>
            <w:r w:rsidRPr="001A7C01">
              <w:rPr>
                <w:rFonts w:cs="Arial"/>
                <w:szCs w:val="18"/>
                <w:lang w:eastAsia="en-US"/>
              </w:rPr>
              <w:t xml:space="preserve"> L</w:t>
            </w:r>
            <w:r w:rsidR="008E1978" w:rsidRPr="001A7C01">
              <w:rPr>
                <w:rFonts w:cs="Arial"/>
                <w:szCs w:val="18"/>
                <w:lang w:eastAsia="en-US"/>
              </w:rPr>
              <w:t>'</w:t>
            </w:r>
            <w:r w:rsidRPr="001A7C01">
              <w:rPr>
                <w:rFonts w:cs="Arial"/>
                <w:szCs w:val="18"/>
                <w:lang w:eastAsia="en-US"/>
              </w:rPr>
              <w:t>=1</w:t>
            </w:r>
          </w:p>
        </w:tc>
        <w:tc>
          <w:tcPr>
            <w:tcW w:w="2229" w:type="dxa"/>
            <w:shd w:val="clear" w:color="auto" w:fill="BFBFBF"/>
            <w:vAlign w:val="center"/>
          </w:tcPr>
          <w:p w14:paraId="69F201C5" w14:textId="77777777" w:rsidR="001F4E86" w:rsidRPr="001A7C01" w:rsidRDefault="001F4E86" w:rsidP="001F4E86">
            <w:pPr>
              <w:pStyle w:val="TAH"/>
              <w:rPr>
                <w:lang w:eastAsia="en-US"/>
              </w:rPr>
            </w:pPr>
            <w:r w:rsidRPr="001A7C01">
              <w:rPr>
                <w:rFonts w:cs="Arial"/>
                <w:szCs w:val="18"/>
                <w:lang w:eastAsia="en-US"/>
              </w:rPr>
              <w:t>L</w:t>
            </w:r>
            <w:r w:rsidR="008E1978" w:rsidRPr="001A7C01">
              <w:rPr>
                <w:rFonts w:cs="Arial"/>
                <w:szCs w:val="18"/>
                <w:lang w:eastAsia="en-US"/>
              </w:rPr>
              <w:t>'</w:t>
            </w:r>
            <w:r w:rsidRPr="001A7C01">
              <w:rPr>
                <w:rFonts w:cs="Arial"/>
                <w:szCs w:val="18"/>
                <w:lang w:eastAsia="en-US"/>
              </w:rPr>
              <w:t>=2</w:t>
            </w:r>
          </w:p>
        </w:tc>
      </w:tr>
      <w:tr w:rsidR="001F4E86" w:rsidRPr="001A7C01" w14:paraId="0C4A42A4" w14:textId="77777777" w:rsidTr="00A6559B">
        <w:trPr>
          <w:trHeight w:val="575"/>
          <w:jc w:val="center"/>
        </w:trPr>
        <w:tc>
          <w:tcPr>
            <w:tcW w:w="1048" w:type="dxa"/>
            <w:vAlign w:val="center"/>
          </w:tcPr>
          <w:p w14:paraId="5DD34283" w14:textId="77777777" w:rsidR="001F4E86" w:rsidRPr="001A7C01" w:rsidRDefault="001F4E86" w:rsidP="001F4E86">
            <w:pPr>
              <w:overflowPunct/>
              <w:autoSpaceDE/>
              <w:autoSpaceDN/>
              <w:adjustRightInd/>
              <w:spacing w:after="0"/>
              <w:jc w:val="center"/>
              <w:textAlignment w:val="auto"/>
            </w:pPr>
            <w:r w:rsidRPr="001A7C01">
              <w:t>1</w:t>
            </w:r>
          </w:p>
        </w:tc>
        <w:tc>
          <w:tcPr>
            <w:tcW w:w="1287" w:type="dxa"/>
            <w:vAlign w:val="center"/>
          </w:tcPr>
          <w:p w14:paraId="0CAB7236"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8493432"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B642CF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6D1CFE07"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51DEBB1" w14:textId="77777777" w:rsidTr="00A6559B">
        <w:trPr>
          <w:trHeight w:val="341"/>
          <w:jc w:val="center"/>
        </w:trPr>
        <w:tc>
          <w:tcPr>
            <w:tcW w:w="1048" w:type="dxa"/>
            <w:vMerge w:val="restart"/>
            <w:vAlign w:val="center"/>
          </w:tcPr>
          <w:p w14:paraId="17EB36DE" w14:textId="77777777" w:rsidR="001F4E86" w:rsidRPr="001A7C01" w:rsidRDefault="001F4E86" w:rsidP="001F4E86">
            <w:pPr>
              <w:overflowPunct/>
              <w:autoSpaceDE/>
              <w:autoSpaceDN/>
              <w:adjustRightInd/>
              <w:spacing w:after="0"/>
              <w:jc w:val="center"/>
              <w:textAlignment w:val="auto"/>
            </w:pPr>
            <w:r w:rsidRPr="001A7C01">
              <w:t>2</w:t>
            </w:r>
          </w:p>
        </w:tc>
        <w:tc>
          <w:tcPr>
            <w:tcW w:w="1287" w:type="dxa"/>
            <w:vAlign w:val="center"/>
          </w:tcPr>
          <w:p w14:paraId="35A49959"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069BB5BD"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1E97D54D"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1DEA2F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045313A" w14:textId="77777777" w:rsidTr="00A6559B">
        <w:trPr>
          <w:trHeight w:val="341"/>
          <w:jc w:val="center"/>
        </w:trPr>
        <w:tc>
          <w:tcPr>
            <w:tcW w:w="1048" w:type="dxa"/>
            <w:vMerge/>
            <w:vAlign w:val="center"/>
          </w:tcPr>
          <w:p w14:paraId="37E7AD9B"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4DFBF803"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66669B9"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31F2C7D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49E9FABE"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7B80B51" w14:textId="77777777" w:rsidTr="00A6559B">
        <w:trPr>
          <w:trHeight w:val="341"/>
          <w:jc w:val="center"/>
        </w:trPr>
        <w:tc>
          <w:tcPr>
            <w:tcW w:w="1048" w:type="dxa"/>
            <w:vMerge w:val="restart"/>
            <w:vAlign w:val="center"/>
          </w:tcPr>
          <w:p w14:paraId="697E4E9E" w14:textId="77777777" w:rsidR="001F4E86" w:rsidRPr="001A7C01" w:rsidRDefault="001F4E86" w:rsidP="001F4E86">
            <w:pPr>
              <w:overflowPunct/>
              <w:autoSpaceDE/>
              <w:autoSpaceDN/>
              <w:adjustRightInd/>
              <w:spacing w:after="0"/>
              <w:jc w:val="center"/>
              <w:textAlignment w:val="auto"/>
            </w:pPr>
            <w:r w:rsidRPr="001A7C01">
              <w:t>4</w:t>
            </w:r>
          </w:p>
        </w:tc>
        <w:tc>
          <w:tcPr>
            <w:tcW w:w="1287" w:type="dxa"/>
            <w:vAlign w:val="center"/>
          </w:tcPr>
          <w:p w14:paraId="2D9AE75B" w14:textId="77777777" w:rsidR="001F4E86" w:rsidRPr="001A7C01" w:rsidRDefault="001F4E86" w:rsidP="001F4E86">
            <w:pPr>
              <w:overflowPunct/>
              <w:autoSpaceDE/>
              <w:autoSpaceDN/>
              <w:adjustRightInd/>
              <w:spacing w:after="0"/>
              <w:jc w:val="center"/>
              <w:textAlignment w:val="auto"/>
            </w:pPr>
            <w:r w:rsidRPr="001A7C01">
              <w:t>1</w:t>
            </w:r>
          </w:p>
        </w:tc>
        <w:tc>
          <w:tcPr>
            <w:tcW w:w="1304" w:type="dxa"/>
          </w:tcPr>
          <w:p w14:paraId="2AAA4D60"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2672202"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990812B"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474DFC3" w14:textId="77777777" w:rsidTr="00A6559B">
        <w:trPr>
          <w:trHeight w:val="341"/>
          <w:jc w:val="center"/>
        </w:trPr>
        <w:tc>
          <w:tcPr>
            <w:tcW w:w="1048" w:type="dxa"/>
            <w:vMerge/>
            <w:vAlign w:val="center"/>
          </w:tcPr>
          <w:p w14:paraId="5A96DAD8"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856880D" w14:textId="77777777" w:rsidR="001F4E86" w:rsidRPr="001A7C01" w:rsidRDefault="001F4E86" w:rsidP="001F4E86">
            <w:pPr>
              <w:overflowPunct/>
              <w:autoSpaceDE/>
              <w:autoSpaceDN/>
              <w:adjustRightInd/>
              <w:spacing w:after="0"/>
              <w:jc w:val="center"/>
              <w:textAlignment w:val="auto"/>
            </w:pPr>
            <w:r w:rsidRPr="001A7C01">
              <w:t>2</w:t>
            </w:r>
          </w:p>
        </w:tc>
        <w:tc>
          <w:tcPr>
            <w:tcW w:w="1304" w:type="dxa"/>
          </w:tcPr>
          <w:p w14:paraId="5AAE5707"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6D4D8E7E"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536067A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B0CA644" w14:textId="77777777" w:rsidTr="00A6559B">
        <w:trPr>
          <w:trHeight w:val="341"/>
          <w:jc w:val="center"/>
        </w:trPr>
        <w:tc>
          <w:tcPr>
            <w:tcW w:w="1048" w:type="dxa"/>
            <w:vMerge/>
            <w:vAlign w:val="center"/>
          </w:tcPr>
          <w:p w14:paraId="02B905E0"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0F23012D" w14:textId="77777777" w:rsidR="001F4E86" w:rsidRPr="001A7C01" w:rsidRDefault="001F4E86" w:rsidP="001F4E86">
            <w:pPr>
              <w:overflowPunct/>
              <w:autoSpaceDE/>
              <w:autoSpaceDN/>
              <w:adjustRightInd/>
              <w:spacing w:after="0"/>
              <w:jc w:val="center"/>
              <w:textAlignment w:val="auto"/>
            </w:pPr>
            <w:r w:rsidRPr="001A7C01">
              <w:t>4</w:t>
            </w:r>
          </w:p>
        </w:tc>
        <w:tc>
          <w:tcPr>
            <w:tcW w:w="1304" w:type="dxa"/>
          </w:tcPr>
          <w:p w14:paraId="4CF0C190"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B3E9438"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3AC8F931"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11873762" w14:textId="77777777" w:rsidTr="00A6559B">
        <w:trPr>
          <w:trHeight w:val="341"/>
          <w:jc w:val="center"/>
        </w:trPr>
        <w:tc>
          <w:tcPr>
            <w:tcW w:w="1048" w:type="dxa"/>
            <w:vMerge w:val="restart"/>
            <w:vAlign w:val="center"/>
          </w:tcPr>
          <w:p w14:paraId="3F5353E6" w14:textId="77777777" w:rsidR="001F4E86" w:rsidRPr="001A7C01" w:rsidRDefault="001F4E86" w:rsidP="001F4E86">
            <w:pPr>
              <w:overflowPunct/>
              <w:autoSpaceDE/>
              <w:autoSpaceDN/>
              <w:adjustRightInd/>
              <w:spacing w:after="0"/>
              <w:jc w:val="center"/>
              <w:textAlignment w:val="auto"/>
            </w:pPr>
            <w:r w:rsidRPr="001A7C01">
              <w:t>&gt;=8</w:t>
            </w:r>
          </w:p>
        </w:tc>
        <w:tc>
          <w:tcPr>
            <w:tcW w:w="1287" w:type="dxa"/>
            <w:vAlign w:val="center"/>
          </w:tcPr>
          <w:p w14:paraId="7AC6662F" w14:textId="77777777" w:rsidR="001F4E86" w:rsidRPr="001A7C01" w:rsidRDefault="001F4E86" w:rsidP="001F4E86">
            <w:pPr>
              <w:overflowPunct/>
              <w:autoSpaceDE/>
              <w:autoSpaceDN/>
              <w:adjustRightInd/>
              <w:spacing w:after="0"/>
              <w:jc w:val="center"/>
              <w:textAlignment w:val="auto"/>
            </w:pPr>
            <w:r w:rsidRPr="001A7C01">
              <w:rPr>
                <w:position w:val="-12"/>
              </w:rPr>
              <w:object w:dxaOrig="740" w:dyaOrig="360" w14:anchorId="65AD67C7">
                <v:shape id="_x0000_i1350" type="#_x0000_t75" style="width:36pt;height:14.5pt" o:ole="">
                  <v:imagedata r:id="rId495" o:title=""/>
                </v:shape>
                <o:OLEObject Type="Embed" ProgID="Equation.3" ShapeID="_x0000_i1350" DrawAspect="Content" ObjectID="_1697886331" r:id="rId507"/>
              </w:object>
            </w:r>
          </w:p>
        </w:tc>
        <w:tc>
          <w:tcPr>
            <w:tcW w:w="1304" w:type="dxa"/>
          </w:tcPr>
          <w:p w14:paraId="284B0BCB" w14:textId="77777777" w:rsidR="001F4E86" w:rsidRPr="001A7C01" w:rsidRDefault="001F4E86" w:rsidP="001F4E86">
            <w:pPr>
              <w:overflowPunct/>
              <w:autoSpaceDE/>
              <w:autoSpaceDN/>
              <w:adjustRightInd/>
              <w:spacing w:after="0"/>
              <w:jc w:val="center"/>
              <w:textAlignment w:val="auto"/>
            </w:pPr>
            <w:r w:rsidRPr="001A7C01">
              <w:t>00</w:t>
            </w:r>
          </w:p>
        </w:tc>
        <w:tc>
          <w:tcPr>
            <w:tcW w:w="2133" w:type="dxa"/>
            <w:vAlign w:val="center"/>
          </w:tcPr>
          <w:p w14:paraId="621021D1"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FEE3C2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2DE9F492" w14:textId="77777777" w:rsidTr="00A6559B">
        <w:trPr>
          <w:trHeight w:val="341"/>
          <w:jc w:val="center"/>
        </w:trPr>
        <w:tc>
          <w:tcPr>
            <w:tcW w:w="1048" w:type="dxa"/>
            <w:vMerge/>
            <w:vAlign w:val="center"/>
          </w:tcPr>
          <w:p w14:paraId="0B646473"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256E4BF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48732CDC">
                <v:shape id="_x0000_i1351" type="#_x0000_t75" style="width:36pt;height:14.5pt" o:ole="">
                  <v:imagedata r:id="rId497" o:title=""/>
                </v:shape>
                <o:OLEObject Type="Embed" ProgID="Equation.3" ShapeID="_x0000_i1351" DrawAspect="Content" ObjectID="_1697886332" r:id="rId508"/>
              </w:object>
            </w:r>
          </w:p>
        </w:tc>
        <w:tc>
          <w:tcPr>
            <w:tcW w:w="1304" w:type="dxa"/>
          </w:tcPr>
          <w:p w14:paraId="13645749" w14:textId="77777777" w:rsidR="001F4E86" w:rsidRPr="001A7C01" w:rsidRDefault="001F4E86" w:rsidP="001F4E86">
            <w:pPr>
              <w:overflowPunct/>
              <w:autoSpaceDE/>
              <w:autoSpaceDN/>
              <w:adjustRightInd/>
              <w:spacing w:after="0"/>
              <w:jc w:val="center"/>
              <w:textAlignment w:val="auto"/>
            </w:pPr>
            <w:r w:rsidRPr="001A7C01">
              <w:t>01</w:t>
            </w:r>
          </w:p>
        </w:tc>
        <w:tc>
          <w:tcPr>
            <w:tcW w:w="2133" w:type="dxa"/>
            <w:vAlign w:val="center"/>
          </w:tcPr>
          <w:p w14:paraId="0B75533B"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2F06AB64"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0992C815" w14:textId="77777777" w:rsidTr="00A6559B">
        <w:trPr>
          <w:trHeight w:val="341"/>
          <w:jc w:val="center"/>
        </w:trPr>
        <w:tc>
          <w:tcPr>
            <w:tcW w:w="1048" w:type="dxa"/>
            <w:vMerge/>
            <w:vAlign w:val="center"/>
          </w:tcPr>
          <w:p w14:paraId="03584555"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C687B82" w14:textId="77777777" w:rsidR="001F4E86" w:rsidRPr="001A7C01" w:rsidRDefault="001F4E86" w:rsidP="001F4E86">
            <w:pPr>
              <w:overflowPunct/>
              <w:autoSpaceDE/>
              <w:autoSpaceDN/>
              <w:adjustRightInd/>
              <w:spacing w:after="0"/>
              <w:jc w:val="center"/>
              <w:textAlignment w:val="auto"/>
            </w:pPr>
            <w:r w:rsidRPr="001A7C01">
              <w:rPr>
                <w:position w:val="-12"/>
              </w:rPr>
              <w:object w:dxaOrig="760" w:dyaOrig="360" w14:anchorId="058CDF86">
                <v:shape id="_x0000_i1352" type="#_x0000_t75" style="width:36pt;height:14.5pt" o:ole="">
                  <v:imagedata r:id="rId499" o:title=""/>
                </v:shape>
                <o:OLEObject Type="Embed" ProgID="Equation.3" ShapeID="_x0000_i1352" DrawAspect="Content" ObjectID="_1697886333" r:id="rId509"/>
              </w:object>
            </w:r>
          </w:p>
        </w:tc>
        <w:tc>
          <w:tcPr>
            <w:tcW w:w="1304" w:type="dxa"/>
          </w:tcPr>
          <w:p w14:paraId="7F571BD0" w14:textId="77777777" w:rsidR="001F4E86" w:rsidRPr="001A7C01" w:rsidRDefault="001F4E86" w:rsidP="001F4E86">
            <w:pPr>
              <w:overflowPunct/>
              <w:autoSpaceDE/>
              <w:autoSpaceDN/>
              <w:adjustRightInd/>
              <w:spacing w:after="0"/>
              <w:jc w:val="center"/>
              <w:textAlignment w:val="auto"/>
            </w:pPr>
            <w:r w:rsidRPr="001A7C01">
              <w:t>10</w:t>
            </w:r>
          </w:p>
        </w:tc>
        <w:tc>
          <w:tcPr>
            <w:tcW w:w="2133" w:type="dxa"/>
            <w:vAlign w:val="center"/>
          </w:tcPr>
          <w:p w14:paraId="4BD308DA"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7A076AA2"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4B88CE6B" w14:textId="77777777" w:rsidTr="00A6559B">
        <w:trPr>
          <w:trHeight w:val="341"/>
          <w:jc w:val="center"/>
        </w:trPr>
        <w:tc>
          <w:tcPr>
            <w:tcW w:w="1048" w:type="dxa"/>
            <w:vMerge/>
            <w:vAlign w:val="center"/>
          </w:tcPr>
          <w:p w14:paraId="5F129196" w14:textId="77777777" w:rsidR="001F4E86" w:rsidRPr="001A7C01" w:rsidRDefault="001F4E86" w:rsidP="001F4E86">
            <w:pPr>
              <w:overflowPunct/>
              <w:autoSpaceDE/>
              <w:autoSpaceDN/>
              <w:adjustRightInd/>
              <w:spacing w:after="0"/>
              <w:jc w:val="center"/>
              <w:textAlignment w:val="auto"/>
            </w:pPr>
          </w:p>
        </w:tc>
        <w:tc>
          <w:tcPr>
            <w:tcW w:w="1287" w:type="dxa"/>
            <w:vAlign w:val="center"/>
          </w:tcPr>
          <w:p w14:paraId="66681E07" w14:textId="77777777" w:rsidR="001F4E86" w:rsidRPr="001A7C01" w:rsidRDefault="001F4E86" w:rsidP="001F4E86">
            <w:pPr>
              <w:overflowPunct/>
              <w:autoSpaceDE/>
              <w:autoSpaceDN/>
              <w:adjustRightInd/>
              <w:spacing w:after="0"/>
              <w:jc w:val="center"/>
              <w:textAlignment w:val="auto"/>
            </w:pPr>
            <w:r w:rsidRPr="001A7C01">
              <w:rPr>
                <w:position w:val="-12"/>
              </w:rPr>
              <w:object w:dxaOrig="480" w:dyaOrig="360" w14:anchorId="0867C4DD">
                <v:shape id="_x0000_i1353" type="#_x0000_t75" style="width:21.5pt;height:14.5pt" o:ole="">
                  <v:imagedata r:id="rId501" o:title=""/>
                </v:shape>
                <o:OLEObject Type="Embed" ProgID="Equation.3" ShapeID="_x0000_i1353" DrawAspect="Content" ObjectID="_1697886334" r:id="rId510"/>
              </w:object>
            </w:r>
          </w:p>
        </w:tc>
        <w:tc>
          <w:tcPr>
            <w:tcW w:w="1304" w:type="dxa"/>
          </w:tcPr>
          <w:p w14:paraId="4354DA05" w14:textId="77777777" w:rsidR="001F4E86" w:rsidRPr="001A7C01" w:rsidRDefault="001F4E86" w:rsidP="001F4E86">
            <w:pPr>
              <w:overflowPunct/>
              <w:autoSpaceDE/>
              <w:autoSpaceDN/>
              <w:adjustRightInd/>
              <w:spacing w:after="0"/>
              <w:jc w:val="center"/>
              <w:textAlignment w:val="auto"/>
            </w:pPr>
            <w:r w:rsidRPr="001A7C01">
              <w:t>11</w:t>
            </w:r>
          </w:p>
        </w:tc>
        <w:tc>
          <w:tcPr>
            <w:tcW w:w="2133" w:type="dxa"/>
            <w:vAlign w:val="center"/>
          </w:tcPr>
          <w:p w14:paraId="293CC5BD" w14:textId="77777777" w:rsidR="001F4E86" w:rsidRPr="001A7C01" w:rsidRDefault="001F4E86" w:rsidP="001F4E86">
            <w:pPr>
              <w:overflowPunct/>
              <w:autoSpaceDE/>
              <w:autoSpaceDN/>
              <w:adjustRightInd/>
              <w:spacing w:after="0"/>
              <w:jc w:val="center"/>
              <w:textAlignment w:val="auto"/>
            </w:pPr>
            <w:r w:rsidRPr="001A7C01">
              <w:t>-</w:t>
            </w:r>
          </w:p>
        </w:tc>
        <w:tc>
          <w:tcPr>
            <w:tcW w:w="2229" w:type="dxa"/>
            <w:vAlign w:val="center"/>
          </w:tcPr>
          <w:p w14:paraId="1B7AA7EC" w14:textId="77777777" w:rsidR="001F4E86" w:rsidRPr="001A7C01" w:rsidRDefault="001F4E86" w:rsidP="001F4E86">
            <w:pPr>
              <w:overflowPunct/>
              <w:autoSpaceDE/>
              <w:autoSpaceDN/>
              <w:adjustRightInd/>
              <w:spacing w:after="0"/>
              <w:jc w:val="center"/>
              <w:textAlignment w:val="auto"/>
            </w:pPr>
            <w:r w:rsidRPr="001A7C01">
              <w:t>{0,1}</w:t>
            </w:r>
          </w:p>
        </w:tc>
      </w:tr>
      <w:tr w:rsidR="001F4E86" w:rsidRPr="001A7C01" w14:paraId="3E44B4B4" w14:textId="77777777" w:rsidTr="00A6559B">
        <w:trPr>
          <w:trHeight w:val="341"/>
          <w:jc w:val="center"/>
        </w:trPr>
        <w:tc>
          <w:tcPr>
            <w:tcW w:w="8001" w:type="dxa"/>
            <w:gridSpan w:val="5"/>
          </w:tcPr>
          <w:p w14:paraId="5A63B5DD" w14:textId="77777777" w:rsidR="001F4E86" w:rsidRPr="001A7C01" w:rsidRDefault="001F4E86" w:rsidP="001E1C34">
            <w:pPr>
              <w:pStyle w:val="TAN"/>
            </w:pPr>
            <w:r w:rsidRPr="001A7C01">
              <w:t xml:space="preserve">Note </w:t>
            </w:r>
            <w:r w:rsidR="001E1C34" w:rsidRPr="001A7C01">
              <w:t>1</w:t>
            </w:r>
            <w:r w:rsidRPr="001A7C01">
              <w:t>:</w:t>
            </w:r>
            <w:r w:rsidRPr="001A7C01">
              <w:tab/>
              <w:t>{</w:t>
            </w:r>
            <w:proofErr w:type="spellStart"/>
            <w:r w:rsidRPr="001A7C01">
              <w:t>x,y</w:t>
            </w:r>
            <w:proofErr w:type="spellEnd"/>
            <w:r w:rsidRPr="001A7C01">
              <w:t xml:space="preserve">} denotes NPDCCH Format1 candidate corresponding to NCCEs </w:t>
            </w:r>
            <w:r w:rsidR="008E1978" w:rsidRPr="001A7C01">
              <w:t>'</w:t>
            </w:r>
            <w:r w:rsidRPr="001A7C01">
              <w:t>x</w:t>
            </w:r>
            <w:r w:rsidR="008E1978" w:rsidRPr="001A7C01">
              <w:t>'</w:t>
            </w:r>
            <w:r w:rsidRPr="001A7C01">
              <w:t xml:space="preserve"> and </w:t>
            </w:r>
            <w:r w:rsidR="008E1978" w:rsidRPr="001A7C01">
              <w:t>'</w:t>
            </w:r>
            <w:r w:rsidRPr="001A7C01">
              <w:t>y</w:t>
            </w:r>
            <w:r w:rsidR="008E1978" w:rsidRPr="001A7C01">
              <w:t>'</w:t>
            </w:r>
            <w:r w:rsidRPr="001A7C01">
              <w:t xml:space="preserve"> is monitored.</w:t>
            </w:r>
          </w:p>
        </w:tc>
      </w:tr>
    </w:tbl>
    <w:p w14:paraId="6CD539ED" w14:textId="77777777" w:rsidR="0089639F" w:rsidRPr="001A7C01" w:rsidRDefault="0089639F" w:rsidP="00611E63"/>
    <w:p w14:paraId="4B1C1F73" w14:textId="77777777" w:rsidR="00007BDB" w:rsidRPr="001A7C01" w:rsidRDefault="007622D2" w:rsidP="00007BDB">
      <w:r w:rsidRPr="001A7C01">
        <w:lastRenderedPageBreak/>
        <w:t>For a NPDCCH UE-specific search space, i</w:t>
      </w:r>
      <w:r w:rsidR="00007BDB" w:rsidRPr="001A7C01">
        <w:t xml:space="preserve">f a NB-IoT UE is configured with higher layer parameter </w:t>
      </w:r>
      <w:proofErr w:type="spellStart"/>
      <w:r w:rsidR="00007BDB" w:rsidRPr="001A7C01">
        <w:rPr>
          <w:i/>
        </w:rPr>
        <w:t>twoHARQ-ProcessesConfig</w:t>
      </w:r>
      <w:proofErr w:type="spellEnd"/>
      <w:r w:rsidR="00D21977" w:rsidRPr="00D21977">
        <w:t xml:space="preserve"> </w:t>
      </w:r>
      <w:r w:rsidR="00D21977">
        <w:t xml:space="preserve">or </w:t>
      </w:r>
      <w:proofErr w:type="spellStart"/>
      <w:r w:rsidR="00B23BF5" w:rsidRPr="00806DFF">
        <w:rPr>
          <w:rFonts w:eastAsia="DengXian"/>
          <w:i/>
        </w:rPr>
        <w:t>np</w:t>
      </w:r>
      <w:r w:rsidR="00B23BF5">
        <w:rPr>
          <w:rFonts w:eastAsia="DengXian"/>
          <w:i/>
        </w:rPr>
        <w:t>u</w:t>
      </w:r>
      <w:r w:rsidR="00B23BF5" w:rsidRPr="00806DFF">
        <w:rPr>
          <w:rFonts w:eastAsia="DengXian"/>
          <w:i/>
        </w:rPr>
        <w:t>sch</w:t>
      </w:r>
      <w:proofErr w:type="spellEnd"/>
      <w:r w:rsidR="00B23BF5" w:rsidRPr="00806DFF">
        <w:rPr>
          <w:rFonts w:eastAsia="DengXian"/>
          <w:i/>
        </w:rPr>
        <w:t>-</w:t>
      </w:r>
      <w:proofErr w:type="spellStart"/>
      <w:r w:rsidR="00B23BF5" w:rsidRPr="00806DFF">
        <w:rPr>
          <w:rFonts w:eastAsia="DengXian"/>
          <w:i/>
        </w:rPr>
        <w:t>MultiTB</w:t>
      </w:r>
      <w:proofErr w:type="spellEnd"/>
      <w:r w:rsidR="00B23BF5" w:rsidRPr="00806DFF">
        <w:rPr>
          <w:rFonts w:eastAsia="DengXian"/>
          <w:i/>
        </w:rPr>
        <w:t>-Confi</w:t>
      </w:r>
      <w:r w:rsidR="00B23BF5">
        <w:rPr>
          <w:rFonts w:eastAsia="DengXian"/>
          <w:i/>
        </w:rPr>
        <w:t>g</w:t>
      </w:r>
      <w:r w:rsidR="00E60CDE" w:rsidRPr="006135BA">
        <w:rPr>
          <w:i/>
        </w:rPr>
        <w:t xml:space="preserve"> </w:t>
      </w:r>
      <w:r w:rsidR="00E60CDE" w:rsidRPr="006135BA">
        <w:t xml:space="preserve">and if the NB-IoT UE detects NPDCCH with DCI Format N0 ending in subframe </w:t>
      </w:r>
      <w:r w:rsidR="00E60CDE" w:rsidRPr="006135BA">
        <w:rPr>
          <w:i/>
        </w:rPr>
        <w:t>n</w:t>
      </w:r>
      <w:r w:rsidR="00E60CDE" w:rsidRPr="006135BA">
        <w:t xml:space="preserve">, and if the corresponding NPUSCH format 1 transmission starts from </w:t>
      </w:r>
      <w:proofErr w:type="spellStart"/>
      <w:r w:rsidR="00E60CDE" w:rsidRPr="006135BA">
        <w:rPr>
          <w:i/>
        </w:rPr>
        <w:t>n+k</w:t>
      </w:r>
      <w:proofErr w:type="spellEnd"/>
      <w:r w:rsidR="00AB3193">
        <w:rPr>
          <w:i/>
        </w:rPr>
        <w:t>,</w:t>
      </w:r>
    </w:p>
    <w:p w14:paraId="10EF5D6A" w14:textId="77777777" w:rsidR="00E60CDE" w:rsidRPr="00E60CDE" w:rsidRDefault="00007BDB" w:rsidP="003D038A">
      <w:pPr>
        <w:pStyle w:val="B1"/>
      </w:pPr>
      <w:r w:rsidRPr="001A7C01">
        <w:t>-</w:t>
      </w:r>
      <w:r w:rsidRPr="001A7C01">
        <w:tab/>
      </w:r>
      <w:r w:rsidR="00D21977">
        <w:t xml:space="preserve">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 xml:space="preserve">format N0 with </w:t>
      </w:r>
      <w:r w:rsidR="00D21977" w:rsidRPr="00644209">
        <w:rPr>
          <w:rFonts w:eastAsiaTheme="minorEastAsia"/>
          <w:lang w:eastAsia="zh-CN"/>
        </w:rPr>
        <w:t>CRC scrambled by C-RNTI</w:t>
      </w:r>
      <w:r w:rsidR="00D21977" w:rsidRPr="001A7C01">
        <w:t xml:space="preserve"> </w:t>
      </w:r>
      <w:r w:rsidR="00D21977">
        <w:t xml:space="preserve">schedules </w:t>
      </w:r>
      <w:r w:rsidR="00D21977">
        <w:rPr>
          <w:rFonts w:eastAsiaTheme="minorEastAsia" w:hint="eastAsia"/>
          <w:lang w:eastAsia="zh-CN"/>
        </w:rPr>
        <w:t>two transport blocks</w:t>
      </w:r>
      <w:r w:rsidR="00D21977" w:rsidRPr="001A7C01">
        <w:t xml:space="preserve"> </w:t>
      </w:r>
      <w:r w:rsidR="00D21977">
        <w:t>as</w:t>
      </w:r>
      <w:r w:rsidR="00D21977" w:rsidRPr="001A7C01">
        <w:rPr>
          <w:rFonts w:eastAsia="SimSun" w:hint="eastAsia"/>
          <w:lang w:eastAsia="zh-CN"/>
        </w:rPr>
        <w:t xml:space="preserve"> determined by the </w:t>
      </w:r>
      <w:r w:rsidR="003C1063">
        <w:rPr>
          <w:rFonts w:hint="eastAsia"/>
          <w:lang w:eastAsia="zh-CN"/>
        </w:rPr>
        <w:t>Number of scheduled TB for Unicast</w:t>
      </w:r>
      <w:r w:rsidR="00D21977" w:rsidRPr="001A7C01">
        <w:rPr>
          <w:rFonts w:eastAsia="SimSun" w:hint="eastAsia"/>
          <w:lang w:eastAsia="zh-CN"/>
        </w:rPr>
        <w:t xml:space="preserve"> </w:t>
      </w:r>
      <w:r w:rsidR="00D21977" w:rsidRPr="001A7C01">
        <w:rPr>
          <w:rFonts w:eastAsia="SimSun"/>
          <w:lang w:eastAsia="zh-CN"/>
        </w:rPr>
        <w:t>field</w:t>
      </w:r>
      <w:r w:rsidR="00D21977">
        <w:rPr>
          <w:rFonts w:eastAsia="SimSun"/>
          <w:lang w:eastAsia="zh-CN"/>
        </w:rPr>
        <w:t xml:space="preserve"> if present, </w:t>
      </w:r>
      <w:r w:rsidR="00B23BF5" w:rsidRPr="001A7C01">
        <w:t xml:space="preserve">the UE is not required to monitor an NPDCCH candidate in any subframe starting from subframe </w:t>
      </w:r>
      <w:r w:rsidR="00B23BF5">
        <w:rPr>
          <w:i/>
        </w:rPr>
        <w:t>n+1</w:t>
      </w:r>
      <w:r w:rsidR="00B23BF5" w:rsidRPr="001A7C01">
        <w:t xml:space="preserve"> to subframe </w:t>
      </w:r>
      <w:r w:rsidR="00B23BF5" w:rsidRPr="001A7C01">
        <w:rPr>
          <w:i/>
        </w:rPr>
        <w:t>n+k-1</w:t>
      </w:r>
      <w:r w:rsidR="00B23BF5">
        <w:rPr>
          <w:rFonts w:asciiTheme="minorEastAsia" w:eastAsiaTheme="minorEastAsia" w:hAnsiTheme="minorEastAsia" w:hint="eastAsia"/>
          <w:i/>
          <w:lang w:eastAsia="zh-CN"/>
        </w:rPr>
        <w:t>,</w:t>
      </w:r>
      <w:r w:rsidR="00B23BF5">
        <w:rPr>
          <w:rFonts w:asciiTheme="minorEastAsia" w:eastAsiaTheme="minorEastAsia" w:hAnsiTheme="minorEastAsia"/>
          <w:i/>
          <w:lang w:eastAsia="zh-CN"/>
        </w:rPr>
        <w:t xml:space="preserve"> </w:t>
      </w:r>
      <w:r w:rsidR="00B23BF5" w:rsidRPr="00722623">
        <w:rPr>
          <w:rFonts w:eastAsiaTheme="minorEastAsia"/>
          <w:lang w:eastAsia="zh-CN"/>
        </w:rPr>
        <w:t xml:space="preserve">otherwise </w:t>
      </w:r>
      <w:r w:rsidRPr="001A7C01">
        <w:t xml:space="preserve">the UE is not required to monitor </w:t>
      </w:r>
      <w:r w:rsidR="00F36272" w:rsidRPr="001A7C01">
        <w:t xml:space="preserve">an </w:t>
      </w:r>
      <w:r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Pr="001A7C01">
        <w:t>;</w:t>
      </w:r>
      <w:r w:rsidR="00E60CDE" w:rsidRPr="00E60CDE">
        <w:t xml:space="preserve"> and</w:t>
      </w:r>
    </w:p>
    <w:p w14:paraId="49DF6ECB" w14:textId="77777777" w:rsidR="00AB3193" w:rsidRPr="00AB3193" w:rsidRDefault="00E60CDE" w:rsidP="00AB3193">
      <w:pPr>
        <w:pStyle w:val="B1"/>
        <w:numPr>
          <w:ilvl w:val="0"/>
          <w:numId w:val="61"/>
        </w:numPr>
        <w:ind w:left="576" w:hanging="288"/>
      </w:pPr>
      <w:r w:rsidRPr="00E60CDE">
        <w:t xml:space="preserve">the UE does not expect to receive a DCI Format N0 before subframe </w:t>
      </w:r>
      <w:r w:rsidRPr="00E60CDE">
        <w:rPr>
          <w:i/>
        </w:rPr>
        <w:t>n</w:t>
      </w:r>
      <w:r w:rsidRPr="00E60CDE">
        <w:t>+</w:t>
      </w:r>
      <w:r w:rsidRPr="00E60CDE">
        <w:rPr>
          <w:i/>
        </w:rPr>
        <w:t>k</w:t>
      </w:r>
      <w:r w:rsidRPr="00E60CDE">
        <w:t xml:space="preserve">-2 for which the corresponding NPUSCH format 1 transmission ends later than subframe </w:t>
      </w:r>
      <w:r w:rsidRPr="00E60CDE">
        <w:rPr>
          <w:i/>
        </w:rPr>
        <w:t>n</w:t>
      </w:r>
      <w:r w:rsidRPr="00E60CDE">
        <w:t>+</w:t>
      </w:r>
      <w:r w:rsidRPr="00E60CDE">
        <w:rPr>
          <w:i/>
        </w:rPr>
        <w:t>k</w:t>
      </w:r>
      <w:r w:rsidRPr="00E60CDE">
        <w:t>+255</w:t>
      </w:r>
      <w:r w:rsidR="00D21977">
        <w:t xml:space="preserve"> if the corresponding </w:t>
      </w:r>
      <w:r w:rsidR="00D21977">
        <w:rPr>
          <w:rFonts w:eastAsiaTheme="minorEastAsia"/>
          <w:lang w:eastAsia="zh-CN"/>
        </w:rPr>
        <w:t xml:space="preserve">NPDCCH </w:t>
      </w:r>
      <w:r w:rsidR="00D21977" w:rsidRPr="00644209">
        <w:rPr>
          <w:rFonts w:eastAsiaTheme="minorEastAsia"/>
          <w:lang w:eastAsia="zh-CN"/>
        </w:rPr>
        <w:t xml:space="preserve">with DCI </w:t>
      </w:r>
      <w:r w:rsidR="00D21977">
        <w:rPr>
          <w:rFonts w:eastAsiaTheme="minorEastAsia"/>
          <w:lang w:eastAsia="zh-CN"/>
        </w:rPr>
        <w:t>format N0 schedules one transport block</w:t>
      </w:r>
      <w:r w:rsidRPr="00E60CDE">
        <w:t>.</w:t>
      </w:r>
      <w:r w:rsidR="00AB3193" w:rsidRPr="00AB3193">
        <w:t xml:space="preserve"> </w:t>
      </w:r>
    </w:p>
    <w:p w14:paraId="1BAA3FEF" w14:textId="77777777" w:rsidR="00007BDB" w:rsidRPr="001A7C01" w:rsidRDefault="00AB3193" w:rsidP="00AB3193">
      <w:pPr>
        <w:pStyle w:val="B1"/>
      </w:pPr>
      <w:r w:rsidRPr="00AB3193">
        <w:t>-</w:t>
      </w:r>
      <w:r w:rsidRPr="00AB3193">
        <w:tab/>
        <w:t xml:space="preserve">for TDD, and if the corresponding NPUSCH </w:t>
      </w:r>
      <w:r w:rsidRPr="00AB3193">
        <w:rPr>
          <w:rFonts w:hint="eastAsia"/>
        </w:rPr>
        <w:t>format</w:t>
      </w:r>
      <w:r w:rsidRPr="00AB3193">
        <w:t>1</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6D6373A9" w14:textId="77777777" w:rsidR="00007BDB" w:rsidRPr="001A7C01" w:rsidRDefault="00007BDB" w:rsidP="00007BDB">
      <w:r w:rsidRPr="001A7C01">
        <w:t>otherwise</w:t>
      </w:r>
    </w:p>
    <w:p w14:paraId="1B59114F" w14:textId="77777777" w:rsidR="00EC619F" w:rsidRDefault="00007BDB" w:rsidP="00EC619F">
      <w:pPr>
        <w:pStyle w:val="B1"/>
      </w:pPr>
      <w:r w:rsidRPr="001A7C01">
        <w:t>-</w:t>
      </w:r>
      <w:r w:rsidRPr="001A7C01">
        <w:tab/>
        <w:t xml:space="preserve">if the </w:t>
      </w:r>
      <w:r w:rsidR="0089639F" w:rsidRPr="001A7C01">
        <w:t xml:space="preserve">NB-IoT UE detects NPDCCH with DCI Format N0 </w:t>
      </w:r>
      <w:r w:rsidR="00FF5292" w:rsidRPr="001A7C01">
        <w:t xml:space="preserve">ending in subframe </w:t>
      </w:r>
      <w:r w:rsidR="00FF5292" w:rsidRPr="001A7C01">
        <w:rPr>
          <w:i/>
        </w:rPr>
        <w:t>n</w:t>
      </w:r>
      <w:r w:rsidR="00FF5292" w:rsidRPr="001A7C01">
        <w:t xml:space="preserve"> or receives a NPDSCH carrying a random access response grant </w:t>
      </w:r>
      <w:r w:rsidR="0089639F" w:rsidRPr="001A7C01">
        <w:t xml:space="preserve">ending in subframe </w:t>
      </w:r>
      <w:r w:rsidR="0089639F" w:rsidRPr="001A7C01">
        <w:rPr>
          <w:i/>
        </w:rPr>
        <w:t>n</w:t>
      </w:r>
      <w:r w:rsidR="0089639F" w:rsidRPr="001A7C01">
        <w:t xml:space="preserve">, and if the corresponding NPUSCH format 1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 xml:space="preserve">. </w:t>
      </w:r>
    </w:p>
    <w:p w14:paraId="42F9C15E" w14:textId="77777777" w:rsidR="0089639F" w:rsidRPr="001A7C01" w:rsidRDefault="00EC619F" w:rsidP="00EC619F">
      <w:pPr>
        <w:pStyle w:val="B1"/>
      </w:pPr>
      <w:r>
        <w:t>-</w:t>
      </w:r>
      <w:r>
        <w:tab/>
        <w:t xml:space="preserve">for TDD, </w:t>
      </w:r>
      <w:r w:rsidRPr="00DA362E">
        <w:t xml:space="preserve">if the NB-IoT UE detects NPDCCH with DCI Format N0 ending in subframe </w:t>
      </w:r>
      <w:r w:rsidRPr="00DA362E">
        <w:rPr>
          <w:i/>
        </w:rPr>
        <w:t>n</w:t>
      </w:r>
      <w:r w:rsidRPr="00DA362E">
        <w:t xml:space="preserve"> or receives a NPDSCH carrying a random access response grant ending in subframe </w:t>
      </w:r>
      <w:r w:rsidRPr="00DA362E">
        <w:rPr>
          <w:i/>
        </w:rPr>
        <w:t>n</w:t>
      </w:r>
      <w:r w:rsidRPr="00DA362E">
        <w:t xml:space="preserve">, and if the corresponding NPUSCH format 1 transmission </w:t>
      </w:r>
      <w:r>
        <w:t>ends in</w:t>
      </w:r>
      <w:r w:rsidRPr="00DA362E">
        <w:t xml:space="preserve"> </w:t>
      </w:r>
      <w:proofErr w:type="spellStart"/>
      <w:r w:rsidRPr="00DA362E">
        <w:rPr>
          <w:i/>
        </w:rPr>
        <w:t>n+k</w:t>
      </w:r>
      <w:proofErr w:type="spellEnd"/>
      <w:r w:rsidRPr="00DA362E">
        <w:t xml:space="preserve">, the UE is not required to monitor NPDCCH in any subframe starting from subframe </w:t>
      </w:r>
      <w:r w:rsidRPr="00DA362E">
        <w:rPr>
          <w:i/>
        </w:rPr>
        <w:t>n+1</w:t>
      </w:r>
      <w:r w:rsidRPr="00DA362E">
        <w:t xml:space="preserve"> to subframe </w:t>
      </w:r>
      <w:proofErr w:type="spellStart"/>
      <w:r w:rsidRPr="00DA362E">
        <w:rPr>
          <w:i/>
        </w:rPr>
        <w:t>n+k</w:t>
      </w:r>
      <w:proofErr w:type="spellEnd"/>
      <w:r w:rsidRPr="00DA362E">
        <w:t>.</w:t>
      </w:r>
    </w:p>
    <w:p w14:paraId="027BF96F" w14:textId="77777777" w:rsidR="00007BDB" w:rsidRPr="001A7C01" w:rsidRDefault="00007BDB" w:rsidP="00007BDB">
      <w:r w:rsidRPr="001A7C01">
        <w:t xml:space="preserve">For a NPDCCH UE-specific search space, if a NB-IoT UE is configured with higher layer parameter </w:t>
      </w:r>
      <w:proofErr w:type="spellStart"/>
      <w:r w:rsidRPr="001A7C01">
        <w:rPr>
          <w:i/>
        </w:rPr>
        <w:t>twoHARQ-ProcessesConfig</w:t>
      </w:r>
      <w:proofErr w:type="spellEnd"/>
      <w:r w:rsidRPr="001A7C01">
        <w:t xml:space="preserve"> </w:t>
      </w:r>
      <w:r w:rsidR="001806B2">
        <w:t xml:space="preserve">or </w:t>
      </w:r>
      <w:proofErr w:type="spellStart"/>
      <w:r w:rsidR="00944A1B" w:rsidRPr="00806DFF">
        <w:rPr>
          <w:rFonts w:eastAsia="DengXian"/>
          <w:i/>
        </w:rPr>
        <w:t>np</w:t>
      </w:r>
      <w:r w:rsidR="00944A1B">
        <w:rPr>
          <w:rFonts w:eastAsia="DengXian"/>
          <w:i/>
        </w:rPr>
        <w:t>d</w:t>
      </w:r>
      <w:r w:rsidR="00944A1B" w:rsidRPr="00806DFF">
        <w:rPr>
          <w:rFonts w:eastAsia="DengXian"/>
          <w:i/>
        </w:rPr>
        <w:t>sch</w:t>
      </w:r>
      <w:proofErr w:type="spellEnd"/>
      <w:r w:rsidR="00944A1B" w:rsidRPr="00806DFF">
        <w:rPr>
          <w:rFonts w:eastAsia="DengXian"/>
          <w:i/>
        </w:rPr>
        <w:t>-</w:t>
      </w:r>
      <w:proofErr w:type="spellStart"/>
      <w:r w:rsidR="00944A1B" w:rsidRPr="00806DFF">
        <w:rPr>
          <w:rFonts w:eastAsia="DengXian"/>
          <w:i/>
        </w:rPr>
        <w:t>MultiTB</w:t>
      </w:r>
      <w:proofErr w:type="spellEnd"/>
      <w:r w:rsidR="00944A1B" w:rsidRPr="00806DFF">
        <w:rPr>
          <w:rFonts w:eastAsia="DengXian"/>
          <w:i/>
        </w:rPr>
        <w:t>-Confi</w:t>
      </w:r>
      <w:r w:rsidR="00944A1B">
        <w:rPr>
          <w:rFonts w:eastAsia="DengXian"/>
          <w:i/>
        </w:rPr>
        <w:t>g</w:t>
      </w:r>
    </w:p>
    <w:p w14:paraId="691CD955" w14:textId="77777777" w:rsidR="00944A1B" w:rsidRDefault="00007BDB" w:rsidP="00226A10">
      <w:pPr>
        <w:pStyle w:val="B1"/>
      </w:pPr>
      <w:r w:rsidRPr="001A7C01">
        <w:t>-</w:t>
      </w:r>
      <w:r w:rsidRPr="001A7C01">
        <w:tab/>
        <w:t xml:space="preserve">and if the NB-IoT UE detects NPDCCH with DCI Format N1 ending in subframe </w:t>
      </w:r>
      <w:r w:rsidRPr="001A7C01">
        <w:rPr>
          <w:i/>
        </w:rPr>
        <w:t>n</w:t>
      </w:r>
      <w:r w:rsidRPr="001A7C01">
        <w:t xml:space="preserve">, and if a NPDSCH transmission starts from </w:t>
      </w:r>
      <w:proofErr w:type="spellStart"/>
      <w:r w:rsidRPr="001A7C01">
        <w:rPr>
          <w:i/>
        </w:rPr>
        <w:t>n+k</w:t>
      </w:r>
      <w:proofErr w:type="spellEnd"/>
      <w:r w:rsidRPr="001A7C01">
        <w:t xml:space="preserve">, </w:t>
      </w:r>
    </w:p>
    <w:p w14:paraId="12CA9310" w14:textId="77777777" w:rsidR="00944A1B" w:rsidRDefault="00944A1B" w:rsidP="00A24718">
      <w:pPr>
        <w:pStyle w:val="B2"/>
      </w:pPr>
      <w:r>
        <w:t>-</w:t>
      </w:r>
      <w:r>
        <w:tab/>
      </w:r>
      <w:r w:rsidR="001806B2">
        <w:t xml:space="preserve">if the corresponding </w:t>
      </w:r>
      <w:r w:rsidR="001806B2">
        <w:rPr>
          <w:rFonts w:eastAsiaTheme="minorEastAsia"/>
          <w:lang w:eastAsia="zh-CN"/>
        </w:rPr>
        <w:t xml:space="preserve">NPDCCH </w:t>
      </w:r>
      <w:r w:rsidR="001806B2" w:rsidRPr="00644209">
        <w:rPr>
          <w:rFonts w:eastAsiaTheme="minorEastAsia"/>
          <w:lang w:eastAsia="zh-CN"/>
        </w:rPr>
        <w:t xml:space="preserve">with DCI </w:t>
      </w:r>
      <w:r w:rsidR="001806B2">
        <w:rPr>
          <w:rFonts w:eastAsiaTheme="minorEastAsia"/>
          <w:lang w:eastAsia="zh-CN"/>
        </w:rPr>
        <w:t xml:space="preserve">format N1 with </w:t>
      </w:r>
      <w:r w:rsidR="001806B2" w:rsidRPr="00644209">
        <w:rPr>
          <w:rFonts w:eastAsiaTheme="minorEastAsia"/>
          <w:lang w:eastAsia="zh-CN"/>
        </w:rPr>
        <w:t>CRC scrambled by C-RNTI</w:t>
      </w:r>
      <w:r w:rsidR="001806B2" w:rsidRPr="001A7C01">
        <w:t xml:space="preserve"> </w:t>
      </w:r>
      <w:r w:rsidR="001806B2">
        <w:t xml:space="preserve">schedules </w:t>
      </w:r>
      <w:r w:rsidR="001806B2">
        <w:rPr>
          <w:rFonts w:eastAsiaTheme="minorEastAsia" w:hint="eastAsia"/>
          <w:lang w:eastAsia="zh-CN"/>
        </w:rPr>
        <w:t>two transport blocks</w:t>
      </w:r>
      <w:r w:rsidR="001806B2" w:rsidRPr="001A7C01">
        <w:t xml:space="preserve"> </w:t>
      </w:r>
      <w:r w:rsidR="001806B2">
        <w:t>as</w:t>
      </w:r>
      <w:r w:rsidR="001806B2" w:rsidRPr="001A7C01">
        <w:rPr>
          <w:rFonts w:eastAsia="SimSun" w:hint="eastAsia"/>
          <w:lang w:eastAsia="zh-CN"/>
        </w:rPr>
        <w:t xml:space="preserve"> determined by the </w:t>
      </w:r>
      <w:r w:rsidR="003C1063">
        <w:rPr>
          <w:rFonts w:hint="eastAsia"/>
          <w:lang w:eastAsia="zh-CN"/>
        </w:rPr>
        <w:t>Number of scheduled TB for Unicast</w:t>
      </w:r>
      <w:r w:rsidR="001806B2" w:rsidRPr="001A7C01">
        <w:rPr>
          <w:rFonts w:eastAsia="SimSun" w:hint="eastAsia"/>
          <w:lang w:eastAsia="zh-CN"/>
        </w:rPr>
        <w:t xml:space="preserve"> </w:t>
      </w:r>
      <w:r w:rsidR="001806B2" w:rsidRPr="001A7C01">
        <w:rPr>
          <w:rFonts w:eastAsia="SimSun"/>
          <w:lang w:eastAsia="zh-CN"/>
        </w:rPr>
        <w:t>field</w:t>
      </w:r>
      <w:r w:rsidR="001806B2">
        <w:rPr>
          <w:rFonts w:eastAsia="SimSun"/>
          <w:lang w:eastAsia="zh-CN"/>
        </w:rPr>
        <w:t xml:space="preserve"> if present</w:t>
      </w:r>
      <w:r>
        <w:rPr>
          <w:rFonts w:eastAsia="SimSun"/>
          <w:lang w:eastAsia="zh-CN"/>
        </w:rPr>
        <w:t>,</w:t>
      </w:r>
      <w:r w:rsidRPr="006C3145">
        <w:rPr>
          <w:lang w:eastAsia="zh-CN"/>
        </w:rPr>
        <w:t xml:space="preserve"> </w:t>
      </w:r>
      <w:r w:rsidRPr="00AD43D8">
        <w:rPr>
          <w:lang w:eastAsia="zh-CN"/>
        </w:rPr>
        <w:t xml:space="preserve">the UE is not required to monitor an NPDCCH candidate in any subframe starting from subframe </w:t>
      </w:r>
      <w:r w:rsidRPr="00AD43D8">
        <w:rPr>
          <w:i/>
          <w:lang w:eastAsia="zh-CN"/>
        </w:rPr>
        <w:t>n+1</w:t>
      </w:r>
      <w:r w:rsidRPr="00AD43D8">
        <w:rPr>
          <w:lang w:eastAsia="zh-CN"/>
        </w:rPr>
        <w:t xml:space="preserve"> to subframe </w:t>
      </w:r>
      <w:r w:rsidRPr="00AD43D8">
        <w:rPr>
          <w:i/>
          <w:lang w:eastAsia="zh-CN"/>
        </w:rPr>
        <w:t>n+k-1</w:t>
      </w:r>
      <w:r w:rsidR="001806B2" w:rsidRPr="001A7C01">
        <w:t>;</w:t>
      </w:r>
      <w:r w:rsidR="001806B2" w:rsidRPr="00E60CDE">
        <w:t xml:space="preserve"> </w:t>
      </w:r>
    </w:p>
    <w:p w14:paraId="007876A0" w14:textId="77777777" w:rsidR="00007BDB" w:rsidRPr="001A7C01" w:rsidRDefault="00944A1B" w:rsidP="00A24718">
      <w:pPr>
        <w:pStyle w:val="B2"/>
      </w:pPr>
      <w:r>
        <w:t>-</w:t>
      </w:r>
      <w:r>
        <w:tab/>
        <w:t xml:space="preserve">otherwise, </w:t>
      </w:r>
      <w:r w:rsidR="00007BDB" w:rsidRPr="001A7C01">
        <w:t xml:space="preserve">the UE is not required to monitor </w:t>
      </w:r>
      <w:r w:rsidR="00F36272" w:rsidRPr="001A7C01">
        <w:t xml:space="preserve">an </w:t>
      </w:r>
      <w:r w:rsidR="00007BDB" w:rsidRPr="001A7C01">
        <w:t xml:space="preserve">NPDCCH candidate </w:t>
      </w:r>
      <w:r w:rsidR="00F36272" w:rsidRPr="001A7C01">
        <w:t xml:space="preserve">in any subframe starting from subframe </w:t>
      </w:r>
      <w:r w:rsidR="00F36272" w:rsidRPr="001A7C01">
        <w:rPr>
          <w:i/>
        </w:rPr>
        <w:t>n+k-2</w:t>
      </w:r>
      <w:r w:rsidR="00F36272" w:rsidRPr="001A7C01">
        <w:t xml:space="preserve"> to subframe </w:t>
      </w:r>
      <w:r w:rsidR="00F36272" w:rsidRPr="001A7C01">
        <w:rPr>
          <w:i/>
        </w:rPr>
        <w:t>n+k-1</w:t>
      </w:r>
      <w:r w:rsidR="00007BDB" w:rsidRPr="001A7C01">
        <w:t>;</w:t>
      </w:r>
    </w:p>
    <w:p w14:paraId="286B993D" w14:textId="77777777" w:rsidR="00007BDB" w:rsidRPr="001A7C01" w:rsidRDefault="00007BDB" w:rsidP="00007BDB">
      <w:r w:rsidRPr="001A7C01">
        <w:t>otherwise</w:t>
      </w:r>
    </w:p>
    <w:p w14:paraId="42E28D15" w14:textId="77777777" w:rsidR="0089639F" w:rsidRPr="001A7C01" w:rsidRDefault="00007BDB" w:rsidP="00226A10">
      <w:pPr>
        <w:pStyle w:val="B1"/>
      </w:pPr>
      <w:r w:rsidRPr="001A7C01">
        <w:t>-</w:t>
      </w:r>
      <w:r w:rsidRPr="001A7C01">
        <w:tab/>
        <w:t xml:space="preserve">if the </w:t>
      </w:r>
      <w:r w:rsidR="0089639F" w:rsidRPr="001A7C01">
        <w:t xml:space="preserve">NB-IoT UE detects NPDCCH with DCI Format N1 or N2 ending in subframe </w:t>
      </w:r>
      <w:r w:rsidR="0089639F" w:rsidRPr="001A7C01">
        <w:rPr>
          <w:i/>
        </w:rPr>
        <w:t>n</w:t>
      </w:r>
      <w:r w:rsidR="0089639F" w:rsidRPr="001A7C01">
        <w:t xml:space="preserve">, and if the corresponding NPDSCH transmission starts from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n+1</w:t>
      </w:r>
      <w:r w:rsidR="0089639F" w:rsidRPr="001A7C01">
        <w:t xml:space="preserve"> to subframe </w:t>
      </w:r>
      <w:r w:rsidR="0089639F" w:rsidRPr="001A7C01">
        <w:rPr>
          <w:i/>
        </w:rPr>
        <w:t>n+k-1</w:t>
      </w:r>
      <w:r w:rsidR="0089639F" w:rsidRPr="001A7C01">
        <w:t>.</w:t>
      </w:r>
    </w:p>
    <w:p w14:paraId="084B2E65" w14:textId="77777777" w:rsidR="00AB3193" w:rsidRDefault="0089639F" w:rsidP="00407830">
      <w:r w:rsidRPr="001A7C01">
        <w:t>If a NB-IoT UE detects NPDCCH with DCI Format N</w:t>
      </w:r>
      <w:r w:rsidRPr="001A7C01">
        <w:rPr>
          <w:rFonts w:hint="eastAsia"/>
        </w:rPr>
        <w:t>1</w:t>
      </w:r>
      <w:r w:rsidRPr="001A7C01">
        <w:t xml:space="preserve"> ending in subframe </w:t>
      </w:r>
      <w:r w:rsidRPr="001A7C01">
        <w:rPr>
          <w:i/>
        </w:rPr>
        <w:t>n</w:t>
      </w:r>
      <w:r w:rsidRPr="001A7C01">
        <w:t xml:space="preserve">, </w:t>
      </w:r>
      <w:r w:rsidR="00AE695D" w:rsidRPr="001A7C01">
        <w:t xml:space="preserve">and if the corresponding NPDSCH transmission starts from </w:t>
      </w:r>
      <w:proofErr w:type="spellStart"/>
      <w:r w:rsidR="00AE695D" w:rsidRPr="001A7C01">
        <w:rPr>
          <w:i/>
        </w:rPr>
        <w:t>n+k</w:t>
      </w:r>
      <w:proofErr w:type="spellEnd"/>
      <w:r w:rsidR="00AE695D" w:rsidRPr="001A7C01">
        <w:rPr>
          <w:i/>
        </w:rPr>
        <w:t>,</w:t>
      </w:r>
      <w:r w:rsidR="00AE695D" w:rsidRPr="001A7C01">
        <w:t xml:space="preserve"> </w:t>
      </w:r>
      <w:r w:rsidRPr="001A7C01">
        <w:t xml:space="preserve">and </w:t>
      </w:r>
    </w:p>
    <w:p w14:paraId="473F86B3" w14:textId="77777777" w:rsidR="00AB3193" w:rsidRPr="00AB3193" w:rsidRDefault="00AB3193" w:rsidP="003D038A">
      <w:pPr>
        <w:pStyle w:val="B1"/>
        <w:rPr>
          <w:lang w:eastAsia="zh-CN"/>
        </w:rPr>
      </w:pPr>
      <w:r>
        <w:t>-</w:t>
      </w:r>
      <w:r>
        <w:tab/>
        <w:t xml:space="preserve">for FDD, </w:t>
      </w:r>
      <w:r w:rsidR="0089639F" w:rsidRPr="001A7C01">
        <w:t xml:space="preserve">if the corresponding NPUSCH </w:t>
      </w:r>
      <w:r w:rsidR="0089639F" w:rsidRPr="001A7C01">
        <w:rPr>
          <w:rFonts w:hint="eastAsia"/>
        </w:rPr>
        <w:t xml:space="preserve">format 2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w:t>
      </w:r>
      <w:r w:rsidR="00AE695D" w:rsidRPr="001A7C01">
        <w:rPr>
          <w:i/>
        </w:rPr>
        <w:t>m</w:t>
      </w:r>
      <w:proofErr w:type="spellEnd"/>
      <w:r w:rsidR="0089639F" w:rsidRPr="001A7C01">
        <w:t xml:space="preserve"> the UE is not required to monitor NPDCCH in any subframe starting from subframe </w:t>
      </w:r>
      <w:r w:rsidR="0089639F" w:rsidRPr="001A7C01">
        <w:rPr>
          <w:i/>
        </w:rPr>
        <w:t>n+</w:t>
      </w:r>
      <w:r w:rsidR="00AE695D" w:rsidRPr="001A7C01">
        <w:rPr>
          <w:i/>
        </w:rPr>
        <w:t xml:space="preserve"> k</w:t>
      </w:r>
      <w:r w:rsidR="0089639F" w:rsidRPr="001A7C01">
        <w:t xml:space="preserve"> to subframe </w:t>
      </w:r>
      <w:r w:rsidR="0089639F" w:rsidRPr="001A7C01">
        <w:rPr>
          <w:i/>
        </w:rPr>
        <w:t>n+</w:t>
      </w:r>
      <w:r w:rsidR="00AE695D" w:rsidRPr="001A7C01">
        <w:rPr>
          <w:i/>
        </w:rPr>
        <w:t>m</w:t>
      </w:r>
      <w:r w:rsidR="0089639F" w:rsidRPr="001A7C01">
        <w:rPr>
          <w:i/>
        </w:rPr>
        <w:t>-1</w:t>
      </w:r>
      <w:r w:rsidR="0089639F" w:rsidRPr="001A7C01">
        <w:t>.</w:t>
      </w:r>
      <w:r w:rsidRPr="00AB3193">
        <w:rPr>
          <w:lang w:eastAsia="zh-CN"/>
        </w:rPr>
        <w:t xml:space="preserve"> </w:t>
      </w:r>
    </w:p>
    <w:p w14:paraId="6B1F48BB" w14:textId="77777777" w:rsidR="0089639F" w:rsidRPr="001A7C01" w:rsidRDefault="00AB3193" w:rsidP="003D038A">
      <w:pPr>
        <w:pStyle w:val="B1"/>
        <w:rPr>
          <w:lang w:eastAsia="zh-CN"/>
        </w:rPr>
      </w:pPr>
      <w:r>
        <w:t>-</w:t>
      </w:r>
      <w:r>
        <w:tab/>
      </w:r>
      <w:r w:rsidRPr="00AB3193">
        <w:t xml:space="preserve">for TDD, if the corresponding NPUSCH </w:t>
      </w:r>
      <w:r w:rsidRPr="00AB3193">
        <w:rPr>
          <w:rFonts w:hint="eastAsia"/>
        </w:rPr>
        <w:t xml:space="preserve">format 2 </w:t>
      </w:r>
      <w:r w:rsidRPr="00AB3193">
        <w:t xml:space="preserve">transmission ends in </w:t>
      </w:r>
      <w:r w:rsidRPr="00AB3193">
        <w:rPr>
          <w:rFonts w:hint="eastAsia"/>
          <w:lang w:eastAsia="zh-CN"/>
        </w:rPr>
        <w:t xml:space="preserve">subframe </w:t>
      </w:r>
      <w:proofErr w:type="spellStart"/>
      <w:r w:rsidRPr="00AB3193">
        <w:rPr>
          <w:i/>
        </w:rPr>
        <w:t>n+m</w:t>
      </w:r>
      <w:proofErr w:type="spellEnd"/>
      <w:r w:rsidRPr="00AB3193">
        <w:t xml:space="preserve"> the UE is not required to monitor NPDCCH in any subframe starting from subframe </w:t>
      </w:r>
      <w:r w:rsidRPr="00AB3193">
        <w:rPr>
          <w:i/>
        </w:rPr>
        <w:t>n+ k</w:t>
      </w:r>
      <w:r w:rsidRPr="00AB3193">
        <w:t xml:space="preserve"> to subframe </w:t>
      </w:r>
      <w:r w:rsidRPr="00AB3193">
        <w:rPr>
          <w:i/>
        </w:rPr>
        <w:t>n+m-1</w:t>
      </w:r>
      <w:r w:rsidRPr="00AB3193">
        <w:t>.</w:t>
      </w:r>
    </w:p>
    <w:p w14:paraId="2A36279E" w14:textId="77777777" w:rsidR="00AB3193" w:rsidRDefault="0089639F" w:rsidP="00407830">
      <w:r w:rsidRPr="001A7C01">
        <w:t>If a NB-IoT UE detects NPDCCH with DCI Format N</w:t>
      </w:r>
      <w:r w:rsidRPr="001A7C01">
        <w:rPr>
          <w:rFonts w:hint="eastAsia"/>
        </w:rPr>
        <w:t>1</w:t>
      </w:r>
      <w:r w:rsidRPr="001A7C01">
        <w:t xml:space="preserve"> </w:t>
      </w:r>
      <w:r w:rsidRPr="001A7C01">
        <w:rPr>
          <w:rFonts w:hint="eastAsia"/>
          <w:lang w:eastAsia="zh-CN"/>
        </w:rPr>
        <w:t xml:space="preserve">for </w:t>
      </w:r>
      <w:r w:rsidR="008E1978" w:rsidRPr="001A7C01">
        <w:rPr>
          <w:lang w:eastAsia="zh-CN"/>
        </w:rPr>
        <w:t>"</w:t>
      </w:r>
      <w:r w:rsidRPr="001A7C01">
        <w:rPr>
          <w:rFonts w:hint="eastAsia"/>
          <w:lang w:eastAsia="zh-CN"/>
        </w:rPr>
        <w:t>PDCCH order</w:t>
      </w:r>
      <w:r w:rsidR="008E1978" w:rsidRPr="001A7C01">
        <w:rPr>
          <w:lang w:eastAsia="zh-CN"/>
        </w:rPr>
        <w:t>"</w:t>
      </w:r>
      <w:r w:rsidRPr="001A7C01">
        <w:rPr>
          <w:rFonts w:hint="eastAsia"/>
          <w:lang w:eastAsia="zh-CN"/>
        </w:rPr>
        <w:t xml:space="preserve"> </w:t>
      </w:r>
      <w:r w:rsidRPr="001A7C01">
        <w:t xml:space="preserve">ending in subframe </w:t>
      </w:r>
      <w:r w:rsidRPr="001A7C01">
        <w:rPr>
          <w:i/>
        </w:rPr>
        <w:t>n</w:t>
      </w:r>
      <w:r w:rsidRPr="001A7C01">
        <w:t xml:space="preserve">, and </w:t>
      </w:r>
    </w:p>
    <w:p w14:paraId="7A9AB1A3" w14:textId="77777777" w:rsidR="00AB3193" w:rsidRPr="00AB3193" w:rsidRDefault="00AB3193" w:rsidP="003D038A">
      <w:pPr>
        <w:pStyle w:val="B1"/>
        <w:rPr>
          <w:lang w:eastAsia="zh-CN"/>
        </w:rPr>
      </w:pPr>
      <w:r>
        <w:t>-</w:t>
      </w:r>
      <w:r>
        <w:tab/>
        <w:t xml:space="preserve">for FDD, </w:t>
      </w:r>
      <w:r w:rsidR="0089639F" w:rsidRPr="001A7C01">
        <w:t>if the corresponding NP</w:t>
      </w:r>
      <w:r w:rsidR="0089639F" w:rsidRPr="001A7C01">
        <w:rPr>
          <w:rFonts w:hint="eastAsia"/>
          <w:lang w:eastAsia="zh-CN"/>
        </w:rPr>
        <w:t>RACH</w:t>
      </w:r>
      <w:r w:rsidR="0089639F" w:rsidRPr="001A7C01">
        <w:rPr>
          <w:rFonts w:hint="eastAsia"/>
        </w:rPr>
        <w:t xml:space="preserve"> </w:t>
      </w:r>
      <w:r w:rsidR="0089639F" w:rsidRPr="001A7C01">
        <w:t xml:space="preserve">transmission starts from </w:t>
      </w:r>
      <w:r w:rsidR="0089639F" w:rsidRPr="001A7C01">
        <w:rPr>
          <w:rFonts w:hint="eastAsia"/>
          <w:lang w:eastAsia="zh-CN"/>
        </w:rPr>
        <w:t xml:space="preserve">subframe </w:t>
      </w:r>
      <w:proofErr w:type="spellStart"/>
      <w:r w:rsidR="0089639F" w:rsidRPr="001A7C01">
        <w:rPr>
          <w:i/>
        </w:rPr>
        <w:t>n+k</w:t>
      </w:r>
      <w:proofErr w:type="spellEnd"/>
      <w:r w:rsidR="0089639F" w:rsidRPr="001A7C01">
        <w:t xml:space="preserve">,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n+k-1</w:t>
      </w:r>
      <w:r w:rsidR="0089639F" w:rsidRPr="001A7C01">
        <w:t>.</w:t>
      </w:r>
      <w:r w:rsidRPr="00AB3193">
        <w:rPr>
          <w:lang w:eastAsia="zh-CN"/>
        </w:rPr>
        <w:t xml:space="preserve"> </w:t>
      </w:r>
    </w:p>
    <w:p w14:paraId="1B9DA0DF" w14:textId="77777777" w:rsidR="0089639F" w:rsidRPr="001A7C01" w:rsidRDefault="00AB3193" w:rsidP="003D038A">
      <w:pPr>
        <w:pStyle w:val="B1"/>
        <w:rPr>
          <w:lang w:eastAsia="zh-CN"/>
        </w:rPr>
      </w:pPr>
      <w:r>
        <w:t>-</w:t>
      </w:r>
      <w:r>
        <w:tab/>
        <w:t>f</w:t>
      </w:r>
      <w:r w:rsidRPr="00AB3193">
        <w:t>or TDD, if the corresponding NP</w:t>
      </w:r>
      <w:r w:rsidRPr="00AB3193">
        <w:rPr>
          <w:rFonts w:hint="eastAsia"/>
          <w:lang w:eastAsia="zh-CN"/>
        </w:rPr>
        <w:t>RACH</w:t>
      </w:r>
      <w:r w:rsidRPr="00AB3193">
        <w:rPr>
          <w:rFonts w:hint="eastAsia"/>
        </w:rPr>
        <w:t xml:space="preserve"> </w:t>
      </w:r>
      <w:r w:rsidRPr="00AB3193">
        <w:t xml:space="preserve">transmission ends in </w:t>
      </w:r>
      <w:r w:rsidRPr="00AB3193">
        <w:rPr>
          <w:rFonts w:hint="eastAsia"/>
          <w:lang w:eastAsia="zh-CN"/>
        </w:rPr>
        <w:t xml:space="preserve">subframe </w:t>
      </w:r>
      <w:proofErr w:type="spellStart"/>
      <w:r w:rsidRPr="00AB3193">
        <w:rPr>
          <w:i/>
        </w:rPr>
        <w:t>n+k</w:t>
      </w:r>
      <w:proofErr w:type="spellEnd"/>
      <w:r w:rsidRPr="00AB3193">
        <w:t xml:space="preserve">, the UE is not required to monitor NPDCCH in any subframe starting from subframe </w:t>
      </w:r>
      <w:r w:rsidRPr="00AB3193">
        <w:rPr>
          <w:i/>
        </w:rPr>
        <w:t xml:space="preserve">n+1 </w:t>
      </w:r>
      <w:r w:rsidRPr="00AB3193">
        <w:t xml:space="preserve">to subframe </w:t>
      </w:r>
      <w:r w:rsidRPr="00AB3193">
        <w:rPr>
          <w:i/>
        </w:rPr>
        <w:t>n+k-1</w:t>
      </w:r>
      <w:r w:rsidRPr="00AB3193">
        <w:t>.</w:t>
      </w:r>
    </w:p>
    <w:p w14:paraId="093138CC" w14:textId="77777777" w:rsidR="00007BDB" w:rsidRPr="001A7C01" w:rsidRDefault="00007BDB" w:rsidP="00007BDB">
      <w:r w:rsidRPr="001A7C01">
        <w:t xml:space="preserve">If a NB-IoT UE is configured with higher layer parameter </w:t>
      </w:r>
      <w:proofErr w:type="spellStart"/>
      <w:r w:rsidRPr="001A7C01">
        <w:rPr>
          <w:i/>
        </w:rPr>
        <w:t>twoHARQ-ProcessesConfig</w:t>
      </w:r>
      <w:proofErr w:type="spellEnd"/>
    </w:p>
    <w:p w14:paraId="405C9CE9" w14:textId="77777777" w:rsidR="002034CF" w:rsidRPr="001A7C01" w:rsidRDefault="00007BDB" w:rsidP="00226A10">
      <w:pPr>
        <w:pStyle w:val="B1"/>
      </w:pPr>
      <w:r w:rsidRPr="001A7C01">
        <w:lastRenderedPageBreak/>
        <w:t>-</w:t>
      </w:r>
      <w:r w:rsidRPr="001A7C01">
        <w:tab/>
        <w:t xml:space="preserve">and if the UE has a NPUSCH transmission ending in subframe </w:t>
      </w:r>
      <w:r w:rsidRPr="001A7C01">
        <w:rPr>
          <w:i/>
        </w:rPr>
        <w:t>n</w:t>
      </w:r>
      <w:r w:rsidRPr="001A7C01">
        <w:t>,</w:t>
      </w:r>
    </w:p>
    <w:p w14:paraId="3BFC7654" w14:textId="77777777" w:rsidR="002034CF" w:rsidRPr="00CF256D" w:rsidRDefault="002034CF" w:rsidP="008E1978">
      <w:pPr>
        <w:pStyle w:val="B2"/>
      </w:pPr>
      <w:r w:rsidRPr="001A7C01">
        <w:t>-</w:t>
      </w:r>
      <w:r w:rsidRPr="001A7C01">
        <w:tab/>
        <w:t>the UE is not required to receive transmission</w:t>
      </w:r>
      <w:r w:rsidR="00CF256D">
        <w:t>s in the Type B half-duplex guard periods as specified in [3]</w:t>
      </w:r>
      <w:r w:rsidR="00AB3193">
        <w:t>for FDD</w:t>
      </w:r>
      <w:r w:rsidR="00AB3193" w:rsidRPr="001A7C01" w:rsidDel="00CF256D">
        <w:t xml:space="preserve"> </w:t>
      </w:r>
      <w:r w:rsidRPr="003D038A">
        <w:t>; and</w:t>
      </w:r>
    </w:p>
    <w:p w14:paraId="5F544CA1" w14:textId="77777777" w:rsidR="00007BDB" w:rsidRPr="001A7C01" w:rsidRDefault="002034CF" w:rsidP="008E1978">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starting from subframe n+1 to subframe n+</w:t>
      </w:r>
      <w:commentRangeStart w:id="85"/>
      <w:r w:rsidRPr="001A7C01">
        <w:t>3</w:t>
      </w:r>
      <w:commentRangeEnd w:id="85"/>
      <w:r w:rsidR="00001655">
        <w:rPr>
          <w:rStyle w:val="CommentReference"/>
          <w:rFonts w:eastAsia="MS Mincho"/>
        </w:rPr>
        <w:commentReference w:id="85"/>
      </w:r>
      <w:r w:rsidRPr="001A7C01">
        <w:rPr>
          <w:i/>
        </w:rPr>
        <w:t>;</w:t>
      </w:r>
    </w:p>
    <w:p w14:paraId="400CADB5" w14:textId="77777777" w:rsidR="00177A8E" w:rsidRDefault="00EC619F" w:rsidP="001030D2">
      <w:r w:rsidRPr="00A900DA">
        <w:t xml:space="preserve">else if the UE is not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arameters</w:t>
      </w:r>
      <w:r w:rsidR="00D33D9B" w:rsidRPr="00A900DA">
        <w:rPr>
          <w:rFonts w:eastAsia="MS Mincho"/>
        </w:rPr>
        <w:t xml:space="preserve"> </w:t>
      </w:r>
      <w:r w:rsidRPr="00A900DA">
        <w:rPr>
          <w:rFonts w:eastAsia="MS Mincho"/>
        </w:rPr>
        <w:t xml:space="preserve">or if </w:t>
      </w:r>
      <w:r w:rsidRPr="00A900DA">
        <w:t xml:space="preserve">the UE is </w:t>
      </w:r>
      <w:r w:rsidR="00177A8E">
        <w:t>using</w:t>
      </w:r>
      <w:r w:rsidRPr="00A900DA">
        <w:t xml:space="preserve"> higher layer parameter </w:t>
      </w:r>
      <w:proofErr w:type="spellStart"/>
      <w:r w:rsidRPr="00A900DA">
        <w:rPr>
          <w:i/>
        </w:rPr>
        <w:t>edt</w:t>
      </w:r>
      <w:proofErr w:type="spellEnd"/>
      <w:r w:rsidRPr="00A900DA">
        <w:rPr>
          <w:i/>
        </w:rPr>
        <w:t>-</w:t>
      </w:r>
      <w:r w:rsidR="00D33D9B">
        <w:rPr>
          <w:i/>
        </w:rPr>
        <w:t>P</w:t>
      </w:r>
      <w:r w:rsidR="00D33D9B" w:rsidRPr="00A900DA">
        <w:rPr>
          <w:i/>
        </w:rPr>
        <w:t xml:space="preserve">arameters </w:t>
      </w:r>
      <w:r w:rsidRPr="00A900DA">
        <w:t xml:space="preserve">and </w:t>
      </w:r>
      <w:r w:rsidRPr="00A900DA">
        <w:rPr>
          <w:position w:val="-12"/>
        </w:rPr>
        <w:object w:dxaOrig="1200" w:dyaOrig="380" w14:anchorId="0FF81A12">
          <v:shape id="_x0000_i1354" type="#_x0000_t75" style="width:57.5pt;height:14.5pt" o:ole="">
            <v:imagedata r:id="rId110" o:title=""/>
          </v:shape>
          <o:OLEObject Type="Embed" ProgID="Equation.DSMT4" ShapeID="_x0000_i1354" DrawAspect="Content" ObjectID="_1697886335" r:id="rId515"/>
        </w:object>
      </w:r>
      <w:r w:rsidRPr="00A900DA">
        <w:t xml:space="preserve"> </w:t>
      </w:r>
    </w:p>
    <w:p w14:paraId="4170BDD7" w14:textId="77777777" w:rsidR="00EC619F" w:rsidRDefault="00007BDB" w:rsidP="00EC619F">
      <w:pPr>
        <w:pStyle w:val="B1"/>
      </w:pPr>
      <w:r w:rsidRPr="001A7C01">
        <w:t>-</w:t>
      </w:r>
      <w:r w:rsidRPr="001A7C01">
        <w:tab/>
        <w:t xml:space="preserve">if the </w:t>
      </w:r>
      <w:r w:rsidR="0089639F" w:rsidRPr="001A7C01">
        <w:t xml:space="preserve">NB-IoT UE has a NPUSCH transmission ending in subframe </w:t>
      </w:r>
      <w:r w:rsidR="0089639F" w:rsidRPr="001A7C01">
        <w:rPr>
          <w:i/>
        </w:rPr>
        <w:t>n</w:t>
      </w:r>
      <w:r w:rsidR="0089639F" w:rsidRPr="001A7C01">
        <w:t xml:space="preserve"> , the UE is not required to monitor NPDCCH in any subframe starting from subframe </w:t>
      </w:r>
      <w:r w:rsidR="0089639F" w:rsidRPr="001A7C01">
        <w:rPr>
          <w:i/>
        </w:rPr>
        <w:t xml:space="preserve">n+1 </w:t>
      </w:r>
      <w:r w:rsidR="0089639F" w:rsidRPr="001A7C01">
        <w:t xml:space="preserve">to subframe </w:t>
      </w:r>
      <w:r w:rsidR="0089639F" w:rsidRPr="001A7C01">
        <w:rPr>
          <w:i/>
        </w:rPr>
        <w:t>n+</w:t>
      </w:r>
      <w:commentRangeStart w:id="88"/>
      <w:r w:rsidR="0089639F" w:rsidRPr="001A7C01">
        <w:rPr>
          <w:i/>
        </w:rPr>
        <w:t>3</w:t>
      </w:r>
      <w:commentRangeEnd w:id="88"/>
      <w:r w:rsidR="00175ABB">
        <w:rPr>
          <w:rStyle w:val="CommentReference"/>
          <w:rFonts w:eastAsia="MS Mincho"/>
        </w:rPr>
        <w:commentReference w:id="88"/>
      </w:r>
      <w:r w:rsidR="0089639F" w:rsidRPr="001A7C01">
        <w:t xml:space="preserve">. </w:t>
      </w:r>
    </w:p>
    <w:p w14:paraId="1D2FA6B7" w14:textId="77777777" w:rsidR="00EC619F" w:rsidRPr="0017779F" w:rsidRDefault="00EC619F" w:rsidP="0022747C">
      <w:pPr>
        <w:rPr>
          <w:lang w:eastAsia="zh-CN"/>
        </w:rPr>
      </w:pPr>
      <w:r w:rsidRPr="0017779F">
        <w:rPr>
          <w:lang w:eastAsia="zh-CN"/>
        </w:rPr>
        <w:t>o</w:t>
      </w:r>
      <w:r w:rsidRPr="0017779F">
        <w:rPr>
          <w:rFonts w:hint="eastAsia"/>
          <w:lang w:eastAsia="zh-CN"/>
        </w:rPr>
        <w:t>therwise</w:t>
      </w:r>
      <w:r>
        <w:rPr>
          <w:lang w:eastAsia="zh-CN"/>
        </w:rPr>
        <w:t>,</w:t>
      </w:r>
    </w:p>
    <w:p w14:paraId="481B8A81" w14:textId="77777777" w:rsidR="0089639F" w:rsidRPr="001A7C01" w:rsidRDefault="00EC619F" w:rsidP="00EC619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3C0CD877">
          <v:shape id="_x0000_i1355" type="#_x0000_t75" style="width:36pt;height:14.5pt" o:ole="">
            <v:imagedata r:id="rId114" o:title=""/>
          </v:shape>
          <o:OLEObject Type="Embed" ProgID="Equation.DSMT4" ShapeID="_x0000_i1355" DrawAspect="Content" ObjectID="_1697886336" r:id="rId516"/>
        </w:object>
      </w:r>
      <w:r>
        <w:t xml:space="preserve"> , </w:t>
      </w:r>
      <w:r w:rsidRPr="00C9201D">
        <w:t xml:space="preserve">whereas if </w:t>
      </w:r>
      <w:r w:rsidRPr="00C9201D">
        <w:rPr>
          <w:position w:val="-14"/>
        </w:rPr>
        <w:object w:dxaOrig="1020" w:dyaOrig="340" w14:anchorId="53D92259">
          <v:shape id="_x0000_i1356" type="#_x0000_t75" style="width:50.5pt;height:14.5pt" o:ole="">
            <v:imagedata r:id="rId116" o:title=""/>
          </v:shape>
          <o:OLEObject Type="Embed" ProgID="Equation.DSMT4" ShapeID="_x0000_i1356" DrawAspect="Content" ObjectID="_1697886337" r:id="rId517"/>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sidR="001B56EF">
        <w:rPr>
          <w:i/>
        </w:rPr>
        <w:t>'</w:t>
      </w:r>
      <w:r w:rsidRPr="00F26B3C">
        <w:rPr>
          <w:i/>
        </w:rPr>
        <w:t xml:space="preserve">+1 </w:t>
      </w:r>
      <w:r w:rsidRPr="00F26B3C">
        <w:t xml:space="preserve">to subframe </w:t>
      </w:r>
      <w:r w:rsidRPr="00F26B3C">
        <w:rPr>
          <w:i/>
        </w:rPr>
        <w:t>n+</w:t>
      </w:r>
      <w:commentRangeStart w:id="89"/>
      <w:r w:rsidRPr="00F26B3C">
        <w:rPr>
          <w:i/>
        </w:rPr>
        <w:t>3</w:t>
      </w:r>
      <w:commentRangeEnd w:id="89"/>
      <w:r w:rsidR="00175ABB">
        <w:rPr>
          <w:rStyle w:val="CommentReference"/>
          <w:rFonts w:eastAsia="MS Mincho"/>
        </w:rPr>
        <w:commentReference w:id="89"/>
      </w:r>
      <w:r w:rsidRPr="00F26B3C">
        <w:t xml:space="preserve">. </w:t>
      </w:r>
    </w:p>
    <w:p w14:paraId="639D5067" w14:textId="565CE254" w:rsidR="00FF5292" w:rsidRPr="001A7C01" w:rsidRDefault="00FF5292" w:rsidP="00FF5292">
      <w:r w:rsidRPr="001A7C01">
        <w:t xml:space="preserve">If a NB-IoT UE receives a NPDSCH transmission ending in subframe </w:t>
      </w:r>
      <w:r w:rsidRPr="001A7C01">
        <w:rPr>
          <w:i/>
        </w:rPr>
        <w:t>n,</w:t>
      </w:r>
      <w:ins w:id="90" w:author="MM1" w:date="2021-11-01T02:26:00Z">
        <w:r w:rsidR="00175ABB">
          <w:rPr>
            <w:i/>
          </w:rPr>
          <w:t xml:space="preserve"> </w:t>
        </w:r>
      </w:ins>
      <w:del w:id="91" w:author="MM1" w:date="2021-11-01T02:26:00Z">
        <w:r w:rsidRPr="001A7C01" w:rsidDel="00175ABB">
          <w:rPr>
            <w:i/>
            <w:u w:val="single"/>
          </w:rPr>
          <w:delText xml:space="preserve"> </w:delText>
        </w:r>
      </w:del>
      <w:r w:rsidRPr="001A7C01">
        <w:t xml:space="preserve">and if the UE is not required to transmit a corresponding NPUSCH format 2, the UE is not required to monitor NPDCCH in any subframe starting from subframe </w:t>
      </w:r>
      <w:r w:rsidRPr="001A7C01">
        <w:rPr>
          <w:i/>
        </w:rPr>
        <w:t>n+1</w:t>
      </w:r>
      <w:r w:rsidRPr="001A7C01">
        <w:t xml:space="preserve"> to subframe </w:t>
      </w:r>
      <w:r w:rsidRPr="001A7C01">
        <w:rPr>
          <w:i/>
        </w:rPr>
        <w:t>n+</w:t>
      </w:r>
      <w:commentRangeStart w:id="92"/>
      <w:r w:rsidRPr="001A7C01">
        <w:rPr>
          <w:i/>
        </w:rPr>
        <w:t>12</w:t>
      </w:r>
      <w:commentRangeEnd w:id="92"/>
      <w:r w:rsidR="00175ABB">
        <w:rPr>
          <w:rStyle w:val="CommentReference"/>
          <w:rFonts w:eastAsia="MS Mincho"/>
        </w:rPr>
        <w:commentReference w:id="92"/>
      </w:r>
      <w:r w:rsidRPr="001A7C01">
        <w:t>.</w:t>
      </w:r>
    </w:p>
    <w:p w14:paraId="25225B95" w14:textId="77777777" w:rsidR="004C4A51" w:rsidRPr="001A7C01" w:rsidRDefault="004C4A51" w:rsidP="004C4A51">
      <w:pPr>
        <w:rPr>
          <w:i/>
          <w:lang w:eastAsia="zh-CN"/>
        </w:rPr>
      </w:pPr>
      <w:r w:rsidRPr="001A7C01">
        <w:t xml:space="preserve">If a NB-IoT UE is configured with higher layer parameter </w:t>
      </w:r>
      <w:proofErr w:type="spellStart"/>
      <w:r w:rsidRPr="001A7C01">
        <w:rPr>
          <w:i/>
        </w:rPr>
        <w:t>twoHARQ-ProcessesConfig</w:t>
      </w:r>
      <w:proofErr w:type="spellEnd"/>
    </w:p>
    <w:p w14:paraId="322026A4" w14:textId="77777777" w:rsidR="004C4A51" w:rsidRPr="001A7C01" w:rsidRDefault="004C4A51" w:rsidP="000A372E">
      <w:pPr>
        <w:pStyle w:val="B1"/>
      </w:pPr>
      <w:r w:rsidRPr="001A7C01">
        <w:rPr>
          <w:lang w:eastAsia="zh-CN"/>
        </w:rPr>
        <w:t>-</w:t>
      </w:r>
      <w:r w:rsidRPr="001A7C01">
        <w:rPr>
          <w:lang w:eastAsia="zh-CN"/>
        </w:rPr>
        <w:tab/>
      </w:r>
      <w:r w:rsidRPr="001A7C01">
        <w:rPr>
          <w:rFonts w:hint="eastAsia"/>
          <w:lang w:eastAsia="zh-CN"/>
        </w:rPr>
        <w:t>t</w:t>
      </w:r>
      <w:r w:rsidRPr="001A7C01">
        <w:t xml:space="preserve">he UE is not required to monitor </w:t>
      </w:r>
      <w:r w:rsidRPr="001A7C01">
        <w:rPr>
          <w:rFonts w:hint="eastAsia"/>
        </w:rPr>
        <w:t xml:space="preserve">an </w:t>
      </w:r>
      <w:r w:rsidRPr="001A7C01">
        <w:t xml:space="preserve">NPDCCH candidate of an NPDCCH search space if </w:t>
      </w:r>
      <w:r w:rsidRPr="001A7C01">
        <w:rPr>
          <w:rFonts w:hint="eastAsia"/>
        </w:rPr>
        <w:t>the</w:t>
      </w:r>
      <w:r w:rsidRPr="001A7C01">
        <w:t xml:space="preserve"> candidate ends in subframe </w:t>
      </w:r>
      <w:r w:rsidRPr="001A7C01">
        <w:rPr>
          <w:i/>
        </w:rPr>
        <w:t>n</w:t>
      </w:r>
      <w:r w:rsidRPr="001A7C01">
        <w:t xml:space="preserve">, and if the UE is configured to monitor NPDCCH candidates of another NPDCCH search space having starting subframe k0 before subframe </w:t>
      </w:r>
      <w:r w:rsidRPr="001A7C01">
        <w:rPr>
          <w:i/>
        </w:rPr>
        <w:t>n</w:t>
      </w:r>
      <w:r w:rsidRPr="001A7C01">
        <w:t>+5</w:t>
      </w:r>
    </w:p>
    <w:p w14:paraId="16772E4F" w14:textId="77777777" w:rsidR="004C4A51" w:rsidRPr="001A7C01" w:rsidRDefault="004C4A51" w:rsidP="004C4A51">
      <w:pPr>
        <w:rPr>
          <w:lang w:eastAsia="zh-CN"/>
        </w:rPr>
      </w:pPr>
      <w:r w:rsidRPr="001A7C01">
        <w:rPr>
          <w:lang w:eastAsia="zh-CN"/>
        </w:rPr>
        <w:t>o</w:t>
      </w:r>
      <w:r w:rsidRPr="001A7C01">
        <w:rPr>
          <w:rFonts w:hint="eastAsia"/>
          <w:lang w:eastAsia="zh-CN"/>
        </w:rPr>
        <w:t>therwise</w:t>
      </w:r>
    </w:p>
    <w:p w14:paraId="7538402C" w14:textId="77777777" w:rsidR="001F4E86" w:rsidRPr="001A7C01" w:rsidRDefault="004C4A51" w:rsidP="000A372E">
      <w:pPr>
        <w:pStyle w:val="B1"/>
      </w:pPr>
      <w:r w:rsidRPr="001A7C01">
        <w:t>-</w:t>
      </w:r>
      <w:r w:rsidRPr="001A7C01">
        <w:tab/>
        <w:t>the</w:t>
      </w:r>
      <w:r w:rsidR="0089639F" w:rsidRPr="001A7C01">
        <w:t xml:space="preserve"> UE is not required to monitor NPDCCH candidates of an NPDCCH search space if an NPDCCH candidate of the NPDCCH search space ends in subframe </w:t>
      </w:r>
      <w:r w:rsidR="0089639F" w:rsidRPr="001A7C01">
        <w:rPr>
          <w:i/>
        </w:rPr>
        <w:t>n</w:t>
      </w:r>
      <w:r w:rsidR="0089639F" w:rsidRPr="001A7C01">
        <w:t>, and if the UE is configured to monitor NPDCCH candidates of another NPDCCH search space</w:t>
      </w:r>
      <w:r w:rsidR="001F4E86" w:rsidRPr="001A7C01">
        <w:t xml:space="preserve"> having</w:t>
      </w:r>
      <w:r w:rsidR="0089639F" w:rsidRPr="001A7C01">
        <w:t xml:space="preserve"> starting </w:t>
      </w:r>
      <w:r w:rsidR="001F4E86" w:rsidRPr="001A7C01">
        <w:t xml:space="preserve">subframe k0 </w:t>
      </w:r>
      <w:r w:rsidR="0089639F" w:rsidRPr="001A7C01">
        <w:t xml:space="preserve">before subframe </w:t>
      </w:r>
      <w:r w:rsidR="0089639F" w:rsidRPr="001A7C01">
        <w:rPr>
          <w:i/>
        </w:rPr>
        <w:t>n+5</w:t>
      </w:r>
      <w:r w:rsidR="0089639F" w:rsidRPr="001A7C01">
        <w:t>.</w:t>
      </w:r>
      <w:r w:rsidR="001F4E86" w:rsidRPr="001A7C01">
        <w:t xml:space="preserve"> </w:t>
      </w:r>
    </w:p>
    <w:p w14:paraId="0A02D006" w14:textId="77777777" w:rsidR="001F4E86" w:rsidRDefault="001F4E86" w:rsidP="001F4E86">
      <w:pPr>
        <w:rPr>
          <w:lang w:eastAsia="zh-CN"/>
        </w:rPr>
      </w:pPr>
      <w:r w:rsidRPr="001A7C01">
        <w:rPr>
          <w:lang w:eastAsia="zh-CN"/>
        </w:rPr>
        <w:t xml:space="preserve">An NB-IoT UE is not required to monitor NPDCCH candidates of an NPDCCH search space during </w:t>
      </w:r>
      <w:r w:rsidRPr="001A7C01">
        <w:rPr>
          <w:rFonts w:hint="eastAsia"/>
          <w:lang w:eastAsia="zh-CN"/>
        </w:rPr>
        <w:t xml:space="preserve">an </w:t>
      </w:r>
      <w:r w:rsidRPr="001A7C01">
        <w:rPr>
          <w:lang w:eastAsia="zh-CN"/>
        </w:rPr>
        <w:t>NPUSCH UL gap.</w:t>
      </w:r>
    </w:p>
    <w:p w14:paraId="28F3295C" w14:textId="77777777" w:rsidR="00944A1B" w:rsidRDefault="00944A1B" w:rsidP="00944A1B">
      <w:pPr>
        <w:rPr>
          <w:lang w:eastAsia="zh-CN"/>
        </w:rPr>
      </w:pPr>
      <w:r w:rsidRPr="00640A87">
        <w:rPr>
          <w:rFonts w:hint="eastAsia"/>
          <w:lang w:eastAsia="zh-CN"/>
        </w:rPr>
        <w:t>An</w:t>
      </w:r>
      <w:r w:rsidRPr="00640A87">
        <w:rPr>
          <w:lang w:eastAsia="zh-CN"/>
        </w:rPr>
        <w:t xml:space="preserve"> NB-IoT UE is not required to monitor NPDCCH candidates of a Type2A-NPDCCH common search space during</w:t>
      </w:r>
      <w:r w:rsidRPr="00640A87">
        <w:t xml:space="preserve"> </w:t>
      </w:r>
      <w:r w:rsidRPr="00640A87">
        <w:rPr>
          <w:lang w:eastAsia="zh-CN"/>
        </w:rPr>
        <w:t>the</w:t>
      </w:r>
      <w:r>
        <w:rPr>
          <w:lang w:eastAsia="zh-CN"/>
        </w:rPr>
        <w:t xml:space="preserve"> scheduling gap or the</w:t>
      </w:r>
      <w:r w:rsidRPr="00640A87">
        <w:rPr>
          <w:lang w:eastAsia="zh-CN"/>
        </w:rPr>
        <w:t xml:space="preserve"> processing gap.</w:t>
      </w:r>
    </w:p>
    <w:p w14:paraId="13866439" w14:textId="77777777" w:rsidR="000E7568" w:rsidRDefault="000E7568" w:rsidP="000E7568">
      <w:r>
        <w:t xml:space="preserve">For an NB-IoT UE configured with higher layer parameter </w:t>
      </w:r>
      <w:proofErr w:type="spellStart"/>
      <w:r>
        <w:rPr>
          <w:i/>
        </w:rPr>
        <w:t>sr</w:t>
      </w:r>
      <w:proofErr w:type="spellEnd"/>
      <w:r>
        <w:rPr>
          <w:i/>
        </w:rPr>
        <w:t>-</w:t>
      </w:r>
      <w:proofErr w:type="spellStart"/>
      <w:r>
        <w:rPr>
          <w:i/>
        </w:rPr>
        <w:t>WithoutHARQ</w:t>
      </w:r>
      <w:proofErr w:type="spellEnd"/>
      <w:r>
        <w:rPr>
          <w:i/>
        </w:rPr>
        <w:t>-ACK-Config</w:t>
      </w:r>
      <w:r>
        <w:t xml:space="preserve">, if the transmission of a narrowband random access preamble for SR ends on subframe </w:t>
      </w:r>
      <w:r>
        <w:rPr>
          <w:i/>
        </w:rPr>
        <w:t>n</w:t>
      </w:r>
      <w:r>
        <w:t>,</w:t>
      </w:r>
    </w:p>
    <w:p w14:paraId="25BFA238" w14:textId="77777777" w:rsidR="000E7568" w:rsidRDefault="000E7568" w:rsidP="000E7568">
      <w:pPr>
        <w:pStyle w:val="B1"/>
      </w:pPr>
      <w:r>
        <w:rPr>
          <w:lang w:eastAsia="zh-CN"/>
        </w:rPr>
        <w:t>-</w:t>
      </w:r>
      <w:r>
        <w:rPr>
          <w:lang w:eastAsia="zh-CN"/>
        </w:rPr>
        <w:tab/>
        <w:t>i</w:t>
      </w:r>
      <w:r>
        <w:t xml:space="preserve">n case of frame structure type 1 with NPRACH format 0 and 1 when </w:t>
      </w:r>
      <w:r w:rsidRPr="00670A2F">
        <w:t>the number of NPRACH repetitions</w:t>
      </w:r>
      <w:r>
        <w:t xml:space="preserve"> is greater than or equal to 64, or NPRACH format 2 when </w:t>
      </w:r>
      <w:r w:rsidRPr="00670A2F">
        <w:t>the number of NPRACH repetition</w:t>
      </w:r>
      <w:r>
        <w:t xml:space="preserve">s is greater than or equal to 16, the UE is not required to monitor NPDCCH UE-specific search space from subframe </w:t>
      </w:r>
      <w:r>
        <w:rPr>
          <w:i/>
        </w:rPr>
        <w:t>n</w:t>
      </w:r>
      <w:r>
        <w:t xml:space="preserve"> to subframe </w:t>
      </w:r>
      <w:r>
        <w:rPr>
          <w:i/>
        </w:rPr>
        <w:t>n</w:t>
      </w:r>
      <w:r>
        <w:t>+</w:t>
      </w:r>
      <w:commentRangeStart w:id="93"/>
      <w:r w:rsidRPr="00AD7F4E">
        <w:rPr>
          <w:i/>
        </w:rPr>
        <w:t>40</w:t>
      </w:r>
      <w:commentRangeEnd w:id="93"/>
      <w:r w:rsidR="00921EC1">
        <w:rPr>
          <w:rStyle w:val="CommentReference"/>
          <w:rFonts w:eastAsia="MS Mincho"/>
        </w:rPr>
        <w:commentReference w:id="93"/>
      </w:r>
      <w:r>
        <w:t>,</w:t>
      </w:r>
    </w:p>
    <w:p w14:paraId="43BF0B12" w14:textId="77777777" w:rsidR="000E7568" w:rsidRPr="001A7C01" w:rsidRDefault="000E7568" w:rsidP="00693BF8">
      <w:pPr>
        <w:pStyle w:val="B1"/>
        <w:rPr>
          <w:lang w:eastAsia="zh-CN"/>
        </w:rPr>
      </w:pPr>
      <w:r>
        <w:rPr>
          <w:lang w:eastAsia="zh-CN"/>
        </w:rPr>
        <w:t>-</w:t>
      </w:r>
      <w:r>
        <w:rPr>
          <w:lang w:eastAsia="zh-CN"/>
        </w:rPr>
        <w:tab/>
        <w:t>otherwise</w:t>
      </w:r>
      <w:r>
        <w:t>, the UE is not</w:t>
      </w:r>
      <w:r w:rsidRPr="00670A2F">
        <w:t xml:space="preserve"> </w:t>
      </w:r>
      <w:r>
        <w:t xml:space="preserve">required to monitor NPDCCH UE-specific search space from subframe </w:t>
      </w:r>
      <w:r>
        <w:rPr>
          <w:i/>
        </w:rPr>
        <w:t>n</w:t>
      </w:r>
      <w:r>
        <w:t xml:space="preserve"> to subframe </w:t>
      </w:r>
      <w:r>
        <w:rPr>
          <w:i/>
        </w:rPr>
        <w:t>n</w:t>
      </w:r>
      <w:r>
        <w:t>+</w:t>
      </w:r>
      <w:commentRangeStart w:id="94"/>
      <w:r>
        <w:rPr>
          <w:i/>
        </w:rPr>
        <w:t>3</w:t>
      </w:r>
      <w:commentRangeEnd w:id="94"/>
      <w:r w:rsidR="00921EC1">
        <w:rPr>
          <w:rStyle w:val="CommentReference"/>
          <w:rFonts w:eastAsia="MS Mincho"/>
        </w:rPr>
        <w:commentReference w:id="94"/>
      </w:r>
      <w:r>
        <w:t>.</w:t>
      </w:r>
    </w:p>
    <w:p w14:paraId="13188B62" w14:textId="77777777" w:rsidR="0089639F" w:rsidRPr="001A7C01" w:rsidRDefault="0089639F" w:rsidP="0089639F">
      <w:pPr>
        <w:pStyle w:val="Heading3"/>
      </w:pPr>
      <w:r w:rsidRPr="001A7C01">
        <w:t>16.6.1</w:t>
      </w:r>
      <w:r w:rsidRPr="001A7C01">
        <w:tab/>
        <w:t>NPDCCH starting position</w:t>
      </w:r>
    </w:p>
    <w:p w14:paraId="2FA7D9E9" w14:textId="77777777" w:rsidR="0089639F" w:rsidRPr="001A7C01" w:rsidRDefault="0089639F" w:rsidP="0089639F">
      <w:r w:rsidRPr="001A7C01">
        <w:rPr>
          <w:lang w:val="en-US"/>
        </w:rPr>
        <w:t xml:space="preserve">The starting OFDM symbol for NPDCCH given by index </w:t>
      </w:r>
      <w:r w:rsidRPr="001A7C01">
        <w:rPr>
          <w:position w:val="-12"/>
        </w:rPr>
        <w:object w:dxaOrig="980" w:dyaOrig="360" w14:anchorId="4C07975C">
          <v:shape id="_x0000_i1357" type="#_x0000_t75" style="width:50.5pt;height:21.5pt" o:ole="">
            <v:imagedata r:id="rId518" o:title=""/>
          </v:shape>
          <o:OLEObject Type="Embed" ProgID="Equation.DSMT4" ShapeID="_x0000_i1357" DrawAspect="Content" ObjectID="_1697886338" r:id="rId519"/>
        </w:object>
      </w:r>
      <w:r w:rsidRPr="001A7C01">
        <w:rPr>
          <w:lang w:val="en-US"/>
        </w:rPr>
        <w:t xml:space="preserve"> in the first slot in a subframe </w:t>
      </w:r>
      <w:r w:rsidRPr="001A7C01">
        <w:rPr>
          <w:position w:val="-6"/>
        </w:rPr>
        <w:object w:dxaOrig="200" w:dyaOrig="279" w14:anchorId="5A4674E5">
          <v:shape id="_x0000_i1358" type="#_x0000_t75" style="width:7pt;height:14.5pt" o:ole="">
            <v:imagedata r:id="rId230" o:title=""/>
          </v:shape>
          <o:OLEObject Type="Embed" ProgID="Equation.3" ShapeID="_x0000_i1358" DrawAspect="Content" ObjectID="_1697886339" r:id="rId520"/>
        </w:object>
      </w:r>
      <w:r w:rsidRPr="001A7C01">
        <w:t xml:space="preserve"> and is determined as follows</w:t>
      </w:r>
    </w:p>
    <w:p w14:paraId="555F9908" w14:textId="77777777" w:rsidR="0089639F" w:rsidRDefault="0089639F" w:rsidP="0089639F">
      <w:pPr>
        <w:pStyle w:val="B1"/>
        <w:ind w:left="576" w:hanging="288"/>
        <w:rPr>
          <w:rFonts w:eastAsia="MS Mincho"/>
        </w:rPr>
      </w:pPr>
      <w:r w:rsidRPr="001A7C01">
        <w:rPr>
          <w:rFonts w:eastAsia="MS Mincho"/>
        </w:rPr>
        <w:t>-</w:t>
      </w:r>
      <w:r w:rsidRPr="001A7C01">
        <w:rPr>
          <w:rFonts w:eastAsia="MS Mincho"/>
        </w:rPr>
        <w:tab/>
        <w:t xml:space="preserve">if higher layer parameter </w:t>
      </w:r>
      <w:proofErr w:type="spellStart"/>
      <w:r w:rsidR="00840954" w:rsidRPr="001A7C01">
        <w:rPr>
          <w:rFonts w:ascii="Times" w:eastAsia="MS Mincho" w:hAnsi="Times" w:cs="Times"/>
          <w:i/>
          <w:lang w:val="en-US"/>
        </w:rPr>
        <w:t>eutraControlRegionSize</w:t>
      </w:r>
      <w:proofErr w:type="spellEnd"/>
      <w:r w:rsidR="00840954" w:rsidRPr="001A7C01" w:rsidDel="00C40CBD">
        <w:rPr>
          <w:rFonts w:eastAsia="MS Mincho"/>
        </w:rPr>
        <w:t xml:space="preserve"> </w:t>
      </w:r>
      <w:r w:rsidR="00840954" w:rsidRPr="001A7C01">
        <w:rPr>
          <w:rFonts w:eastAsia="MS Mincho"/>
        </w:rPr>
        <w:t>is present</w:t>
      </w:r>
      <w:r w:rsidRPr="001A7C01">
        <w:rPr>
          <w:rFonts w:eastAsia="MS Mincho"/>
        </w:rPr>
        <w:t xml:space="preserve"> </w:t>
      </w:r>
    </w:p>
    <w:p w14:paraId="4F7EBC7E" w14:textId="77777777" w:rsidR="00AB3193" w:rsidRPr="00AB3193" w:rsidRDefault="00AB3193" w:rsidP="003D038A">
      <w:pPr>
        <w:pStyle w:val="B2"/>
      </w:pPr>
      <w:r>
        <w:rPr>
          <w:rFonts w:eastAsia="SimSun"/>
          <w:lang w:eastAsia="zh-CN"/>
        </w:rPr>
        <w:t>-</w:t>
      </w:r>
      <w:r>
        <w:rPr>
          <w:rFonts w:eastAsia="SimSun"/>
          <w:lang w:eastAsia="zh-CN"/>
        </w:rPr>
        <w:tab/>
      </w:r>
      <w:r w:rsidRPr="00AB3193">
        <w:rPr>
          <w:rFonts w:eastAsia="SimSun" w:hint="eastAsia"/>
          <w:lang w:eastAsia="zh-CN"/>
        </w:rPr>
        <w:t xml:space="preserve">if subframe </w:t>
      </w:r>
      <w:r w:rsidRPr="00AB3193">
        <w:rPr>
          <w:position w:val="-6"/>
        </w:rPr>
        <w:object w:dxaOrig="200" w:dyaOrig="279" w14:anchorId="5BFF522D">
          <v:shape id="_x0000_i1359" type="#_x0000_t75" style="width:7pt;height:14.5pt" o:ole="">
            <v:imagedata r:id="rId232" o:title=""/>
          </v:shape>
          <o:OLEObject Type="Embed" ProgID="Equation.3" ShapeID="_x0000_i1359" DrawAspect="Content" ObjectID="_1697886340" r:id="rId521"/>
        </w:object>
      </w:r>
      <w:r w:rsidRPr="00AB3193">
        <w:rPr>
          <w:rFonts w:eastAsia="SimSun" w:hint="eastAsia"/>
          <w:lang w:eastAsia="zh-CN"/>
        </w:rPr>
        <w:t xml:space="preserve"> is </w:t>
      </w:r>
      <w:r w:rsidRPr="00AB3193">
        <w:rPr>
          <w:rFonts w:hint="eastAsia"/>
          <w:lang w:eastAsia="zh-CN"/>
        </w:rPr>
        <w:t>a special subframe</w:t>
      </w:r>
      <w:r w:rsidR="00EC619F">
        <w:rPr>
          <w:lang w:eastAsia="zh-CN"/>
        </w:rPr>
        <w:t xml:space="preserve"> </w:t>
      </w:r>
      <w:r w:rsidR="00EC619F">
        <w:t>for NPDCCH without repetition</w:t>
      </w:r>
    </w:p>
    <w:p w14:paraId="4C121FE4" w14:textId="77777777" w:rsidR="00BE0599" w:rsidRDefault="00AB3193" w:rsidP="000D0918">
      <w:pPr>
        <w:pStyle w:val="B3"/>
        <w:rPr>
          <w:i/>
          <w:lang w:val="en-US"/>
        </w:rPr>
      </w:pPr>
      <w:r>
        <w:lastRenderedPageBreak/>
        <w:t>-</w:t>
      </w:r>
      <w:r>
        <w:tab/>
      </w:r>
      <w:r w:rsidRPr="00AB3193">
        <w:rPr>
          <w:position w:val="-16"/>
        </w:rPr>
        <w:object w:dxaOrig="2780" w:dyaOrig="420" w14:anchorId="6D007225">
          <v:shape id="_x0000_i1360" type="#_x0000_t75" style="width:137pt;height:21.5pt" o:ole="">
            <v:imagedata r:id="rId522" o:title=""/>
          </v:shape>
          <o:OLEObject Type="Embed" ProgID="Equation.DSMT4" ShapeID="_x0000_i1360" DrawAspect="Content" ObjectID="_1697886341" r:id="rId523"/>
        </w:object>
      </w:r>
      <w:r w:rsidRPr="00AB3193">
        <w:t xml:space="preserve"> where </w:t>
      </w:r>
      <w:r w:rsidRPr="00AB3193">
        <w:rPr>
          <w:position w:val="-10"/>
        </w:rPr>
        <w:object w:dxaOrig="980" w:dyaOrig="340" w14:anchorId="4527E190">
          <v:shape id="_x0000_i1361" type="#_x0000_t75" style="width:50.5pt;height:14.5pt" o:ole="">
            <v:imagedata r:id="rId524" o:title=""/>
          </v:shape>
          <o:OLEObject Type="Embed" ProgID="Equation.DSMT4" ShapeID="_x0000_i1361" DrawAspect="Content" ObjectID="_1697886342" r:id="rId525"/>
        </w:object>
      </w:r>
      <w:r w:rsidRPr="00AB3193">
        <w:t xml:space="preserve">is given by the higher layer parameter </w:t>
      </w:r>
      <w:proofErr w:type="spellStart"/>
      <w:r w:rsidRPr="00AB3193">
        <w:rPr>
          <w:i/>
          <w:lang w:val="en-US"/>
        </w:rPr>
        <w:t>eutraControlRegionSize</w:t>
      </w:r>
      <w:proofErr w:type="spellEnd"/>
    </w:p>
    <w:p w14:paraId="6E5E39CE" w14:textId="77777777" w:rsidR="0089639F" w:rsidRPr="001A7C01" w:rsidRDefault="0089639F" w:rsidP="003D038A">
      <w:pPr>
        <w:pStyle w:val="B2"/>
      </w:pPr>
      <w:r w:rsidRPr="001A7C01">
        <w:t>-</w:t>
      </w:r>
      <w:r w:rsidRPr="001A7C01">
        <w:tab/>
      </w:r>
      <w:r w:rsidR="00AB3193">
        <w:t xml:space="preserve">else </w:t>
      </w:r>
      <w:r w:rsidRPr="001A7C01">
        <w:rPr>
          <w:position w:val="-12"/>
        </w:rPr>
        <w:object w:dxaOrig="980" w:dyaOrig="360" w14:anchorId="26052F59">
          <v:shape id="_x0000_i1362" type="#_x0000_t75" style="width:50.5pt;height:21.5pt" o:ole="">
            <v:imagedata r:id="rId518" o:title=""/>
          </v:shape>
          <o:OLEObject Type="Embed" ProgID="Equation.DSMT4" ShapeID="_x0000_i1362" DrawAspect="Content" ObjectID="_1697886343" r:id="rId526"/>
        </w:object>
      </w:r>
      <w:r w:rsidRPr="001A7C01">
        <w:rPr>
          <w:rFonts w:eastAsia="MS Mincho"/>
          <w:lang w:val="en-US"/>
        </w:rPr>
        <w:t xml:space="preserve"> is given by the higher layer parameter </w:t>
      </w:r>
      <w:proofErr w:type="spellStart"/>
      <w:r w:rsidRPr="001A7C01">
        <w:rPr>
          <w:rFonts w:eastAsia="MS Mincho"/>
          <w:i/>
          <w:lang w:val="en-US"/>
        </w:rPr>
        <w:t>eutraControlRegionSize</w:t>
      </w:r>
      <w:proofErr w:type="spellEnd"/>
    </w:p>
    <w:p w14:paraId="2FDC74B8" w14:textId="77777777" w:rsidR="0089639F" w:rsidRPr="001A7C01" w:rsidRDefault="00840954" w:rsidP="0089639F">
      <w:pPr>
        <w:pStyle w:val="B1"/>
        <w:numPr>
          <w:ilvl w:val="0"/>
          <w:numId w:val="44"/>
        </w:numPr>
        <w:ind w:left="576" w:hanging="288"/>
      </w:pPr>
      <w:r w:rsidRPr="001A7C01">
        <w:rPr>
          <w:rFonts w:eastAsia="MS Mincho"/>
        </w:rPr>
        <w:t>otherwise</w:t>
      </w:r>
    </w:p>
    <w:p w14:paraId="37768B70" w14:textId="77777777" w:rsidR="0089639F" w:rsidRPr="001A7C01" w:rsidRDefault="0089639F" w:rsidP="0089639F">
      <w:pPr>
        <w:pStyle w:val="B2"/>
        <w:ind w:left="864" w:hanging="288"/>
      </w:pPr>
      <w:r w:rsidRPr="001A7C01">
        <w:t>-</w:t>
      </w:r>
      <w:r w:rsidRPr="001A7C01">
        <w:tab/>
      </w:r>
      <w:r w:rsidRPr="001A7C01">
        <w:rPr>
          <w:position w:val="-12"/>
        </w:rPr>
        <w:object w:dxaOrig="1359" w:dyaOrig="360" w14:anchorId="2FF64199">
          <v:shape id="_x0000_i1363" type="#_x0000_t75" style="width:1in;height:21.5pt" o:ole="">
            <v:imagedata r:id="rId527" o:title=""/>
          </v:shape>
          <o:OLEObject Type="Embed" ProgID="Equation.DSMT4" ShapeID="_x0000_i1363" DrawAspect="Content" ObjectID="_1697886344" r:id="rId528"/>
        </w:object>
      </w:r>
    </w:p>
    <w:p w14:paraId="59D0244C" w14:textId="77777777" w:rsidR="00B14C04" w:rsidRPr="001A7C01" w:rsidRDefault="00B14C04" w:rsidP="00B14C04">
      <w:pPr>
        <w:pStyle w:val="Heading3"/>
      </w:pPr>
      <w:r w:rsidRPr="001A7C01">
        <w:t>16.6.2</w:t>
      </w:r>
      <w:r w:rsidRPr="001A7C01">
        <w:tab/>
        <w:t>NPDCCH control information procedure</w:t>
      </w:r>
    </w:p>
    <w:p w14:paraId="210D64EF" w14:textId="77777777" w:rsidR="00AB3193" w:rsidRPr="00AB3193" w:rsidRDefault="00B14C04" w:rsidP="00AB3193">
      <w:pPr>
        <w:jc w:val="both"/>
      </w:pPr>
      <w:r w:rsidRPr="001A7C01">
        <w:t>A UE shall discard the NPDCCH if consistent control information is not detected.</w:t>
      </w:r>
      <w:r w:rsidR="00AB3193" w:rsidRPr="00AB3193">
        <w:t xml:space="preserve"> </w:t>
      </w:r>
    </w:p>
    <w:p w14:paraId="19E5D8D4" w14:textId="77777777" w:rsidR="00AB3193" w:rsidRPr="00AB3193" w:rsidRDefault="00AB3193" w:rsidP="003D038A">
      <w:pPr>
        <w:pStyle w:val="Heading3"/>
      </w:pPr>
      <w:bookmarkStart w:id="96" w:name="_Toc415085513"/>
      <w:r w:rsidRPr="00AB3193">
        <w:t>16.6.3</w:t>
      </w:r>
      <w:r w:rsidRPr="00AB3193">
        <w:tab/>
        <w:t>NPDCCH validation for semi-persistent scheduling</w:t>
      </w:r>
      <w:bookmarkEnd w:id="96"/>
    </w:p>
    <w:p w14:paraId="21BBF2BE" w14:textId="77777777" w:rsidR="00AB3193" w:rsidRPr="00AB3193" w:rsidRDefault="00AB3193" w:rsidP="00AB3193">
      <w:pPr>
        <w:jc w:val="both"/>
      </w:pPr>
      <w:r w:rsidRPr="00AB3193">
        <w:t xml:space="preserve">A UE shall validate a Semi-Persistent Scheduling assignment NPDCCH only if all the following conditions are met: </w:t>
      </w:r>
    </w:p>
    <w:p w14:paraId="425C1F91" w14:textId="77777777" w:rsidR="00AB3193" w:rsidRPr="00AB3193" w:rsidRDefault="00AB3193" w:rsidP="003D038A">
      <w:pPr>
        <w:pStyle w:val="B1"/>
        <w:rPr>
          <w:rFonts w:eastAsia="SimSun"/>
          <w:lang w:eastAsia="zh-CN"/>
        </w:rPr>
      </w:pPr>
      <w:r>
        <w:t>-</w:t>
      </w:r>
      <w:r>
        <w:tab/>
      </w:r>
      <w:r w:rsidRPr="00AB3193">
        <w:t>the CRC parity bits obtained for the NPDCCH payload are scrambled with the Semi-Persistent Scheduling C-RNTI</w:t>
      </w:r>
    </w:p>
    <w:p w14:paraId="6333CE86" w14:textId="77777777" w:rsidR="00AB3193" w:rsidRPr="00AB3193" w:rsidRDefault="00AB3193" w:rsidP="003D038A">
      <w:pPr>
        <w:pStyle w:val="B1"/>
      </w:pPr>
      <w:r>
        <w:t>-</w:t>
      </w:r>
      <w:r>
        <w:tab/>
      </w:r>
      <w:r w:rsidRPr="00AB3193">
        <w:t xml:space="preserve">the new data indicator field is set to '0'. </w:t>
      </w:r>
    </w:p>
    <w:p w14:paraId="5586C425" w14:textId="77777777" w:rsidR="00AB3193" w:rsidRPr="00AB3193" w:rsidRDefault="00AB3193" w:rsidP="00AB3193">
      <w:pPr>
        <w:rPr>
          <w:rFonts w:eastAsia="SimSun"/>
          <w:lang w:eastAsia="zh-CN"/>
        </w:rPr>
      </w:pPr>
      <w:r w:rsidRPr="00AB3193">
        <w:t>Validation is achieved if all the fields for the used DCI format N0 are set according to Table 16.6.3-1 or Table 16.6.3-2.</w:t>
      </w:r>
    </w:p>
    <w:p w14:paraId="2E1F94A3" w14:textId="77777777" w:rsidR="00AB3193" w:rsidRPr="00AB3193" w:rsidRDefault="00AB3193" w:rsidP="00AB3193">
      <w:pPr>
        <w:rPr>
          <w:rFonts w:eastAsia="SimSun"/>
          <w:lang w:eastAsia="zh-CN"/>
        </w:rPr>
      </w:pPr>
      <w:r w:rsidRPr="00AB3193">
        <w:t xml:space="preserve">If validation is achieved, the UE shall consider the received DCI information accordingly as a valid semi-persistent activation or release. </w:t>
      </w:r>
    </w:p>
    <w:p w14:paraId="0C95F8DA" w14:textId="77777777" w:rsidR="00AB3193" w:rsidRDefault="00AB3193" w:rsidP="00AB3193">
      <w:r w:rsidRPr="00AB3193">
        <w:t>If validation is not achieved, the received DCI format shall be considered by the UE as having been received with a non-matching CRC.</w:t>
      </w:r>
    </w:p>
    <w:p w14:paraId="7078692E" w14:textId="77777777" w:rsidR="00AB3193" w:rsidRPr="00AB3193" w:rsidRDefault="00AB3193" w:rsidP="00AB3193"/>
    <w:p w14:paraId="56680D6F" w14:textId="77777777" w:rsidR="00AB3193" w:rsidRPr="00AB3193" w:rsidRDefault="00AB3193" w:rsidP="003D038A">
      <w:pPr>
        <w:pStyle w:val="TH"/>
      </w:pPr>
      <w:r w:rsidRPr="00AB3193">
        <w:t>Table 16.6.3-</w:t>
      </w:r>
      <w:r w:rsidRPr="00AB3193">
        <w:rPr>
          <w:rFonts w:eastAsia="SimSun"/>
          <w:lang w:eastAsia="zh-CN"/>
        </w:rPr>
        <w:t>1</w:t>
      </w:r>
      <w:r w:rsidRPr="00AB3193">
        <w:t>: Special fields for Semi-Persistent Scheduling Activation 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8"/>
        <w:gridCol w:w="1417"/>
      </w:tblGrid>
      <w:tr w:rsidR="00AB3193" w:rsidRPr="00AB3193" w14:paraId="6961CAA1" w14:textId="77777777" w:rsidTr="0046576D">
        <w:trPr>
          <w:cantSplit/>
          <w:jc w:val="center"/>
        </w:trPr>
        <w:tc>
          <w:tcPr>
            <w:tcW w:w="0" w:type="auto"/>
            <w:tcBorders>
              <w:bottom w:val="single" w:sz="4" w:space="0" w:color="auto"/>
            </w:tcBorders>
            <w:shd w:val="clear" w:color="auto" w:fill="E0E0E0"/>
            <w:vAlign w:val="center"/>
          </w:tcPr>
          <w:p w14:paraId="70D841C0" w14:textId="77777777" w:rsidR="00AB3193" w:rsidRPr="00AB3193" w:rsidRDefault="00AB3193" w:rsidP="00AB3193">
            <w:pPr>
              <w:keepNext/>
              <w:keepLines/>
              <w:spacing w:after="0"/>
              <w:jc w:val="center"/>
              <w:rPr>
                <w:rFonts w:ascii="Arial" w:hAnsi="Arial"/>
                <w:b/>
                <w:sz w:val="18"/>
              </w:rPr>
            </w:pPr>
          </w:p>
        </w:tc>
        <w:tc>
          <w:tcPr>
            <w:tcW w:w="0" w:type="auto"/>
            <w:tcBorders>
              <w:bottom w:val="single" w:sz="4" w:space="0" w:color="auto"/>
            </w:tcBorders>
            <w:shd w:val="clear" w:color="auto" w:fill="E0E0E0"/>
            <w:vAlign w:val="center"/>
          </w:tcPr>
          <w:p w14:paraId="335F4834"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DCI format N0</w:t>
            </w:r>
          </w:p>
        </w:tc>
      </w:tr>
      <w:tr w:rsidR="00AB3193" w:rsidRPr="00AB3193" w14:paraId="72D08D92" w14:textId="77777777" w:rsidTr="0046576D">
        <w:trPr>
          <w:cantSplit/>
          <w:jc w:val="center"/>
        </w:trPr>
        <w:tc>
          <w:tcPr>
            <w:tcW w:w="0" w:type="auto"/>
            <w:shd w:val="clear" w:color="auto" w:fill="auto"/>
            <w:vAlign w:val="center"/>
          </w:tcPr>
          <w:p w14:paraId="67A77739" w14:textId="77777777" w:rsidR="00AB3193" w:rsidRPr="00AB3193" w:rsidRDefault="00AB3193" w:rsidP="00AB3193">
            <w:pPr>
              <w:keepNext/>
              <w:keepLines/>
              <w:spacing w:after="0"/>
              <w:jc w:val="center"/>
              <w:rPr>
                <w:rFonts w:ascii="Arial" w:hAnsi="Arial"/>
                <w:b/>
                <w:sz w:val="18"/>
                <w:lang w:val="de-DE"/>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1E95C5C3"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579CD20D" w14:textId="77777777" w:rsidTr="0046576D">
        <w:trPr>
          <w:cantSplit/>
          <w:jc w:val="center"/>
        </w:trPr>
        <w:tc>
          <w:tcPr>
            <w:tcW w:w="0" w:type="auto"/>
            <w:shd w:val="clear" w:color="auto" w:fill="auto"/>
            <w:vAlign w:val="center"/>
          </w:tcPr>
          <w:p w14:paraId="45D42209"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762A80D1"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w:t>
            </w:r>
          </w:p>
        </w:tc>
      </w:tr>
      <w:tr w:rsidR="00AB3193" w:rsidRPr="00AB3193" w14:paraId="26DAA1D3" w14:textId="77777777" w:rsidTr="0046576D">
        <w:trPr>
          <w:cantSplit/>
          <w:jc w:val="center"/>
        </w:trPr>
        <w:tc>
          <w:tcPr>
            <w:tcW w:w="0" w:type="auto"/>
            <w:shd w:val="clear" w:color="auto" w:fill="auto"/>
            <w:vAlign w:val="center"/>
          </w:tcPr>
          <w:p w14:paraId="36332DF1"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Modulation and coding scheme</w:t>
            </w:r>
          </w:p>
        </w:tc>
        <w:tc>
          <w:tcPr>
            <w:tcW w:w="0" w:type="auto"/>
            <w:shd w:val="clear" w:color="auto" w:fill="auto"/>
            <w:vAlign w:val="center"/>
          </w:tcPr>
          <w:p w14:paraId="64763BA2"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'0000'</w:t>
            </w:r>
          </w:p>
        </w:tc>
      </w:tr>
      <w:tr w:rsidR="00AB3193" w:rsidRPr="00AB3193" w14:paraId="31BB2321" w14:textId="77777777" w:rsidTr="0046576D">
        <w:trPr>
          <w:cantSplit/>
          <w:jc w:val="center"/>
        </w:trPr>
        <w:tc>
          <w:tcPr>
            <w:tcW w:w="0" w:type="auto"/>
            <w:shd w:val="clear" w:color="auto" w:fill="auto"/>
            <w:vAlign w:val="center"/>
          </w:tcPr>
          <w:p w14:paraId="2C7EEBAD" w14:textId="77777777" w:rsidR="00AB3193" w:rsidRPr="00AB3193" w:rsidRDefault="00AB3193" w:rsidP="00AB3193">
            <w:pPr>
              <w:keepNext/>
              <w:keepLines/>
              <w:spacing w:after="0"/>
              <w:jc w:val="center"/>
              <w:rPr>
                <w:rFonts w:ascii="Arial" w:hAnsi="Arial"/>
                <w:b/>
                <w:sz w:val="18"/>
                <w:lang w:val="en-US"/>
              </w:rPr>
            </w:pPr>
            <w:r w:rsidRPr="00AB3193">
              <w:rPr>
                <w:rFonts w:ascii="Arial" w:hAnsi="Arial"/>
                <w:b/>
                <w:sz w:val="18"/>
              </w:rPr>
              <w:t>Resource assignment</w:t>
            </w:r>
          </w:p>
        </w:tc>
        <w:tc>
          <w:tcPr>
            <w:tcW w:w="0" w:type="auto"/>
            <w:shd w:val="clear" w:color="auto" w:fill="auto"/>
            <w:vAlign w:val="center"/>
          </w:tcPr>
          <w:p w14:paraId="1C242564" w14:textId="77777777" w:rsidR="00AB3193" w:rsidRPr="00AB3193" w:rsidRDefault="00AB3193" w:rsidP="00AB3193">
            <w:pPr>
              <w:keepNext/>
              <w:keepLines/>
              <w:spacing w:after="0"/>
              <w:jc w:val="center"/>
              <w:rPr>
                <w:rFonts w:ascii="Arial" w:hAnsi="Arial"/>
                <w:sz w:val="18"/>
                <w:lang w:val="en-US"/>
              </w:rPr>
            </w:pPr>
            <w:r w:rsidRPr="00AB3193">
              <w:rPr>
                <w:rFonts w:ascii="Arial" w:hAnsi="Arial"/>
                <w:sz w:val="18"/>
              </w:rPr>
              <w:t>set to '000'</w:t>
            </w:r>
          </w:p>
        </w:tc>
      </w:tr>
    </w:tbl>
    <w:p w14:paraId="733F6C7F" w14:textId="77777777" w:rsidR="00AB3193" w:rsidRPr="00AB3193" w:rsidRDefault="00AB3193" w:rsidP="00AB3193">
      <w:pPr>
        <w:rPr>
          <w:rFonts w:eastAsia="SimSun"/>
          <w:lang w:eastAsia="zh-CN"/>
        </w:rPr>
      </w:pPr>
    </w:p>
    <w:p w14:paraId="6332373A" w14:textId="77777777" w:rsidR="00AB3193" w:rsidRPr="00AB3193" w:rsidRDefault="00AB3193" w:rsidP="003D038A">
      <w:pPr>
        <w:pStyle w:val="TH"/>
      </w:pPr>
      <w:r w:rsidRPr="00AB3193">
        <w:t>Table 16.6.3-</w:t>
      </w:r>
      <w:r w:rsidRPr="00AB3193">
        <w:rPr>
          <w:rFonts w:eastAsia="SimSun"/>
          <w:lang w:eastAsia="zh-CN"/>
        </w:rPr>
        <w:t>2</w:t>
      </w:r>
      <w:r w:rsidRPr="00AB3193">
        <w:t xml:space="preserve">: Special fields for Semi-Persistent Scheduling </w:t>
      </w:r>
      <w:r w:rsidRPr="00AB3193">
        <w:rPr>
          <w:rFonts w:eastAsia="SimSun" w:hint="eastAsia"/>
          <w:lang w:eastAsia="zh-CN"/>
        </w:rPr>
        <w:t xml:space="preserve">Release </w:t>
      </w:r>
      <w:r w:rsidRPr="00AB3193">
        <w:t>NPDCCH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8"/>
        <w:gridCol w:w="1417"/>
      </w:tblGrid>
      <w:tr w:rsidR="00AB3193" w:rsidRPr="00AB3193" w14:paraId="3216B5D1" w14:textId="77777777" w:rsidTr="0046576D">
        <w:trPr>
          <w:cantSplit/>
          <w:jc w:val="center"/>
        </w:trPr>
        <w:tc>
          <w:tcPr>
            <w:tcW w:w="0" w:type="auto"/>
            <w:tcBorders>
              <w:bottom w:val="single" w:sz="4" w:space="0" w:color="auto"/>
            </w:tcBorders>
            <w:shd w:val="clear" w:color="auto" w:fill="E0E0E0"/>
            <w:vAlign w:val="center"/>
          </w:tcPr>
          <w:p w14:paraId="187D85E9" w14:textId="77777777" w:rsidR="00AB3193" w:rsidRPr="00AB3193" w:rsidRDefault="00AB3193" w:rsidP="00AB3193">
            <w:pPr>
              <w:keepNext/>
              <w:keepLines/>
              <w:spacing w:after="0"/>
              <w:jc w:val="center"/>
              <w:rPr>
                <w:rFonts w:ascii="Arial" w:eastAsia="SimSun" w:hAnsi="Arial"/>
                <w:b/>
                <w:sz w:val="18"/>
                <w:lang w:eastAsia="zh-CN"/>
              </w:rPr>
            </w:pPr>
          </w:p>
        </w:tc>
        <w:tc>
          <w:tcPr>
            <w:tcW w:w="0" w:type="auto"/>
            <w:tcBorders>
              <w:bottom w:val="single" w:sz="4" w:space="0" w:color="auto"/>
            </w:tcBorders>
            <w:shd w:val="clear" w:color="auto" w:fill="E0E0E0"/>
            <w:vAlign w:val="center"/>
          </w:tcPr>
          <w:p w14:paraId="22870D52" w14:textId="77777777" w:rsidR="00AB3193" w:rsidRPr="00AB3193" w:rsidRDefault="00AB3193" w:rsidP="00AB3193">
            <w:pPr>
              <w:keepNext/>
              <w:keepLines/>
              <w:spacing w:after="0"/>
              <w:jc w:val="center"/>
              <w:rPr>
                <w:rFonts w:ascii="Arial" w:eastAsia="SimSun" w:hAnsi="Arial"/>
                <w:b/>
                <w:sz w:val="18"/>
                <w:lang w:eastAsia="zh-CN"/>
              </w:rPr>
            </w:pPr>
            <w:r w:rsidRPr="00AB3193">
              <w:rPr>
                <w:rFonts w:ascii="Arial" w:eastAsia="SimSun" w:hAnsi="Arial" w:hint="eastAsia"/>
                <w:b/>
                <w:sz w:val="18"/>
                <w:lang w:eastAsia="zh-CN"/>
              </w:rPr>
              <w:t>DCI format</w:t>
            </w:r>
            <w:r w:rsidRPr="00AB3193">
              <w:rPr>
                <w:rFonts w:ascii="Arial" w:eastAsia="SimSun" w:hAnsi="Arial"/>
                <w:b/>
                <w:sz w:val="18"/>
                <w:lang w:eastAsia="zh-CN"/>
              </w:rPr>
              <w:t xml:space="preserve"> </w:t>
            </w:r>
            <w:r w:rsidRPr="00AB3193">
              <w:rPr>
                <w:rFonts w:ascii="Arial" w:hAnsi="Arial"/>
                <w:b/>
                <w:sz w:val="18"/>
                <w:lang w:val="en-US"/>
              </w:rPr>
              <w:t>N0</w:t>
            </w:r>
          </w:p>
        </w:tc>
      </w:tr>
      <w:tr w:rsidR="00AB3193" w:rsidRPr="00AB3193" w14:paraId="654609B6" w14:textId="77777777" w:rsidTr="0046576D">
        <w:trPr>
          <w:cantSplit/>
          <w:trHeight w:val="161"/>
          <w:jc w:val="center"/>
        </w:trPr>
        <w:tc>
          <w:tcPr>
            <w:tcW w:w="0" w:type="auto"/>
            <w:shd w:val="clear" w:color="auto" w:fill="auto"/>
            <w:vAlign w:val="center"/>
          </w:tcPr>
          <w:p w14:paraId="2C49E127"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HARQ process number (present if UE is configured with 2 uplink HARQ processes)</w:t>
            </w:r>
          </w:p>
        </w:tc>
        <w:tc>
          <w:tcPr>
            <w:tcW w:w="0" w:type="auto"/>
            <w:shd w:val="clear" w:color="auto" w:fill="auto"/>
            <w:vAlign w:val="center"/>
          </w:tcPr>
          <w:p w14:paraId="294F60EC" w14:textId="77777777" w:rsidR="00AB3193" w:rsidRPr="00AB3193" w:rsidRDefault="00AB3193" w:rsidP="00AB3193">
            <w:pPr>
              <w:keepNext/>
              <w:keepLines/>
              <w:spacing w:after="0"/>
              <w:jc w:val="center"/>
              <w:rPr>
                <w:rFonts w:ascii="Arial" w:eastAsia="SimSun" w:hAnsi="Arial"/>
                <w:sz w:val="18"/>
                <w:lang w:eastAsia="zh-CN"/>
              </w:rPr>
            </w:pPr>
            <w:r w:rsidRPr="00AB3193">
              <w:rPr>
                <w:rFonts w:ascii="Arial" w:hAnsi="Arial"/>
                <w:sz w:val="18"/>
              </w:rPr>
              <w:t>set to '0'</w:t>
            </w:r>
          </w:p>
        </w:tc>
      </w:tr>
      <w:tr w:rsidR="00AB3193" w:rsidRPr="00AB3193" w14:paraId="02F993F7" w14:textId="77777777" w:rsidTr="0046576D">
        <w:trPr>
          <w:cantSplit/>
          <w:jc w:val="center"/>
        </w:trPr>
        <w:tc>
          <w:tcPr>
            <w:tcW w:w="0" w:type="auto"/>
            <w:shd w:val="clear" w:color="auto" w:fill="auto"/>
            <w:vAlign w:val="center"/>
          </w:tcPr>
          <w:p w14:paraId="4AEF6C00" w14:textId="77777777" w:rsidR="00AB3193" w:rsidRPr="00AB3193" w:rsidRDefault="00AB3193" w:rsidP="00AB3193">
            <w:pPr>
              <w:keepNext/>
              <w:keepLines/>
              <w:spacing w:after="0"/>
              <w:rPr>
                <w:rFonts w:ascii="Arial" w:hAnsi="Arial"/>
                <w:b/>
                <w:sz w:val="18"/>
                <w:lang w:val="en-US"/>
              </w:rPr>
            </w:pPr>
            <w:r w:rsidRPr="00AB3193">
              <w:rPr>
                <w:rFonts w:ascii="Arial" w:hAnsi="Arial"/>
                <w:b/>
                <w:sz w:val="18"/>
                <w:lang w:val="en-US"/>
              </w:rPr>
              <w:t>Redundancy version</w:t>
            </w:r>
          </w:p>
        </w:tc>
        <w:tc>
          <w:tcPr>
            <w:tcW w:w="0" w:type="auto"/>
            <w:shd w:val="clear" w:color="auto" w:fill="auto"/>
            <w:vAlign w:val="center"/>
          </w:tcPr>
          <w:p w14:paraId="5E0F1085"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w:t>
            </w:r>
          </w:p>
        </w:tc>
      </w:tr>
      <w:tr w:rsidR="00AB3193" w:rsidRPr="00AB3193" w14:paraId="74330007" w14:textId="77777777" w:rsidTr="0046576D">
        <w:trPr>
          <w:cantSplit/>
          <w:jc w:val="center"/>
        </w:trPr>
        <w:tc>
          <w:tcPr>
            <w:tcW w:w="0" w:type="auto"/>
            <w:shd w:val="clear" w:color="auto" w:fill="auto"/>
            <w:vAlign w:val="center"/>
          </w:tcPr>
          <w:p w14:paraId="3BAE0F72" w14:textId="77777777" w:rsidR="00AB3193" w:rsidRPr="00AB3193" w:rsidRDefault="00AB3193" w:rsidP="00AB3193">
            <w:pPr>
              <w:keepNext/>
              <w:keepLines/>
              <w:spacing w:after="0"/>
              <w:rPr>
                <w:rFonts w:ascii="Arial" w:hAnsi="Arial"/>
                <w:b/>
                <w:sz w:val="18"/>
              </w:rPr>
            </w:pPr>
            <w:r w:rsidRPr="00AB3193">
              <w:rPr>
                <w:rFonts w:ascii="Arial" w:hAnsi="Arial"/>
                <w:b/>
                <w:sz w:val="18"/>
              </w:rPr>
              <w:t>Repetition number</w:t>
            </w:r>
          </w:p>
        </w:tc>
        <w:tc>
          <w:tcPr>
            <w:tcW w:w="0" w:type="auto"/>
            <w:shd w:val="clear" w:color="auto" w:fill="auto"/>
            <w:vAlign w:val="center"/>
          </w:tcPr>
          <w:p w14:paraId="1F936268"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'000'</w:t>
            </w:r>
          </w:p>
        </w:tc>
      </w:tr>
      <w:tr w:rsidR="00AB3193" w:rsidRPr="00AB3193" w14:paraId="369B497E" w14:textId="77777777" w:rsidTr="0046576D">
        <w:trPr>
          <w:cantSplit/>
          <w:jc w:val="center"/>
        </w:trPr>
        <w:tc>
          <w:tcPr>
            <w:tcW w:w="0" w:type="auto"/>
            <w:shd w:val="clear" w:color="auto" w:fill="auto"/>
            <w:vAlign w:val="center"/>
          </w:tcPr>
          <w:p w14:paraId="6394FAFC" w14:textId="77777777" w:rsidR="00AB3193" w:rsidRPr="00AB3193" w:rsidRDefault="00AB3193" w:rsidP="00AB3193">
            <w:pPr>
              <w:keepNext/>
              <w:keepLines/>
              <w:spacing w:after="0"/>
              <w:rPr>
                <w:rFonts w:ascii="Arial" w:hAnsi="Arial"/>
                <w:b/>
                <w:sz w:val="18"/>
              </w:rPr>
            </w:pPr>
            <w:r w:rsidRPr="00AB3193">
              <w:rPr>
                <w:rFonts w:ascii="Arial" w:hAnsi="Arial"/>
                <w:b/>
                <w:sz w:val="18"/>
              </w:rPr>
              <w:t>Modulation and coding scheme</w:t>
            </w:r>
          </w:p>
        </w:tc>
        <w:tc>
          <w:tcPr>
            <w:tcW w:w="0" w:type="auto"/>
            <w:shd w:val="clear" w:color="auto" w:fill="auto"/>
            <w:vAlign w:val="center"/>
          </w:tcPr>
          <w:p w14:paraId="656D8BDB" w14:textId="77777777" w:rsidR="00AB3193" w:rsidRPr="00AB3193" w:rsidRDefault="00AB3193" w:rsidP="00AB3193">
            <w:pPr>
              <w:keepNext/>
              <w:keepLines/>
              <w:spacing w:after="0"/>
              <w:jc w:val="center"/>
              <w:rPr>
                <w:rFonts w:ascii="Arial" w:hAnsi="Arial"/>
                <w:sz w:val="18"/>
              </w:rPr>
            </w:pPr>
            <w:r w:rsidRPr="00AB3193">
              <w:rPr>
                <w:rFonts w:ascii="Arial" w:hAnsi="Arial"/>
                <w:sz w:val="18"/>
              </w:rPr>
              <w:t>set to '1111'</w:t>
            </w:r>
          </w:p>
        </w:tc>
      </w:tr>
      <w:tr w:rsidR="00AB3193" w:rsidRPr="00AB3193" w14:paraId="331CC3BE" w14:textId="77777777" w:rsidTr="0046576D">
        <w:trPr>
          <w:cantSplit/>
          <w:jc w:val="center"/>
        </w:trPr>
        <w:tc>
          <w:tcPr>
            <w:tcW w:w="0" w:type="auto"/>
            <w:shd w:val="clear" w:color="auto" w:fill="auto"/>
            <w:vAlign w:val="center"/>
          </w:tcPr>
          <w:p w14:paraId="7E5F470E" w14:textId="77777777" w:rsidR="00AB3193" w:rsidRPr="00AB3193" w:rsidRDefault="00AB3193" w:rsidP="00AB3193">
            <w:pPr>
              <w:keepNext/>
              <w:keepLines/>
              <w:spacing w:after="0"/>
              <w:rPr>
                <w:rFonts w:ascii="Arial" w:hAnsi="Arial"/>
                <w:b/>
                <w:sz w:val="18"/>
              </w:rPr>
            </w:pPr>
            <w:r w:rsidRPr="00AB3193">
              <w:rPr>
                <w:rFonts w:ascii="Arial" w:hAnsi="Arial"/>
                <w:b/>
                <w:sz w:val="18"/>
              </w:rPr>
              <w:t>Subcarrier indication</w:t>
            </w:r>
          </w:p>
        </w:tc>
        <w:tc>
          <w:tcPr>
            <w:tcW w:w="0" w:type="auto"/>
            <w:shd w:val="clear" w:color="auto" w:fill="auto"/>
            <w:vAlign w:val="center"/>
          </w:tcPr>
          <w:p w14:paraId="2835CD96" w14:textId="77777777" w:rsidR="00AB3193" w:rsidRPr="00AB3193" w:rsidRDefault="00AB3193" w:rsidP="00AB3193">
            <w:pPr>
              <w:keepNext/>
              <w:keepLines/>
              <w:spacing w:after="0"/>
              <w:jc w:val="center"/>
              <w:rPr>
                <w:rFonts w:ascii="Arial" w:hAnsi="Arial"/>
                <w:sz w:val="18"/>
              </w:rPr>
            </w:pPr>
            <w:r w:rsidRPr="00AB3193">
              <w:rPr>
                <w:rFonts w:ascii="Arial" w:hAnsi="Arial"/>
                <w:sz w:val="18"/>
                <w:lang w:val="en-US"/>
              </w:rPr>
              <w:t>S</w:t>
            </w:r>
            <w:r w:rsidRPr="00AB3193">
              <w:rPr>
                <w:rFonts w:ascii="Arial" w:hAnsi="Arial" w:hint="eastAsia"/>
                <w:sz w:val="18"/>
                <w:lang w:val="en-US"/>
              </w:rPr>
              <w:t xml:space="preserve">et to </w:t>
            </w:r>
            <w:r w:rsidRPr="00AB3193">
              <w:rPr>
                <w:rFonts w:ascii="Arial" w:hAnsi="Arial"/>
                <w:sz w:val="18"/>
                <w:lang w:val="en-US"/>
              </w:rPr>
              <w:t>all '</w:t>
            </w:r>
            <w:r w:rsidRPr="00AB3193">
              <w:rPr>
                <w:rFonts w:ascii="Arial" w:hAnsi="Arial" w:hint="eastAsia"/>
                <w:sz w:val="18"/>
                <w:lang w:val="en-US"/>
              </w:rPr>
              <w:t>1</w:t>
            </w:r>
            <w:r w:rsidRPr="00AB3193">
              <w:rPr>
                <w:rFonts w:ascii="Arial" w:hAnsi="Arial"/>
                <w:sz w:val="18"/>
                <w:lang w:val="en-US"/>
              </w:rPr>
              <w:t>'</w:t>
            </w:r>
            <w:r w:rsidRPr="00AB3193">
              <w:rPr>
                <w:rFonts w:ascii="Arial" w:hAnsi="Arial" w:hint="eastAsia"/>
                <w:sz w:val="18"/>
                <w:lang w:val="en-US"/>
              </w:rPr>
              <w:t>s</w:t>
            </w:r>
          </w:p>
        </w:tc>
      </w:tr>
    </w:tbl>
    <w:p w14:paraId="718E181A" w14:textId="77777777" w:rsidR="00B14C04" w:rsidRDefault="00B14C04" w:rsidP="004366E8">
      <w:pPr>
        <w:jc w:val="both"/>
      </w:pPr>
    </w:p>
    <w:p w14:paraId="733F939B" w14:textId="77777777" w:rsidR="001806B2" w:rsidRPr="00AB3193" w:rsidRDefault="001806B2" w:rsidP="001806B2">
      <w:pPr>
        <w:pStyle w:val="Heading3"/>
      </w:pPr>
      <w:r>
        <w:t>16.6.4</w:t>
      </w:r>
      <w:r w:rsidRPr="00AB3193">
        <w:tab/>
      </w:r>
      <w:r>
        <w:rPr>
          <w:noProof/>
        </w:rPr>
        <w:t>Preconfigured uplink resource</w:t>
      </w:r>
      <w:r>
        <w:rPr>
          <w:rFonts w:eastAsia="MS Mincho"/>
          <w:lang w:val="en-US"/>
        </w:rPr>
        <w:t xml:space="preserve"> ACK/fallback procedure</w:t>
      </w:r>
    </w:p>
    <w:p w14:paraId="690E8C61" w14:textId="77777777" w:rsidR="001806B2" w:rsidRPr="001A7C01" w:rsidRDefault="001806B2" w:rsidP="001806B2">
      <w:pPr>
        <w:jc w:val="both"/>
      </w:pPr>
      <w:r>
        <w:t>If a UE has initiated a NPUSCH transmission using preconfigured uplink resource</w:t>
      </w:r>
      <w:r w:rsidRPr="00726646">
        <w:t xml:space="preserve"> </w:t>
      </w:r>
      <w:r w:rsidRPr="001A7C01">
        <w:t>on a given serving cell</w:t>
      </w:r>
      <w:r>
        <w:t xml:space="preserve">, and </w:t>
      </w:r>
      <w:r w:rsidRPr="001A7C01">
        <w:t xml:space="preserve">upon detection of a NPDCCH with DCI format N0 </w:t>
      </w:r>
      <w:r w:rsidRPr="00644209">
        <w:rPr>
          <w:rFonts w:eastAsiaTheme="minorEastAsia"/>
          <w:lang w:eastAsia="zh-CN"/>
        </w:rPr>
        <w:t xml:space="preserve">with </w:t>
      </w:r>
      <w:r>
        <w:rPr>
          <w:rFonts w:eastAsiaTheme="minorEastAsia"/>
          <w:lang w:eastAsia="zh-CN"/>
        </w:rPr>
        <w:t>CRC scrambled by PUR</w:t>
      </w:r>
      <w:r w:rsidRPr="00644209">
        <w:rPr>
          <w:rFonts w:eastAsiaTheme="minorEastAsia"/>
          <w:lang w:eastAsia="zh-CN"/>
        </w:rPr>
        <w:t>-RNTI</w:t>
      </w:r>
      <w:r w:rsidRPr="001A7C01">
        <w:t xml:space="preserve"> intended for the UE</w:t>
      </w:r>
      <w:r>
        <w:t xml:space="preserve"> within the PUR search space window as defined in </w:t>
      </w:r>
      <w:r w:rsidR="001B56EF">
        <w:t>Clause</w:t>
      </w:r>
      <w:r>
        <w:t xml:space="preserve"> 16.6, and </w:t>
      </w:r>
      <w:r w:rsidRPr="001A7C01">
        <w:rPr>
          <w:rFonts w:eastAsia="SimSun" w:hint="eastAsia"/>
          <w:lang w:eastAsia="zh-CN"/>
        </w:rPr>
        <w:t>the</w:t>
      </w:r>
      <w:r>
        <w:rPr>
          <w:rFonts w:eastAsia="SimSun"/>
          <w:lang w:eastAsia="zh-CN"/>
        </w:rPr>
        <w:t xml:space="preserve"> value of</w:t>
      </w:r>
      <w:r w:rsidRPr="001A7C01">
        <w:rPr>
          <w:rFonts w:eastAsia="SimSun" w:hint="eastAsia"/>
          <w:lang w:eastAsia="zh-CN"/>
        </w:rPr>
        <w:t xml:space="preserve"> </w:t>
      </w:r>
      <w:r w:rsidRPr="001A7C01">
        <w:rPr>
          <w:rFonts w:eastAsia="SimSun"/>
          <w:lang w:eastAsia="zh-CN"/>
        </w:rPr>
        <w:t>"</w:t>
      </w:r>
      <w:r w:rsidRPr="001A7C01">
        <w:rPr>
          <w:rFonts w:eastAsia="SimSun" w:hint="eastAsia"/>
          <w:lang w:eastAsia="zh-CN"/>
        </w:rPr>
        <w:t>modulation and coding scheme</w:t>
      </w:r>
      <w:r w:rsidRPr="001A7C01">
        <w:rPr>
          <w:rFonts w:eastAsia="SimSun"/>
          <w:lang w:eastAsia="zh-CN"/>
        </w:rPr>
        <w:t>"</w:t>
      </w:r>
      <w:r w:rsidRPr="001A7C01">
        <w:rPr>
          <w:rFonts w:eastAsia="SimSun" w:hint="eastAsia"/>
          <w:lang w:eastAsia="zh-CN"/>
        </w:rPr>
        <w:t xml:space="preserve"> field </w:t>
      </w:r>
      <w:r w:rsidRPr="001A7C01">
        <w:t>(</w:t>
      </w:r>
      <w:r w:rsidRPr="001A7C01">
        <w:rPr>
          <w:noProof/>
          <w:position w:val="-10"/>
          <w:lang w:val="en-US"/>
        </w:rPr>
        <w:drawing>
          <wp:inline distT="0" distB="0" distL="0" distR="0" wp14:anchorId="153F6360" wp14:editId="3BD416B8">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xml:space="preserve">) in the </w:t>
      </w:r>
      <w:r>
        <w:t xml:space="preserve">corresponding </w:t>
      </w:r>
      <w:r w:rsidRPr="001A7C01">
        <w:t>DCI</w:t>
      </w:r>
      <w:r>
        <w:t xml:space="preserve"> set to '14', </w:t>
      </w:r>
      <w:r>
        <w:rPr>
          <w:rFonts w:eastAsia="MS Mincho"/>
          <w:lang w:val="en-US"/>
        </w:rPr>
        <w:t>the UE shall deliver the PUR ACK/fallback indication</w:t>
      </w:r>
      <w:r w:rsidR="000429A4">
        <w:rPr>
          <w:rFonts w:eastAsia="MS Mincho"/>
          <w:lang w:val="en-US"/>
        </w:rPr>
        <w:t xml:space="preserve"> </w:t>
      </w:r>
      <w:r w:rsidR="000429A4" w:rsidRPr="00342B54">
        <w:rPr>
          <w:rFonts w:eastAsia="MS Mincho"/>
        </w:rPr>
        <w:t>and the NPUSCH repetition adjustment</w:t>
      </w:r>
      <w:r>
        <w:rPr>
          <w:rFonts w:eastAsia="MS Mincho"/>
          <w:lang w:val="en-US"/>
        </w:rPr>
        <w:t>, as signaled on the NPDCCH, to the higher layers.</w:t>
      </w:r>
    </w:p>
    <w:p w14:paraId="6E2C54CE" w14:textId="77777777" w:rsidR="0028124D" w:rsidRPr="001A7C01" w:rsidRDefault="0028124D" w:rsidP="0028124D">
      <w:pPr>
        <w:pStyle w:val="Heading2"/>
      </w:pPr>
      <w:r w:rsidRPr="001A7C01">
        <w:lastRenderedPageBreak/>
        <w:t>16.7</w:t>
      </w:r>
      <w:r w:rsidRPr="001A7C01">
        <w:tab/>
        <w:t xml:space="preserve">Assumptions independent of physical channel </w:t>
      </w:r>
      <w:r w:rsidRPr="001A7C01">
        <w:rPr>
          <w:rFonts w:eastAsia="MS Mincho" w:hint="eastAsia"/>
          <w:lang w:eastAsia="ja-JP"/>
        </w:rPr>
        <w:t>related to narrowband IoT</w:t>
      </w:r>
    </w:p>
    <w:p w14:paraId="35BE4E6F" w14:textId="77777777" w:rsidR="0028124D" w:rsidRPr="001A7C01" w:rsidRDefault="0028124D" w:rsidP="0028124D">
      <w:pPr>
        <w:rPr>
          <w:rFonts w:eastAsia="SimSun"/>
          <w:lang w:eastAsia="zh-CN"/>
        </w:rPr>
      </w:pPr>
      <w:r w:rsidRPr="001A7C01">
        <w:rPr>
          <w:rFonts w:eastAsia="SimSun"/>
          <w:lang w:eastAsia="zh-CN"/>
        </w:rPr>
        <w:t xml:space="preserve">A UE may assume the antenna ports </w:t>
      </w:r>
      <w:r w:rsidRPr="001A7C01">
        <w:rPr>
          <w:rFonts w:eastAsia="MS Mincho" w:hint="eastAsia"/>
          <w:lang w:eastAsia="ja-JP"/>
        </w:rPr>
        <w:t>2000</w:t>
      </w:r>
      <w:r w:rsidRPr="001A7C01">
        <w:rPr>
          <w:rFonts w:eastAsia="SimSun"/>
          <w:lang w:eastAsia="zh-CN"/>
        </w:rPr>
        <w:t xml:space="preserve"> – </w:t>
      </w:r>
      <w:r w:rsidRPr="001A7C01">
        <w:rPr>
          <w:rFonts w:eastAsia="MS Mincho" w:hint="eastAsia"/>
          <w:lang w:eastAsia="ja-JP"/>
        </w:rPr>
        <w:t>2001</w:t>
      </w:r>
      <w:r w:rsidRPr="001A7C01">
        <w:rPr>
          <w:rFonts w:eastAsia="SimSun"/>
          <w:lang w:eastAsia="zh-CN"/>
        </w:rPr>
        <w:t xml:space="preserve"> of </w:t>
      </w:r>
      <w:r w:rsidRPr="001A7C01">
        <w:rPr>
          <w:rFonts w:eastAsia="MS Mincho" w:hint="eastAsia"/>
          <w:lang w:eastAsia="ja-JP"/>
        </w:rPr>
        <w:t>a</w:t>
      </w:r>
      <w:r w:rsidRPr="001A7C01">
        <w:rPr>
          <w:rFonts w:eastAsia="SimSun"/>
          <w:lang w:eastAsia="zh-CN"/>
        </w:rPr>
        <w:t xml:space="preserve"> serving cell are quasi co-located (as defined in [3]) with respect to delay spread, Doppler spread, Doppler shift, average gain, and average delay.</w:t>
      </w:r>
    </w:p>
    <w:p w14:paraId="60D3CBDE" w14:textId="77777777" w:rsidR="00394EC6" w:rsidRPr="001A7C01" w:rsidRDefault="00394EC6" w:rsidP="00394EC6">
      <w:pPr>
        <w:pStyle w:val="Heading2"/>
      </w:pPr>
      <w:r w:rsidRPr="001A7C01">
        <w:t>16.8</w:t>
      </w:r>
      <w:r w:rsidRPr="001A7C01">
        <w:tab/>
        <w:t>UE procedure for acquiring cell-specific reference signal sequence and raster offset</w:t>
      </w:r>
    </w:p>
    <w:p w14:paraId="3840F1CB" w14:textId="77777777" w:rsidR="00394EC6" w:rsidRPr="001A7C01" w:rsidRDefault="00394EC6" w:rsidP="00394EC6">
      <w:r w:rsidRPr="001A7C01">
        <w:t xml:space="preserve">If the higher layer parameter </w:t>
      </w:r>
      <w:proofErr w:type="spellStart"/>
      <w:r w:rsidRPr="001A7C01">
        <w:rPr>
          <w:i/>
          <w:iCs/>
        </w:rPr>
        <w:t>operationModeInfo</w:t>
      </w:r>
      <w:proofErr w:type="spellEnd"/>
      <w:r w:rsidRPr="001A7C01">
        <w:t xml:space="preserve"> indicates </w:t>
      </w:r>
      <w:proofErr w:type="spellStart"/>
      <w:r w:rsidRPr="001A7C01">
        <w:rPr>
          <w:i/>
          <w:iCs/>
          <w:kern w:val="2"/>
        </w:rPr>
        <w:t>inband-SamePCI</w:t>
      </w:r>
      <w:proofErr w:type="spellEnd"/>
      <w:r w:rsidRPr="001A7C01">
        <w:t xml:space="preserve"> for a cell, the UE may derive cell-specific reference signal sequence and raster offset from the higher layer parameter </w:t>
      </w:r>
      <w:proofErr w:type="spellStart"/>
      <w:r w:rsidRPr="001A7C01">
        <w:rPr>
          <w:i/>
        </w:rPr>
        <w:t>eutra</w:t>
      </w:r>
      <w:proofErr w:type="spellEnd"/>
      <w:r w:rsidRPr="001A7C01">
        <w:rPr>
          <w:i/>
        </w:rPr>
        <w:t>-CRS-</w:t>
      </w:r>
      <w:proofErr w:type="spellStart"/>
      <w:r w:rsidRPr="001A7C01">
        <w:rPr>
          <w:i/>
        </w:rPr>
        <w:t>SequenceInfo</w:t>
      </w:r>
      <w:proofErr w:type="spellEnd"/>
      <w:r w:rsidRPr="001A7C01">
        <w:t xml:space="preserve"> according to Table 16.8-1, where E-UTRA PRB index </w:t>
      </w:r>
      <w:r w:rsidRPr="001A7C01">
        <w:rPr>
          <w:position w:val="-10"/>
          <w:lang w:eastAsia="en-US"/>
        </w:rPr>
        <w:object w:dxaOrig="468" w:dyaOrig="300" w14:anchorId="52785733">
          <v:shape id="_x0000_i1364" type="#_x0000_t75" style="width:21.5pt;height:14.5pt" o:ole="">
            <v:imagedata r:id="rId529" o:title=""/>
          </v:shape>
          <o:OLEObject Type="Embed" ProgID="Equation.3" ShapeID="_x0000_i1364" DrawAspect="Content" ObjectID="_1697886345" r:id="rId530"/>
        </w:object>
      </w:r>
      <w:r w:rsidRPr="001A7C01">
        <w:rPr>
          <w:lang w:eastAsia="en-US"/>
        </w:rPr>
        <w:t xml:space="preserve"> is defined as </w:t>
      </w:r>
      <w:r w:rsidRPr="001A7C01">
        <w:rPr>
          <w:position w:val="-10"/>
          <w:lang w:eastAsia="en-US"/>
        </w:rPr>
        <w:object w:dxaOrig="1860" w:dyaOrig="340" w14:anchorId="6DB62EDE">
          <v:shape id="_x0000_i1365" type="#_x0000_t75" style="width:93.5pt;height:14.5pt" o:ole="">
            <v:imagedata r:id="rId531" o:title=""/>
          </v:shape>
          <o:OLEObject Type="Embed" ProgID="Equation.3" ShapeID="_x0000_i1365" DrawAspect="Content" ObjectID="_1697886346" r:id="rId532"/>
        </w:object>
      </w:r>
      <w:r w:rsidRPr="001A7C01">
        <w:t>.</w:t>
      </w:r>
    </w:p>
    <w:p w14:paraId="2E88D309" w14:textId="77777777" w:rsidR="00394EC6" w:rsidRPr="001A7C01" w:rsidRDefault="00394EC6" w:rsidP="00394EC6">
      <w:pPr>
        <w:pStyle w:val="TH"/>
        <w:rPr>
          <w:rFonts w:eastAsia="MS Mincho"/>
          <w:lang w:eastAsia="ja-JP"/>
        </w:rPr>
      </w:pPr>
      <w:r w:rsidRPr="001A7C01">
        <w:t xml:space="preserve">Table 16.8-1: Definition of </w:t>
      </w:r>
      <w:proofErr w:type="spellStart"/>
      <w:r w:rsidRPr="001A7C01">
        <w:rPr>
          <w:i/>
        </w:rPr>
        <w:t>eutra</w:t>
      </w:r>
      <w:proofErr w:type="spellEnd"/>
      <w:r w:rsidRPr="001A7C01">
        <w:rPr>
          <w:i/>
        </w:rPr>
        <w:t>-CRS-</w:t>
      </w:r>
      <w:proofErr w:type="spellStart"/>
      <w:r w:rsidRPr="001A7C01">
        <w:rPr>
          <w:i/>
        </w:rPr>
        <w:t>SequenceInfo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770"/>
        <w:gridCol w:w="747"/>
        <w:gridCol w:w="1451"/>
        <w:gridCol w:w="1821"/>
        <w:gridCol w:w="747"/>
      </w:tblGrid>
      <w:tr w:rsidR="00394EC6" w:rsidRPr="001A7C01" w14:paraId="12DE6DDB" w14:textId="77777777" w:rsidTr="006E0D0C">
        <w:trPr>
          <w:jc w:val="center"/>
        </w:trPr>
        <w:tc>
          <w:tcPr>
            <w:tcW w:w="1294" w:type="dxa"/>
            <w:shd w:val="clear" w:color="auto" w:fill="auto"/>
          </w:tcPr>
          <w:p w14:paraId="5214D563" w14:textId="77777777" w:rsidR="00394EC6" w:rsidRPr="001A7C01" w:rsidRDefault="00394EC6" w:rsidP="006E0D0C">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14:paraId="044B1DFF" w14:textId="77777777" w:rsidR="00394EC6" w:rsidRPr="001A7C01" w:rsidRDefault="00394EC6" w:rsidP="006E0D0C">
            <w:pPr>
              <w:pStyle w:val="TAL"/>
              <w:rPr>
                <w:rFonts w:cs="Arial"/>
                <w:sz w:val="20"/>
                <w:lang w:eastAsia="ja-JP"/>
              </w:rPr>
            </w:pPr>
            <w:proofErr w:type="spellStart"/>
            <w:r w:rsidRPr="001A7C01">
              <w:rPr>
                <w:rFonts w:cs="Arial"/>
                <w:i/>
                <w:sz w:val="20"/>
                <w:lang w:eastAsia="ja-JP"/>
              </w:rPr>
              <w:t>SequenceInfo</w:t>
            </w:r>
            <w:proofErr w:type="spellEnd"/>
          </w:p>
        </w:tc>
        <w:tc>
          <w:tcPr>
            <w:tcW w:w="1770" w:type="dxa"/>
            <w:shd w:val="clear" w:color="auto" w:fill="auto"/>
          </w:tcPr>
          <w:p w14:paraId="50CA69BF" w14:textId="77777777" w:rsidR="00394EC6" w:rsidRPr="001A7C01" w:rsidRDefault="00394EC6" w:rsidP="006E0D0C">
            <w:pPr>
              <w:pStyle w:val="TAL"/>
              <w:rPr>
                <w:rFonts w:eastAsia="MS Mincho" w:cs="Arial"/>
                <w:lang w:eastAsia="ja-JP"/>
              </w:rPr>
            </w:pPr>
            <w:r w:rsidRPr="001A7C01">
              <w:rPr>
                <w:rFonts w:cs="Arial"/>
                <w:lang w:eastAsia="en-US"/>
              </w:rPr>
              <w:t xml:space="preserve">E-UTRA PRB index </w:t>
            </w:r>
            <w:r w:rsidRPr="001A7C01">
              <w:rPr>
                <w:rFonts w:cs="Arial"/>
                <w:position w:val="-10"/>
                <w:lang w:eastAsia="en-US"/>
              </w:rPr>
              <w:object w:dxaOrig="468" w:dyaOrig="300" w14:anchorId="0130F7B5">
                <v:shape id="_x0000_i1366" type="#_x0000_t75" style="width:21.5pt;height:14.5pt" o:ole="">
                  <v:imagedata r:id="rId529" o:title=""/>
                </v:shape>
                <o:OLEObject Type="Embed" ProgID="Equation.3" ShapeID="_x0000_i1366" DrawAspect="Content" ObjectID="_1697886347" r:id="rId533"/>
              </w:object>
            </w:r>
            <w:r w:rsidRPr="001A7C01">
              <w:rPr>
                <w:rFonts w:eastAsia="MS Mincho" w:cs="Arial"/>
                <w:lang w:eastAsia="ja-JP"/>
              </w:rPr>
              <w:t xml:space="preserve">for odd number of </w:t>
            </w:r>
            <w:r w:rsidRPr="001A7C01">
              <w:rPr>
                <w:rFonts w:eastAsia="MS Mincho" w:cs="Arial"/>
                <w:position w:val="-10"/>
                <w:lang w:eastAsia="ja-JP"/>
              </w:rPr>
              <w:object w:dxaOrig="420" w:dyaOrig="340" w14:anchorId="4E9B9460">
                <v:shape id="_x0000_i1367" type="#_x0000_t75" style="width:21.5pt;height:14.5pt" o:ole="">
                  <v:imagedata r:id="rId534" o:title=""/>
                </v:shape>
                <o:OLEObject Type="Embed" ProgID="Equation.3" ShapeID="_x0000_i1367" DrawAspect="Content" ObjectID="_1697886348" r:id="rId535"/>
              </w:object>
            </w:r>
          </w:p>
        </w:tc>
        <w:tc>
          <w:tcPr>
            <w:tcW w:w="712" w:type="dxa"/>
            <w:shd w:val="clear" w:color="auto" w:fill="auto"/>
          </w:tcPr>
          <w:p w14:paraId="0047A160" w14:textId="77777777" w:rsidR="00394EC6" w:rsidRPr="001A7C01" w:rsidRDefault="00394EC6" w:rsidP="006E0D0C">
            <w:pPr>
              <w:pStyle w:val="TAL"/>
              <w:rPr>
                <w:rFonts w:eastAsia="MS Mincho" w:cs="Arial"/>
                <w:lang w:eastAsia="ja-JP"/>
              </w:rPr>
            </w:pPr>
            <w:r w:rsidRPr="001A7C01">
              <w:rPr>
                <w:rFonts w:eastAsia="MS Mincho" w:cs="Arial"/>
                <w:lang w:eastAsia="ja-JP"/>
              </w:rPr>
              <w:t>Raster offset</w:t>
            </w:r>
          </w:p>
        </w:tc>
        <w:tc>
          <w:tcPr>
            <w:tcW w:w="1294" w:type="dxa"/>
            <w:shd w:val="clear" w:color="auto" w:fill="auto"/>
          </w:tcPr>
          <w:p w14:paraId="5706A34F" w14:textId="77777777" w:rsidR="00394EC6" w:rsidRPr="001A7C01" w:rsidRDefault="00394EC6" w:rsidP="006E0D0C">
            <w:pPr>
              <w:pStyle w:val="TAL"/>
              <w:rPr>
                <w:rFonts w:cs="Arial"/>
                <w:i/>
                <w:lang w:eastAsia="ja-JP"/>
              </w:rPr>
            </w:pPr>
            <w:proofErr w:type="spellStart"/>
            <w:r w:rsidRPr="001A7C01">
              <w:rPr>
                <w:rFonts w:cs="Arial"/>
                <w:i/>
                <w:lang w:eastAsia="ja-JP"/>
              </w:rPr>
              <w:t>eutra</w:t>
            </w:r>
            <w:proofErr w:type="spellEnd"/>
            <w:r w:rsidRPr="001A7C01">
              <w:rPr>
                <w:rFonts w:cs="Arial"/>
                <w:i/>
                <w:lang w:eastAsia="ja-JP"/>
              </w:rPr>
              <w:t>-CRS-</w:t>
            </w:r>
          </w:p>
          <w:p w14:paraId="34B3F9D3" w14:textId="77777777" w:rsidR="00394EC6" w:rsidRPr="001A7C01" w:rsidRDefault="00394EC6" w:rsidP="006E0D0C">
            <w:pPr>
              <w:pStyle w:val="TAL"/>
              <w:rPr>
                <w:rFonts w:cs="Arial"/>
                <w:sz w:val="20"/>
                <w:lang w:eastAsia="ja-JP"/>
              </w:rPr>
            </w:pPr>
            <w:proofErr w:type="spellStart"/>
            <w:r w:rsidRPr="001A7C01">
              <w:rPr>
                <w:rFonts w:cs="Arial"/>
                <w:i/>
                <w:sz w:val="20"/>
                <w:lang w:eastAsia="ja-JP"/>
              </w:rPr>
              <w:t>SequenceInfo</w:t>
            </w:r>
            <w:proofErr w:type="spellEnd"/>
          </w:p>
        </w:tc>
        <w:tc>
          <w:tcPr>
            <w:tcW w:w="1821" w:type="dxa"/>
            <w:shd w:val="clear" w:color="auto" w:fill="auto"/>
          </w:tcPr>
          <w:p w14:paraId="7783D9A2" w14:textId="77777777" w:rsidR="00394EC6" w:rsidRPr="001A7C01" w:rsidRDefault="00394EC6" w:rsidP="006E0D0C">
            <w:pPr>
              <w:pStyle w:val="TAL"/>
              <w:rPr>
                <w:rFonts w:cs="Arial"/>
                <w:sz w:val="20"/>
                <w:lang w:eastAsia="ja-JP"/>
              </w:rPr>
            </w:pPr>
            <w:r w:rsidRPr="001A7C01">
              <w:rPr>
                <w:rFonts w:cs="Arial"/>
                <w:lang w:eastAsia="en-US"/>
              </w:rPr>
              <w:t xml:space="preserve">E-UTRA PRB index </w:t>
            </w:r>
            <w:r w:rsidRPr="001A7C01">
              <w:rPr>
                <w:rFonts w:cs="Arial"/>
                <w:position w:val="-10"/>
                <w:lang w:eastAsia="en-US"/>
              </w:rPr>
              <w:object w:dxaOrig="468" w:dyaOrig="300" w14:anchorId="4197F481">
                <v:shape id="_x0000_i1368" type="#_x0000_t75" style="width:21.5pt;height:14.5pt" o:ole="">
                  <v:imagedata r:id="rId529" o:title=""/>
                </v:shape>
                <o:OLEObject Type="Embed" ProgID="Equation.3" ShapeID="_x0000_i1368" DrawAspect="Content" ObjectID="_1697886349" r:id="rId536"/>
              </w:object>
            </w:r>
            <w:r w:rsidRPr="001A7C01">
              <w:rPr>
                <w:rFonts w:eastAsia="MS Mincho" w:cs="Arial"/>
                <w:lang w:eastAsia="ja-JP"/>
              </w:rPr>
              <w:t xml:space="preserve">for even number of </w:t>
            </w:r>
            <w:r w:rsidRPr="001A7C01">
              <w:rPr>
                <w:rFonts w:eastAsia="MS Mincho" w:cs="Arial"/>
                <w:position w:val="-10"/>
                <w:lang w:eastAsia="ja-JP"/>
              </w:rPr>
              <w:object w:dxaOrig="420" w:dyaOrig="340" w14:anchorId="7D8BBEB1">
                <v:shape id="_x0000_i1369" type="#_x0000_t75" style="width:21.5pt;height:14.5pt" o:ole="">
                  <v:imagedata r:id="rId537" o:title=""/>
                </v:shape>
                <o:OLEObject Type="Embed" ProgID="Equation.3" ShapeID="_x0000_i1369" DrawAspect="Content" ObjectID="_1697886350" r:id="rId538"/>
              </w:object>
            </w:r>
          </w:p>
        </w:tc>
        <w:tc>
          <w:tcPr>
            <w:tcW w:w="656" w:type="dxa"/>
            <w:shd w:val="clear" w:color="auto" w:fill="auto"/>
          </w:tcPr>
          <w:p w14:paraId="18410EB8" w14:textId="77777777" w:rsidR="00394EC6" w:rsidRPr="001A7C01" w:rsidRDefault="00394EC6" w:rsidP="006E0D0C">
            <w:pPr>
              <w:pStyle w:val="TAL"/>
              <w:rPr>
                <w:rFonts w:cs="Arial"/>
                <w:sz w:val="20"/>
                <w:lang w:eastAsia="ja-JP"/>
              </w:rPr>
            </w:pPr>
            <w:r w:rsidRPr="001A7C01">
              <w:rPr>
                <w:rFonts w:eastAsia="MS Mincho" w:cs="Arial"/>
                <w:lang w:eastAsia="ja-JP"/>
              </w:rPr>
              <w:t>Raster offset</w:t>
            </w:r>
          </w:p>
        </w:tc>
      </w:tr>
      <w:tr w:rsidR="00394EC6" w:rsidRPr="001A7C01" w14:paraId="72A2D560" w14:textId="77777777" w:rsidTr="006E0D0C">
        <w:trPr>
          <w:jc w:val="center"/>
        </w:trPr>
        <w:tc>
          <w:tcPr>
            <w:tcW w:w="1294" w:type="dxa"/>
            <w:shd w:val="clear" w:color="auto" w:fill="auto"/>
            <w:vAlign w:val="center"/>
          </w:tcPr>
          <w:p w14:paraId="7A292932" w14:textId="77777777" w:rsidR="00394EC6" w:rsidRPr="001A7C01" w:rsidRDefault="00394EC6" w:rsidP="006E0D0C">
            <w:pPr>
              <w:pStyle w:val="TAL"/>
              <w:jc w:val="center"/>
              <w:rPr>
                <w:rFonts w:cs="Arial"/>
                <w:sz w:val="20"/>
                <w:lang w:eastAsia="ja-JP"/>
              </w:rPr>
            </w:pPr>
            <w:r w:rsidRPr="001A7C01">
              <w:rPr>
                <w:rFonts w:cs="Arial"/>
                <w:sz w:val="20"/>
                <w:lang w:eastAsia="ja-JP"/>
              </w:rPr>
              <w:t>0</w:t>
            </w:r>
          </w:p>
        </w:tc>
        <w:tc>
          <w:tcPr>
            <w:tcW w:w="1770" w:type="dxa"/>
            <w:shd w:val="clear" w:color="auto" w:fill="auto"/>
            <w:vAlign w:val="center"/>
          </w:tcPr>
          <w:p w14:paraId="181E5DAD"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val="restart"/>
            <w:shd w:val="clear" w:color="auto" w:fill="auto"/>
          </w:tcPr>
          <w:p w14:paraId="5FFC68B9"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714A67DB" w14:textId="77777777" w:rsidR="00394EC6" w:rsidRPr="001A7C01" w:rsidRDefault="00394EC6" w:rsidP="006E0D0C">
            <w:pPr>
              <w:pStyle w:val="TAL"/>
              <w:jc w:val="center"/>
              <w:rPr>
                <w:rFonts w:cs="Arial"/>
                <w:sz w:val="20"/>
                <w:lang w:eastAsia="ja-JP"/>
              </w:rPr>
            </w:pPr>
            <w:r w:rsidRPr="001A7C01">
              <w:rPr>
                <w:rFonts w:cs="Arial"/>
                <w:sz w:val="20"/>
                <w:lang w:eastAsia="ja-JP"/>
              </w:rPr>
              <w:t>14</w:t>
            </w:r>
          </w:p>
        </w:tc>
        <w:tc>
          <w:tcPr>
            <w:tcW w:w="1821" w:type="dxa"/>
            <w:shd w:val="clear" w:color="auto" w:fill="auto"/>
            <w:vAlign w:val="center"/>
          </w:tcPr>
          <w:p w14:paraId="4E7F36EA" w14:textId="77777777" w:rsidR="00394EC6" w:rsidRPr="001A7C01" w:rsidRDefault="00394EC6" w:rsidP="006E0D0C">
            <w:pPr>
              <w:pStyle w:val="TAL"/>
              <w:jc w:val="center"/>
              <w:rPr>
                <w:rFonts w:cs="Arial"/>
                <w:sz w:val="20"/>
                <w:lang w:eastAsia="ja-JP"/>
              </w:rPr>
            </w:pPr>
            <w:r w:rsidRPr="001A7C01">
              <w:rPr>
                <w:rFonts w:cs="Arial"/>
                <w:sz w:val="20"/>
                <w:lang w:eastAsia="ja-JP"/>
              </w:rPr>
              <w:t>-46</w:t>
            </w:r>
          </w:p>
        </w:tc>
        <w:tc>
          <w:tcPr>
            <w:tcW w:w="656" w:type="dxa"/>
            <w:vMerge w:val="restart"/>
            <w:shd w:val="clear" w:color="auto" w:fill="auto"/>
          </w:tcPr>
          <w:p w14:paraId="016AA0AE"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2FE3BA7A" w14:textId="77777777" w:rsidTr="006E0D0C">
        <w:trPr>
          <w:jc w:val="center"/>
        </w:trPr>
        <w:tc>
          <w:tcPr>
            <w:tcW w:w="1294" w:type="dxa"/>
            <w:shd w:val="clear" w:color="auto" w:fill="auto"/>
            <w:vAlign w:val="center"/>
          </w:tcPr>
          <w:p w14:paraId="6BE0BD7C" w14:textId="77777777" w:rsidR="00394EC6" w:rsidRPr="001A7C01" w:rsidRDefault="00394EC6" w:rsidP="006E0D0C">
            <w:pPr>
              <w:pStyle w:val="TAL"/>
              <w:jc w:val="center"/>
              <w:rPr>
                <w:rFonts w:cs="Arial"/>
                <w:sz w:val="20"/>
                <w:lang w:eastAsia="ja-JP"/>
              </w:rPr>
            </w:pPr>
            <w:r w:rsidRPr="001A7C01">
              <w:rPr>
                <w:rFonts w:cs="Arial"/>
                <w:sz w:val="20"/>
                <w:lang w:eastAsia="ja-JP"/>
              </w:rPr>
              <w:t>1</w:t>
            </w:r>
          </w:p>
        </w:tc>
        <w:tc>
          <w:tcPr>
            <w:tcW w:w="1770" w:type="dxa"/>
            <w:shd w:val="clear" w:color="auto" w:fill="auto"/>
            <w:vAlign w:val="center"/>
          </w:tcPr>
          <w:p w14:paraId="27D21BEF"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42866A3A"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9A61B12"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1821" w:type="dxa"/>
            <w:shd w:val="clear" w:color="auto" w:fill="auto"/>
            <w:vAlign w:val="center"/>
          </w:tcPr>
          <w:p w14:paraId="34695FE0" w14:textId="77777777" w:rsidR="00394EC6" w:rsidRPr="001A7C01" w:rsidRDefault="00394EC6" w:rsidP="006E0D0C">
            <w:pPr>
              <w:pStyle w:val="TAL"/>
              <w:jc w:val="center"/>
              <w:rPr>
                <w:rFonts w:cs="Arial"/>
                <w:sz w:val="20"/>
                <w:lang w:eastAsia="ja-JP"/>
              </w:rPr>
            </w:pPr>
            <w:r w:rsidRPr="001A7C01">
              <w:rPr>
                <w:rFonts w:cs="Arial"/>
                <w:sz w:val="20"/>
                <w:lang w:eastAsia="ja-JP"/>
              </w:rPr>
              <w:t>-41</w:t>
            </w:r>
          </w:p>
        </w:tc>
        <w:tc>
          <w:tcPr>
            <w:tcW w:w="656" w:type="dxa"/>
            <w:vMerge/>
            <w:shd w:val="clear" w:color="auto" w:fill="auto"/>
          </w:tcPr>
          <w:p w14:paraId="498FE226" w14:textId="77777777" w:rsidR="00394EC6" w:rsidRPr="001A7C01" w:rsidRDefault="00394EC6" w:rsidP="006E0D0C">
            <w:pPr>
              <w:pStyle w:val="TAL"/>
              <w:jc w:val="center"/>
              <w:rPr>
                <w:rFonts w:cs="Arial"/>
                <w:sz w:val="20"/>
                <w:lang w:eastAsia="ja-JP"/>
              </w:rPr>
            </w:pPr>
          </w:p>
        </w:tc>
      </w:tr>
      <w:tr w:rsidR="00394EC6" w:rsidRPr="001A7C01" w14:paraId="3886F888" w14:textId="77777777" w:rsidTr="006E0D0C">
        <w:trPr>
          <w:jc w:val="center"/>
        </w:trPr>
        <w:tc>
          <w:tcPr>
            <w:tcW w:w="1294" w:type="dxa"/>
            <w:shd w:val="clear" w:color="auto" w:fill="auto"/>
            <w:vAlign w:val="center"/>
          </w:tcPr>
          <w:p w14:paraId="4E7598A9" w14:textId="77777777" w:rsidR="00394EC6" w:rsidRPr="001A7C01" w:rsidRDefault="00394EC6" w:rsidP="006E0D0C">
            <w:pPr>
              <w:pStyle w:val="TAL"/>
              <w:jc w:val="center"/>
              <w:rPr>
                <w:rFonts w:cs="Arial"/>
                <w:sz w:val="20"/>
                <w:lang w:eastAsia="ja-JP"/>
              </w:rPr>
            </w:pPr>
            <w:r w:rsidRPr="001A7C01">
              <w:rPr>
                <w:rFonts w:cs="Arial"/>
                <w:sz w:val="20"/>
                <w:lang w:eastAsia="ja-JP"/>
              </w:rPr>
              <w:t>2</w:t>
            </w:r>
          </w:p>
        </w:tc>
        <w:tc>
          <w:tcPr>
            <w:tcW w:w="1770" w:type="dxa"/>
            <w:shd w:val="clear" w:color="auto" w:fill="auto"/>
            <w:vAlign w:val="center"/>
          </w:tcPr>
          <w:p w14:paraId="106E6A08"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76E67830"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29DCDFD"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1821" w:type="dxa"/>
            <w:shd w:val="clear" w:color="auto" w:fill="auto"/>
            <w:vAlign w:val="center"/>
          </w:tcPr>
          <w:p w14:paraId="7AF422D2" w14:textId="77777777" w:rsidR="00394EC6" w:rsidRPr="001A7C01" w:rsidRDefault="00394EC6" w:rsidP="006E0D0C">
            <w:pPr>
              <w:pStyle w:val="TAL"/>
              <w:jc w:val="center"/>
              <w:rPr>
                <w:rFonts w:cs="Arial"/>
                <w:sz w:val="20"/>
                <w:lang w:eastAsia="ja-JP"/>
              </w:rPr>
            </w:pPr>
            <w:r w:rsidRPr="001A7C01">
              <w:rPr>
                <w:rFonts w:cs="Arial"/>
                <w:sz w:val="20"/>
                <w:lang w:eastAsia="ja-JP"/>
              </w:rPr>
              <w:t>-36</w:t>
            </w:r>
          </w:p>
        </w:tc>
        <w:tc>
          <w:tcPr>
            <w:tcW w:w="656" w:type="dxa"/>
            <w:vMerge/>
            <w:shd w:val="clear" w:color="auto" w:fill="auto"/>
          </w:tcPr>
          <w:p w14:paraId="02E8D02D" w14:textId="77777777" w:rsidR="00394EC6" w:rsidRPr="001A7C01" w:rsidRDefault="00394EC6" w:rsidP="006E0D0C">
            <w:pPr>
              <w:pStyle w:val="TAL"/>
              <w:jc w:val="center"/>
              <w:rPr>
                <w:rFonts w:cs="Arial"/>
                <w:sz w:val="20"/>
                <w:lang w:eastAsia="ja-JP"/>
              </w:rPr>
            </w:pPr>
          </w:p>
        </w:tc>
      </w:tr>
      <w:tr w:rsidR="00394EC6" w:rsidRPr="001A7C01" w14:paraId="556A3ABB" w14:textId="77777777" w:rsidTr="006E0D0C">
        <w:trPr>
          <w:jc w:val="center"/>
        </w:trPr>
        <w:tc>
          <w:tcPr>
            <w:tcW w:w="1294" w:type="dxa"/>
            <w:shd w:val="clear" w:color="auto" w:fill="auto"/>
            <w:vAlign w:val="center"/>
          </w:tcPr>
          <w:p w14:paraId="2CF95D5D" w14:textId="77777777" w:rsidR="00394EC6" w:rsidRPr="001A7C01" w:rsidRDefault="00394EC6" w:rsidP="006E0D0C">
            <w:pPr>
              <w:pStyle w:val="TAL"/>
              <w:jc w:val="center"/>
              <w:rPr>
                <w:rFonts w:cs="Arial"/>
                <w:sz w:val="20"/>
                <w:lang w:eastAsia="ja-JP"/>
              </w:rPr>
            </w:pPr>
            <w:r w:rsidRPr="001A7C01">
              <w:rPr>
                <w:rFonts w:cs="Arial"/>
                <w:sz w:val="20"/>
                <w:lang w:eastAsia="ja-JP"/>
              </w:rPr>
              <w:t>3</w:t>
            </w:r>
          </w:p>
        </w:tc>
        <w:tc>
          <w:tcPr>
            <w:tcW w:w="1770" w:type="dxa"/>
            <w:shd w:val="clear" w:color="auto" w:fill="auto"/>
            <w:vAlign w:val="center"/>
          </w:tcPr>
          <w:p w14:paraId="757F8F1A"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39A1BBE0"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CB15BB7" w14:textId="77777777" w:rsidR="00394EC6" w:rsidRPr="001A7C01" w:rsidRDefault="00394EC6" w:rsidP="006E0D0C">
            <w:pPr>
              <w:pStyle w:val="TAL"/>
              <w:jc w:val="center"/>
              <w:rPr>
                <w:rFonts w:cs="Arial"/>
                <w:sz w:val="20"/>
                <w:lang w:eastAsia="ja-JP"/>
              </w:rPr>
            </w:pPr>
            <w:r w:rsidRPr="001A7C01">
              <w:rPr>
                <w:rFonts w:cs="Arial"/>
                <w:sz w:val="20"/>
                <w:lang w:eastAsia="ja-JP"/>
              </w:rPr>
              <w:t>17</w:t>
            </w:r>
          </w:p>
        </w:tc>
        <w:tc>
          <w:tcPr>
            <w:tcW w:w="1821" w:type="dxa"/>
            <w:shd w:val="clear" w:color="auto" w:fill="auto"/>
            <w:vAlign w:val="center"/>
          </w:tcPr>
          <w:p w14:paraId="0B183F12"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656" w:type="dxa"/>
            <w:vMerge/>
            <w:shd w:val="clear" w:color="auto" w:fill="auto"/>
          </w:tcPr>
          <w:p w14:paraId="3C3842DF" w14:textId="77777777" w:rsidR="00394EC6" w:rsidRPr="001A7C01" w:rsidRDefault="00394EC6" w:rsidP="006E0D0C">
            <w:pPr>
              <w:pStyle w:val="TAL"/>
              <w:jc w:val="center"/>
              <w:rPr>
                <w:rFonts w:cs="Arial"/>
                <w:sz w:val="20"/>
                <w:lang w:eastAsia="ja-JP"/>
              </w:rPr>
            </w:pPr>
          </w:p>
        </w:tc>
      </w:tr>
      <w:tr w:rsidR="00394EC6" w:rsidRPr="001A7C01" w14:paraId="5BAE74AB" w14:textId="77777777" w:rsidTr="006E0D0C">
        <w:trPr>
          <w:jc w:val="center"/>
        </w:trPr>
        <w:tc>
          <w:tcPr>
            <w:tcW w:w="1294" w:type="dxa"/>
            <w:shd w:val="clear" w:color="auto" w:fill="auto"/>
            <w:vAlign w:val="center"/>
          </w:tcPr>
          <w:p w14:paraId="675BE9FA" w14:textId="77777777" w:rsidR="00394EC6" w:rsidRPr="001A7C01" w:rsidRDefault="00394EC6" w:rsidP="006E0D0C">
            <w:pPr>
              <w:pStyle w:val="TAL"/>
              <w:jc w:val="center"/>
              <w:rPr>
                <w:rFonts w:cs="Arial"/>
                <w:sz w:val="20"/>
                <w:lang w:eastAsia="ja-JP"/>
              </w:rPr>
            </w:pPr>
            <w:r w:rsidRPr="001A7C01">
              <w:rPr>
                <w:rFonts w:cs="Arial"/>
                <w:sz w:val="20"/>
                <w:lang w:eastAsia="ja-JP"/>
              </w:rPr>
              <w:t>4</w:t>
            </w:r>
          </w:p>
        </w:tc>
        <w:tc>
          <w:tcPr>
            <w:tcW w:w="1770" w:type="dxa"/>
            <w:shd w:val="clear" w:color="auto" w:fill="auto"/>
            <w:vAlign w:val="center"/>
          </w:tcPr>
          <w:p w14:paraId="4C2C180D"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52A38AB4"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670D0F61" w14:textId="77777777" w:rsidR="00394EC6" w:rsidRPr="001A7C01" w:rsidRDefault="00394EC6" w:rsidP="006E0D0C">
            <w:pPr>
              <w:pStyle w:val="TAL"/>
              <w:jc w:val="center"/>
              <w:rPr>
                <w:rFonts w:cs="Arial"/>
                <w:sz w:val="20"/>
                <w:lang w:eastAsia="ja-JP"/>
              </w:rPr>
            </w:pPr>
            <w:r w:rsidRPr="001A7C01">
              <w:rPr>
                <w:rFonts w:cs="Arial"/>
                <w:sz w:val="20"/>
                <w:lang w:eastAsia="ja-JP"/>
              </w:rPr>
              <w:t>18</w:t>
            </w:r>
          </w:p>
        </w:tc>
        <w:tc>
          <w:tcPr>
            <w:tcW w:w="1821" w:type="dxa"/>
            <w:shd w:val="clear" w:color="auto" w:fill="auto"/>
            <w:vAlign w:val="center"/>
          </w:tcPr>
          <w:p w14:paraId="7B13DCF8"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656" w:type="dxa"/>
            <w:vMerge/>
            <w:shd w:val="clear" w:color="auto" w:fill="auto"/>
          </w:tcPr>
          <w:p w14:paraId="4411030A" w14:textId="77777777" w:rsidR="00394EC6" w:rsidRPr="001A7C01" w:rsidRDefault="00394EC6" w:rsidP="006E0D0C">
            <w:pPr>
              <w:pStyle w:val="TAL"/>
              <w:jc w:val="center"/>
              <w:rPr>
                <w:rFonts w:cs="Arial"/>
                <w:sz w:val="20"/>
                <w:lang w:eastAsia="ja-JP"/>
              </w:rPr>
            </w:pPr>
          </w:p>
        </w:tc>
      </w:tr>
      <w:tr w:rsidR="00394EC6" w:rsidRPr="001A7C01" w14:paraId="58AA07E1" w14:textId="77777777" w:rsidTr="006E0D0C">
        <w:trPr>
          <w:jc w:val="center"/>
        </w:trPr>
        <w:tc>
          <w:tcPr>
            <w:tcW w:w="1294" w:type="dxa"/>
            <w:shd w:val="clear" w:color="auto" w:fill="auto"/>
            <w:vAlign w:val="center"/>
          </w:tcPr>
          <w:p w14:paraId="4EBE9C63"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1770" w:type="dxa"/>
            <w:shd w:val="clear" w:color="auto" w:fill="auto"/>
            <w:vAlign w:val="center"/>
          </w:tcPr>
          <w:p w14:paraId="01825AC2"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00E08153"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FCDED26" w14:textId="77777777" w:rsidR="00394EC6" w:rsidRPr="001A7C01" w:rsidRDefault="00394EC6" w:rsidP="006E0D0C">
            <w:pPr>
              <w:pStyle w:val="TAL"/>
              <w:jc w:val="center"/>
              <w:rPr>
                <w:rFonts w:cs="Arial"/>
                <w:sz w:val="20"/>
                <w:lang w:eastAsia="ja-JP"/>
              </w:rPr>
            </w:pPr>
            <w:r w:rsidRPr="001A7C01">
              <w:rPr>
                <w:rFonts w:cs="Arial"/>
                <w:sz w:val="20"/>
                <w:lang w:eastAsia="ja-JP"/>
              </w:rPr>
              <w:t>19</w:t>
            </w:r>
          </w:p>
        </w:tc>
        <w:tc>
          <w:tcPr>
            <w:tcW w:w="1821" w:type="dxa"/>
            <w:shd w:val="clear" w:color="auto" w:fill="auto"/>
            <w:vAlign w:val="center"/>
          </w:tcPr>
          <w:p w14:paraId="5A0F9F48"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656" w:type="dxa"/>
            <w:vMerge/>
            <w:shd w:val="clear" w:color="auto" w:fill="auto"/>
          </w:tcPr>
          <w:p w14:paraId="245E81E6" w14:textId="77777777" w:rsidR="00394EC6" w:rsidRPr="001A7C01" w:rsidRDefault="00394EC6" w:rsidP="006E0D0C">
            <w:pPr>
              <w:pStyle w:val="TAL"/>
              <w:jc w:val="center"/>
              <w:rPr>
                <w:rFonts w:cs="Arial"/>
                <w:sz w:val="20"/>
                <w:lang w:eastAsia="ja-JP"/>
              </w:rPr>
            </w:pPr>
          </w:p>
        </w:tc>
      </w:tr>
      <w:tr w:rsidR="00394EC6" w:rsidRPr="001A7C01" w14:paraId="4E3DF437" w14:textId="77777777" w:rsidTr="006E0D0C">
        <w:trPr>
          <w:jc w:val="center"/>
        </w:trPr>
        <w:tc>
          <w:tcPr>
            <w:tcW w:w="1294" w:type="dxa"/>
            <w:shd w:val="clear" w:color="auto" w:fill="auto"/>
            <w:vAlign w:val="center"/>
          </w:tcPr>
          <w:p w14:paraId="0DFD2CD7"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1770" w:type="dxa"/>
            <w:shd w:val="clear" w:color="auto" w:fill="auto"/>
            <w:vAlign w:val="center"/>
          </w:tcPr>
          <w:p w14:paraId="44ADEF60"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shd w:val="clear" w:color="auto" w:fill="auto"/>
          </w:tcPr>
          <w:p w14:paraId="5FC50359"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41E667E"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1821" w:type="dxa"/>
            <w:shd w:val="clear" w:color="auto" w:fill="auto"/>
            <w:vAlign w:val="center"/>
          </w:tcPr>
          <w:p w14:paraId="3D4EBE99" w14:textId="77777777" w:rsidR="00394EC6" w:rsidRPr="001A7C01" w:rsidRDefault="00394EC6" w:rsidP="006E0D0C">
            <w:pPr>
              <w:pStyle w:val="TAL"/>
              <w:jc w:val="center"/>
              <w:rPr>
                <w:rFonts w:cs="Arial"/>
                <w:sz w:val="20"/>
                <w:lang w:eastAsia="ja-JP"/>
              </w:rPr>
            </w:pPr>
            <w:r w:rsidRPr="001A7C01">
              <w:rPr>
                <w:rFonts w:cs="Arial"/>
                <w:sz w:val="20"/>
                <w:lang w:eastAsia="ja-JP"/>
              </w:rPr>
              <w:t>-16</w:t>
            </w:r>
          </w:p>
        </w:tc>
        <w:tc>
          <w:tcPr>
            <w:tcW w:w="656" w:type="dxa"/>
            <w:vMerge/>
            <w:shd w:val="clear" w:color="auto" w:fill="auto"/>
          </w:tcPr>
          <w:p w14:paraId="10F2D0B9" w14:textId="77777777" w:rsidR="00394EC6" w:rsidRPr="001A7C01" w:rsidRDefault="00394EC6" w:rsidP="006E0D0C">
            <w:pPr>
              <w:pStyle w:val="TAL"/>
              <w:jc w:val="center"/>
              <w:rPr>
                <w:rFonts w:cs="Arial"/>
                <w:sz w:val="20"/>
                <w:lang w:eastAsia="ja-JP"/>
              </w:rPr>
            </w:pPr>
          </w:p>
        </w:tc>
      </w:tr>
      <w:tr w:rsidR="00394EC6" w:rsidRPr="001A7C01" w14:paraId="22949474" w14:textId="77777777" w:rsidTr="006E0D0C">
        <w:trPr>
          <w:jc w:val="center"/>
        </w:trPr>
        <w:tc>
          <w:tcPr>
            <w:tcW w:w="1294" w:type="dxa"/>
            <w:shd w:val="clear" w:color="auto" w:fill="auto"/>
            <w:vAlign w:val="center"/>
          </w:tcPr>
          <w:p w14:paraId="39CEC5DC" w14:textId="77777777" w:rsidR="00394EC6" w:rsidRPr="001A7C01" w:rsidRDefault="00394EC6" w:rsidP="006E0D0C">
            <w:pPr>
              <w:pStyle w:val="TAL"/>
              <w:jc w:val="center"/>
              <w:rPr>
                <w:rFonts w:cs="Arial"/>
                <w:sz w:val="20"/>
                <w:lang w:eastAsia="ja-JP"/>
              </w:rPr>
            </w:pPr>
            <w:r w:rsidRPr="001A7C01">
              <w:rPr>
                <w:rFonts w:cs="Arial"/>
                <w:sz w:val="20"/>
                <w:lang w:eastAsia="ja-JP"/>
              </w:rPr>
              <w:t>7</w:t>
            </w:r>
          </w:p>
        </w:tc>
        <w:tc>
          <w:tcPr>
            <w:tcW w:w="1770" w:type="dxa"/>
            <w:shd w:val="clear" w:color="auto" w:fill="auto"/>
            <w:vAlign w:val="center"/>
          </w:tcPr>
          <w:p w14:paraId="4C8967A1"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712" w:type="dxa"/>
            <w:vMerge w:val="restart"/>
            <w:shd w:val="clear" w:color="auto" w:fill="auto"/>
          </w:tcPr>
          <w:p w14:paraId="4E597C1B"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+7.5 kHz</w:t>
            </w:r>
          </w:p>
        </w:tc>
        <w:tc>
          <w:tcPr>
            <w:tcW w:w="1294" w:type="dxa"/>
            <w:shd w:val="clear" w:color="auto" w:fill="auto"/>
            <w:vAlign w:val="center"/>
          </w:tcPr>
          <w:p w14:paraId="59FAF1DF" w14:textId="77777777" w:rsidR="00394EC6" w:rsidRPr="001A7C01" w:rsidRDefault="00394EC6" w:rsidP="006E0D0C">
            <w:pPr>
              <w:pStyle w:val="TAL"/>
              <w:jc w:val="center"/>
              <w:rPr>
                <w:rFonts w:cs="Arial"/>
                <w:sz w:val="20"/>
                <w:lang w:eastAsia="ja-JP"/>
              </w:rPr>
            </w:pPr>
            <w:r w:rsidRPr="001A7C01">
              <w:rPr>
                <w:rFonts w:cs="Arial"/>
                <w:sz w:val="20"/>
                <w:lang w:eastAsia="ja-JP"/>
              </w:rPr>
              <w:t>21</w:t>
            </w:r>
          </w:p>
        </w:tc>
        <w:tc>
          <w:tcPr>
            <w:tcW w:w="1821" w:type="dxa"/>
            <w:shd w:val="clear" w:color="auto" w:fill="auto"/>
            <w:vAlign w:val="center"/>
          </w:tcPr>
          <w:p w14:paraId="0B1DDE98"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656" w:type="dxa"/>
            <w:vMerge/>
            <w:shd w:val="clear" w:color="auto" w:fill="auto"/>
          </w:tcPr>
          <w:p w14:paraId="13F113E3" w14:textId="77777777" w:rsidR="00394EC6" w:rsidRPr="001A7C01" w:rsidRDefault="00394EC6" w:rsidP="006E0D0C">
            <w:pPr>
              <w:pStyle w:val="TAL"/>
              <w:jc w:val="center"/>
              <w:rPr>
                <w:rFonts w:cs="Arial"/>
                <w:sz w:val="20"/>
                <w:lang w:eastAsia="ja-JP"/>
              </w:rPr>
            </w:pPr>
          </w:p>
        </w:tc>
      </w:tr>
      <w:tr w:rsidR="00394EC6" w:rsidRPr="001A7C01" w14:paraId="1220C4AF" w14:textId="77777777" w:rsidTr="006E0D0C">
        <w:trPr>
          <w:jc w:val="center"/>
        </w:trPr>
        <w:tc>
          <w:tcPr>
            <w:tcW w:w="1294" w:type="dxa"/>
            <w:shd w:val="clear" w:color="auto" w:fill="auto"/>
            <w:vAlign w:val="center"/>
          </w:tcPr>
          <w:p w14:paraId="390FE754" w14:textId="77777777" w:rsidR="00394EC6" w:rsidRPr="001A7C01" w:rsidRDefault="00394EC6" w:rsidP="006E0D0C">
            <w:pPr>
              <w:pStyle w:val="TAL"/>
              <w:jc w:val="center"/>
              <w:rPr>
                <w:rFonts w:cs="Arial"/>
                <w:sz w:val="20"/>
                <w:lang w:eastAsia="ja-JP"/>
              </w:rPr>
            </w:pPr>
            <w:r w:rsidRPr="001A7C01">
              <w:rPr>
                <w:rFonts w:cs="Arial"/>
                <w:sz w:val="20"/>
                <w:lang w:eastAsia="ja-JP"/>
              </w:rPr>
              <w:t>8</w:t>
            </w:r>
          </w:p>
        </w:tc>
        <w:tc>
          <w:tcPr>
            <w:tcW w:w="1770" w:type="dxa"/>
            <w:shd w:val="clear" w:color="auto" w:fill="auto"/>
            <w:vAlign w:val="center"/>
          </w:tcPr>
          <w:p w14:paraId="322A5C68"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712" w:type="dxa"/>
            <w:vMerge/>
            <w:shd w:val="clear" w:color="auto" w:fill="auto"/>
          </w:tcPr>
          <w:p w14:paraId="1E27C1EC"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64740CA" w14:textId="77777777" w:rsidR="00394EC6" w:rsidRPr="001A7C01" w:rsidRDefault="00394EC6" w:rsidP="006E0D0C">
            <w:pPr>
              <w:pStyle w:val="TAL"/>
              <w:jc w:val="center"/>
              <w:rPr>
                <w:rFonts w:cs="Arial"/>
                <w:sz w:val="20"/>
                <w:lang w:eastAsia="ja-JP"/>
              </w:rPr>
            </w:pPr>
            <w:r w:rsidRPr="001A7C01">
              <w:rPr>
                <w:rFonts w:cs="Arial"/>
                <w:sz w:val="20"/>
                <w:lang w:eastAsia="ja-JP"/>
              </w:rPr>
              <w:t>22</w:t>
            </w:r>
          </w:p>
        </w:tc>
        <w:tc>
          <w:tcPr>
            <w:tcW w:w="1821" w:type="dxa"/>
            <w:shd w:val="clear" w:color="auto" w:fill="auto"/>
            <w:vAlign w:val="center"/>
          </w:tcPr>
          <w:p w14:paraId="268D7F38" w14:textId="77777777" w:rsidR="00394EC6" w:rsidRPr="001A7C01" w:rsidRDefault="00394EC6" w:rsidP="006E0D0C">
            <w:pPr>
              <w:pStyle w:val="TAL"/>
              <w:jc w:val="center"/>
              <w:rPr>
                <w:rFonts w:cs="Arial"/>
                <w:sz w:val="20"/>
                <w:lang w:eastAsia="ja-JP"/>
              </w:rPr>
            </w:pPr>
            <w:r w:rsidRPr="001A7C01">
              <w:rPr>
                <w:rFonts w:cs="Arial"/>
                <w:sz w:val="20"/>
                <w:lang w:eastAsia="ja-JP"/>
              </w:rPr>
              <w:t>-6</w:t>
            </w:r>
          </w:p>
        </w:tc>
        <w:tc>
          <w:tcPr>
            <w:tcW w:w="656" w:type="dxa"/>
            <w:vMerge/>
            <w:shd w:val="clear" w:color="auto" w:fill="auto"/>
          </w:tcPr>
          <w:p w14:paraId="1D56484F" w14:textId="77777777" w:rsidR="00394EC6" w:rsidRPr="001A7C01" w:rsidRDefault="00394EC6" w:rsidP="006E0D0C">
            <w:pPr>
              <w:pStyle w:val="TAL"/>
              <w:jc w:val="center"/>
              <w:rPr>
                <w:rFonts w:cs="Arial"/>
                <w:sz w:val="20"/>
                <w:lang w:eastAsia="ja-JP"/>
              </w:rPr>
            </w:pPr>
          </w:p>
        </w:tc>
      </w:tr>
      <w:tr w:rsidR="00394EC6" w:rsidRPr="001A7C01" w14:paraId="2886D64F" w14:textId="77777777" w:rsidTr="006E0D0C">
        <w:trPr>
          <w:jc w:val="center"/>
        </w:trPr>
        <w:tc>
          <w:tcPr>
            <w:tcW w:w="1294" w:type="dxa"/>
            <w:shd w:val="clear" w:color="auto" w:fill="auto"/>
            <w:vAlign w:val="center"/>
          </w:tcPr>
          <w:p w14:paraId="0E263A14" w14:textId="77777777" w:rsidR="00394EC6" w:rsidRPr="001A7C01" w:rsidRDefault="00394EC6" w:rsidP="006E0D0C">
            <w:pPr>
              <w:pStyle w:val="TAL"/>
              <w:jc w:val="center"/>
              <w:rPr>
                <w:rFonts w:cs="Arial"/>
                <w:sz w:val="20"/>
                <w:lang w:eastAsia="ja-JP"/>
              </w:rPr>
            </w:pPr>
            <w:r w:rsidRPr="001A7C01">
              <w:rPr>
                <w:rFonts w:cs="Arial"/>
                <w:sz w:val="20"/>
                <w:lang w:eastAsia="ja-JP"/>
              </w:rPr>
              <w:t>9</w:t>
            </w:r>
          </w:p>
        </w:tc>
        <w:tc>
          <w:tcPr>
            <w:tcW w:w="1770" w:type="dxa"/>
            <w:shd w:val="clear" w:color="auto" w:fill="auto"/>
            <w:vAlign w:val="center"/>
          </w:tcPr>
          <w:p w14:paraId="6B8ED63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712" w:type="dxa"/>
            <w:vMerge/>
            <w:shd w:val="clear" w:color="auto" w:fill="auto"/>
          </w:tcPr>
          <w:p w14:paraId="61BC4090"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E05ACA8" w14:textId="77777777" w:rsidR="00394EC6" w:rsidRPr="001A7C01" w:rsidRDefault="00394EC6" w:rsidP="006E0D0C">
            <w:pPr>
              <w:pStyle w:val="TAL"/>
              <w:jc w:val="center"/>
              <w:rPr>
                <w:rFonts w:cs="Arial"/>
                <w:sz w:val="20"/>
                <w:lang w:eastAsia="ja-JP"/>
              </w:rPr>
            </w:pPr>
            <w:r w:rsidRPr="001A7C01">
              <w:rPr>
                <w:rFonts w:cs="Arial"/>
                <w:sz w:val="20"/>
                <w:lang w:eastAsia="ja-JP"/>
              </w:rPr>
              <w:t>23</w:t>
            </w:r>
          </w:p>
        </w:tc>
        <w:tc>
          <w:tcPr>
            <w:tcW w:w="1821" w:type="dxa"/>
            <w:shd w:val="clear" w:color="auto" w:fill="auto"/>
            <w:vAlign w:val="center"/>
          </w:tcPr>
          <w:p w14:paraId="0ABD626E" w14:textId="77777777" w:rsidR="00394EC6" w:rsidRPr="001A7C01" w:rsidRDefault="00394EC6" w:rsidP="006E0D0C">
            <w:pPr>
              <w:pStyle w:val="TAL"/>
              <w:jc w:val="center"/>
              <w:rPr>
                <w:rFonts w:cs="Arial"/>
                <w:sz w:val="20"/>
                <w:lang w:eastAsia="ja-JP"/>
              </w:rPr>
            </w:pPr>
            <w:r w:rsidRPr="001A7C01">
              <w:rPr>
                <w:rFonts w:cs="Arial"/>
                <w:sz w:val="20"/>
                <w:lang w:eastAsia="ja-JP"/>
              </w:rPr>
              <w:t>5</w:t>
            </w:r>
          </w:p>
        </w:tc>
        <w:tc>
          <w:tcPr>
            <w:tcW w:w="656" w:type="dxa"/>
            <w:vMerge w:val="restart"/>
            <w:shd w:val="clear" w:color="auto" w:fill="auto"/>
          </w:tcPr>
          <w:p w14:paraId="1E75CEAF" w14:textId="77777777" w:rsidR="00394EC6" w:rsidRPr="001A7C01" w:rsidRDefault="00394EC6" w:rsidP="006E0D0C">
            <w:pPr>
              <w:pStyle w:val="TAL"/>
              <w:jc w:val="center"/>
              <w:rPr>
                <w:rFonts w:eastAsia="MS Mincho" w:cs="Arial"/>
                <w:sz w:val="20"/>
                <w:lang w:eastAsia="ja-JP"/>
              </w:rPr>
            </w:pPr>
            <w:r w:rsidRPr="001A7C01">
              <w:rPr>
                <w:rFonts w:eastAsia="MS Mincho" w:cs="Arial"/>
                <w:sz w:val="20"/>
                <w:lang w:eastAsia="ja-JP"/>
              </w:rPr>
              <w:t>-2.5 kHz</w:t>
            </w:r>
          </w:p>
        </w:tc>
      </w:tr>
      <w:tr w:rsidR="00394EC6" w:rsidRPr="001A7C01" w14:paraId="396BC9B6" w14:textId="77777777" w:rsidTr="006E0D0C">
        <w:trPr>
          <w:jc w:val="center"/>
        </w:trPr>
        <w:tc>
          <w:tcPr>
            <w:tcW w:w="1294" w:type="dxa"/>
            <w:shd w:val="clear" w:color="auto" w:fill="auto"/>
            <w:vAlign w:val="center"/>
          </w:tcPr>
          <w:p w14:paraId="57D85A28"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1770" w:type="dxa"/>
            <w:shd w:val="clear" w:color="auto" w:fill="auto"/>
            <w:vAlign w:val="center"/>
          </w:tcPr>
          <w:p w14:paraId="220798FC"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712" w:type="dxa"/>
            <w:vMerge/>
            <w:shd w:val="clear" w:color="auto" w:fill="auto"/>
          </w:tcPr>
          <w:p w14:paraId="1884B6F8"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66BFD25" w14:textId="77777777" w:rsidR="00394EC6" w:rsidRPr="001A7C01" w:rsidRDefault="00394EC6" w:rsidP="006E0D0C">
            <w:pPr>
              <w:pStyle w:val="TAL"/>
              <w:jc w:val="center"/>
              <w:rPr>
                <w:rFonts w:cs="Arial"/>
                <w:sz w:val="20"/>
                <w:lang w:eastAsia="ja-JP"/>
              </w:rPr>
            </w:pPr>
            <w:r w:rsidRPr="001A7C01">
              <w:rPr>
                <w:rFonts w:cs="Arial"/>
                <w:sz w:val="20"/>
                <w:lang w:eastAsia="ja-JP"/>
              </w:rPr>
              <w:t>24</w:t>
            </w:r>
          </w:p>
        </w:tc>
        <w:tc>
          <w:tcPr>
            <w:tcW w:w="1821" w:type="dxa"/>
            <w:shd w:val="clear" w:color="auto" w:fill="auto"/>
            <w:vAlign w:val="center"/>
          </w:tcPr>
          <w:p w14:paraId="67DB3EFE" w14:textId="77777777" w:rsidR="00394EC6" w:rsidRPr="001A7C01" w:rsidRDefault="00394EC6" w:rsidP="006E0D0C">
            <w:pPr>
              <w:pStyle w:val="TAL"/>
              <w:jc w:val="center"/>
              <w:rPr>
                <w:rFonts w:cs="Arial"/>
                <w:sz w:val="20"/>
                <w:lang w:eastAsia="ja-JP"/>
              </w:rPr>
            </w:pPr>
            <w:r w:rsidRPr="001A7C01">
              <w:rPr>
                <w:rFonts w:cs="Arial"/>
                <w:sz w:val="20"/>
                <w:lang w:eastAsia="ja-JP"/>
              </w:rPr>
              <w:t>10</w:t>
            </w:r>
          </w:p>
        </w:tc>
        <w:tc>
          <w:tcPr>
            <w:tcW w:w="656" w:type="dxa"/>
            <w:vMerge/>
            <w:shd w:val="clear" w:color="auto" w:fill="auto"/>
          </w:tcPr>
          <w:p w14:paraId="610C8C35" w14:textId="77777777" w:rsidR="00394EC6" w:rsidRPr="001A7C01" w:rsidRDefault="00394EC6" w:rsidP="006E0D0C">
            <w:pPr>
              <w:pStyle w:val="TAL"/>
              <w:jc w:val="center"/>
              <w:rPr>
                <w:rFonts w:cs="Arial"/>
                <w:sz w:val="20"/>
                <w:lang w:eastAsia="ja-JP"/>
              </w:rPr>
            </w:pPr>
          </w:p>
        </w:tc>
      </w:tr>
      <w:tr w:rsidR="00394EC6" w:rsidRPr="001A7C01" w14:paraId="29431417" w14:textId="77777777" w:rsidTr="006E0D0C">
        <w:trPr>
          <w:jc w:val="center"/>
        </w:trPr>
        <w:tc>
          <w:tcPr>
            <w:tcW w:w="1294" w:type="dxa"/>
            <w:shd w:val="clear" w:color="auto" w:fill="auto"/>
            <w:vAlign w:val="center"/>
          </w:tcPr>
          <w:p w14:paraId="772619A4" w14:textId="77777777" w:rsidR="00394EC6" w:rsidRPr="001A7C01" w:rsidRDefault="00394EC6" w:rsidP="006E0D0C">
            <w:pPr>
              <w:pStyle w:val="TAL"/>
              <w:jc w:val="center"/>
              <w:rPr>
                <w:rFonts w:cs="Arial"/>
                <w:sz w:val="20"/>
                <w:lang w:eastAsia="ja-JP"/>
              </w:rPr>
            </w:pPr>
            <w:r w:rsidRPr="001A7C01">
              <w:rPr>
                <w:rFonts w:cs="Arial"/>
                <w:sz w:val="20"/>
                <w:lang w:eastAsia="ja-JP"/>
              </w:rPr>
              <w:t>11</w:t>
            </w:r>
          </w:p>
        </w:tc>
        <w:tc>
          <w:tcPr>
            <w:tcW w:w="1770" w:type="dxa"/>
            <w:shd w:val="clear" w:color="auto" w:fill="auto"/>
            <w:vAlign w:val="center"/>
          </w:tcPr>
          <w:p w14:paraId="0BB29035"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712" w:type="dxa"/>
            <w:vMerge/>
            <w:shd w:val="clear" w:color="auto" w:fill="auto"/>
          </w:tcPr>
          <w:p w14:paraId="5C52FCD2"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76B9EDA3"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1821" w:type="dxa"/>
            <w:shd w:val="clear" w:color="auto" w:fill="auto"/>
            <w:vAlign w:val="center"/>
          </w:tcPr>
          <w:p w14:paraId="55DE6EE3" w14:textId="77777777" w:rsidR="00394EC6" w:rsidRPr="001A7C01" w:rsidRDefault="00394EC6" w:rsidP="006E0D0C">
            <w:pPr>
              <w:pStyle w:val="TAL"/>
              <w:jc w:val="center"/>
              <w:rPr>
                <w:rFonts w:cs="Arial"/>
                <w:sz w:val="20"/>
                <w:lang w:eastAsia="ja-JP"/>
              </w:rPr>
            </w:pPr>
            <w:r w:rsidRPr="001A7C01">
              <w:rPr>
                <w:rFonts w:cs="Arial"/>
                <w:sz w:val="20"/>
                <w:lang w:eastAsia="ja-JP"/>
              </w:rPr>
              <w:t>15</w:t>
            </w:r>
          </w:p>
        </w:tc>
        <w:tc>
          <w:tcPr>
            <w:tcW w:w="656" w:type="dxa"/>
            <w:vMerge/>
            <w:shd w:val="clear" w:color="auto" w:fill="auto"/>
          </w:tcPr>
          <w:p w14:paraId="5150F13A" w14:textId="77777777" w:rsidR="00394EC6" w:rsidRPr="001A7C01" w:rsidRDefault="00394EC6" w:rsidP="006E0D0C">
            <w:pPr>
              <w:pStyle w:val="TAL"/>
              <w:jc w:val="center"/>
              <w:rPr>
                <w:rFonts w:cs="Arial"/>
                <w:sz w:val="20"/>
                <w:lang w:eastAsia="ja-JP"/>
              </w:rPr>
            </w:pPr>
          </w:p>
        </w:tc>
      </w:tr>
      <w:tr w:rsidR="00394EC6" w:rsidRPr="001A7C01" w14:paraId="42329771" w14:textId="77777777" w:rsidTr="006E0D0C">
        <w:trPr>
          <w:jc w:val="center"/>
        </w:trPr>
        <w:tc>
          <w:tcPr>
            <w:tcW w:w="1294" w:type="dxa"/>
            <w:shd w:val="clear" w:color="auto" w:fill="auto"/>
            <w:vAlign w:val="center"/>
          </w:tcPr>
          <w:p w14:paraId="0D667DEA" w14:textId="77777777" w:rsidR="00394EC6" w:rsidRPr="001A7C01" w:rsidRDefault="00394EC6" w:rsidP="006E0D0C">
            <w:pPr>
              <w:pStyle w:val="TAL"/>
              <w:jc w:val="center"/>
              <w:rPr>
                <w:rFonts w:cs="Arial"/>
                <w:sz w:val="20"/>
                <w:lang w:eastAsia="ja-JP"/>
              </w:rPr>
            </w:pPr>
            <w:r w:rsidRPr="001A7C01">
              <w:rPr>
                <w:rFonts w:cs="Arial"/>
                <w:sz w:val="20"/>
                <w:lang w:eastAsia="ja-JP"/>
              </w:rPr>
              <w:t>12</w:t>
            </w:r>
          </w:p>
        </w:tc>
        <w:tc>
          <w:tcPr>
            <w:tcW w:w="1770" w:type="dxa"/>
            <w:shd w:val="clear" w:color="auto" w:fill="auto"/>
            <w:vAlign w:val="center"/>
          </w:tcPr>
          <w:p w14:paraId="2FF93F65"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712" w:type="dxa"/>
            <w:vMerge/>
            <w:shd w:val="clear" w:color="auto" w:fill="auto"/>
          </w:tcPr>
          <w:p w14:paraId="0801C0D0"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464EAB1A" w14:textId="77777777" w:rsidR="00394EC6" w:rsidRPr="001A7C01" w:rsidRDefault="00394EC6" w:rsidP="006E0D0C">
            <w:pPr>
              <w:pStyle w:val="TAL"/>
              <w:jc w:val="center"/>
              <w:rPr>
                <w:rFonts w:cs="Arial"/>
                <w:sz w:val="20"/>
                <w:lang w:eastAsia="ja-JP"/>
              </w:rPr>
            </w:pPr>
            <w:r w:rsidRPr="001A7C01">
              <w:rPr>
                <w:rFonts w:cs="Arial"/>
                <w:sz w:val="20"/>
                <w:lang w:eastAsia="ja-JP"/>
              </w:rPr>
              <w:t>26</w:t>
            </w:r>
          </w:p>
        </w:tc>
        <w:tc>
          <w:tcPr>
            <w:tcW w:w="1821" w:type="dxa"/>
            <w:shd w:val="clear" w:color="auto" w:fill="auto"/>
            <w:vAlign w:val="center"/>
          </w:tcPr>
          <w:p w14:paraId="5306DF7B" w14:textId="77777777" w:rsidR="00394EC6" w:rsidRPr="001A7C01" w:rsidRDefault="00394EC6" w:rsidP="006E0D0C">
            <w:pPr>
              <w:pStyle w:val="TAL"/>
              <w:jc w:val="center"/>
              <w:rPr>
                <w:rFonts w:cs="Arial"/>
                <w:sz w:val="20"/>
                <w:lang w:eastAsia="ja-JP"/>
              </w:rPr>
            </w:pPr>
            <w:r w:rsidRPr="001A7C01">
              <w:rPr>
                <w:rFonts w:cs="Arial"/>
                <w:sz w:val="20"/>
                <w:lang w:eastAsia="ja-JP"/>
              </w:rPr>
              <w:t>20</w:t>
            </w:r>
          </w:p>
        </w:tc>
        <w:tc>
          <w:tcPr>
            <w:tcW w:w="656" w:type="dxa"/>
            <w:vMerge/>
            <w:shd w:val="clear" w:color="auto" w:fill="auto"/>
          </w:tcPr>
          <w:p w14:paraId="49B8661F" w14:textId="77777777" w:rsidR="00394EC6" w:rsidRPr="001A7C01" w:rsidRDefault="00394EC6" w:rsidP="006E0D0C">
            <w:pPr>
              <w:pStyle w:val="TAL"/>
              <w:jc w:val="center"/>
              <w:rPr>
                <w:rFonts w:cs="Arial"/>
                <w:sz w:val="20"/>
                <w:lang w:eastAsia="ja-JP"/>
              </w:rPr>
            </w:pPr>
          </w:p>
        </w:tc>
      </w:tr>
      <w:tr w:rsidR="00394EC6" w:rsidRPr="001A7C01" w14:paraId="7D5A67D0" w14:textId="77777777" w:rsidTr="006E0D0C">
        <w:trPr>
          <w:jc w:val="center"/>
        </w:trPr>
        <w:tc>
          <w:tcPr>
            <w:tcW w:w="1294" w:type="dxa"/>
            <w:shd w:val="clear" w:color="auto" w:fill="auto"/>
            <w:vAlign w:val="center"/>
          </w:tcPr>
          <w:p w14:paraId="29E89E46" w14:textId="77777777" w:rsidR="00394EC6" w:rsidRPr="001A7C01" w:rsidRDefault="00394EC6" w:rsidP="006E0D0C">
            <w:pPr>
              <w:pStyle w:val="TAL"/>
              <w:jc w:val="center"/>
              <w:rPr>
                <w:rFonts w:cs="Arial"/>
                <w:sz w:val="20"/>
                <w:lang w:eastAsia="ja-JP"/>
              </w:rPr>
            </w:pPr>
            <w:r w:rsidRPr="001A7C01">
              <w:rPr>
                <w:rFonts w:cs="Arial"/>
                <w:sz w:val="20"/>
                <w:lang w:eastAsia="ja-JP"/>
              </w:rPr>
              <w:t>13</w:t>
            </w:r>
          </w:p>
        </w:tc>
        <w:tc>
          <w:tcPr>
            <w:tcW w:w="1770" w:type="dxa"/>
            <w:shd w:val="clear" w:color="auto" w:fill="auto"/>
            <w:vAlign w:val="center"/>
          </w:tcPr>
          <w:p w14:paraId="5C0C9D33"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712" w:type="dxa"/>
            <w:vMerge/>
            <w:shd w:val="clear" w:color="auto" w:fill="auto"/>
          </w:tcPr>
          <w:p w14:paraId="6AF78916"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35530FD9" w14:textId="77777777" w:rsidR="00394EC6" w:rsidRPr="001A7C01" w:rsidRDefault="00394EC6" w:rsidP="006E0D0C">
            <w:pPr>
              <w:pStyle w:val="TAL"/>
              <w:jc w:val="center"/>
              <w:rPr>
                <w:rFonts w:cs="Arial"/>
                <w:sz w:val="20"/>
                <w:lang w:eastAsia="ja-JP"/>
              </w:rPr>
            </w:pPr>
            <w:r w:rsidRPr="001A7C01">
              <w:rPr>
                <w:rFonts w:cs="Arial"/>
                <w:sz w:val="20"/>
                <w:lang w:eastAsia="ja-JP"/>
              </w:rPr>
              <w:t>27</w:t>
            </w:r>
          </w:p>
        </w:tc>
        <w:tc>
          <w:tcPr>
            <w:tcW w:w="1821" w:type="dxa"/>
            <w:shd w:val="clear" w:color="auto" w:fill="auto"/>
            <w:vAlign w:val="center"/>
          </w:tcPr>
          <w:p w14:paraId="4E93BF3D" w14:textId="77777777" w:rsidR="00394EC6" w:rsidRPr="001A7C01" w:rsidRDefault="00394EC6" w:rsidP="006E0D0C">
            <w:pPr>
              <w:pStyle w:val="TAL"/>
              <w:jc w:val="center"/>
              <w:rPr>
                <w:rFonts w:cs="Arial"/>
                <w:sz w:val="20"/>
                <w:lang w:eastAsia="ja-JP"/>
              </w:rPr>
            </w:pPr>
            <w:r w:rsidRPr="001A7C01">
              <w:rPr>
                <w:rFonts w:cs="Arial"/>
                <w:sz w:val="20"/>
                <w:lang w:eastAsia="ja-JP"/>
              </w:rPr>
              <w:t>25</w:t>
            </w:r>
          </w:p>
        </w:tc>
        <w:tc>
          <w:tcPr>
            <w:tcW w:w="656" w:type="dxa"/>
            <w:vMerge/>
            <w:shd w:val="clear" w:color="auto" w:fill="auto"/>
          </w:tcPr>
          <w:p w14:paraId="151C64F9" w14:textId="77777777" w:rsidR="00394EC6" w:rsidRPr="001A7C01" w:rsidRDefault="00394EC6" w:rsidP="006E0D0C">
            <w:pPr>
              <w:pStyle w:val="TAL"/>
              <w:jc w:val="center"/>
              <w:rPr>
                <w:rFonts w:cs="Arial"/>
                <w:sz w:val="20"/>
                <w:lang w:eastAsia="ja-JP"/>
              </w:rPr>
            </w:pPr>
          </w:p>
        </w:tc>
      </w:tr>
      <w:tr w:rsidR="00394EC6" w:rsidRPr="001A7C01" w14:paraId="7BC3DE85" w14:textId="77777777" w:rsidTr="006E0D0C">
        <w:trPr>
          <w:jc w:val="center"/>
        </w:trPr>
        <w:tc>
          <w:tcPr>
            <w:tcW w:w="1294" w:type="dxa"/>
            <w:shd w:val="clear" w:color="auto" w:fill="auto"/>
            <w:vAlign w:val="center"/>
          </w:tcPr>
          <w:p w14:paraId="104DA215"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D4FBB80" w14:textId="77777777" w:rsidR="00394EC6" w:rsidRPr="001A7C01" w:rsidRDefault="00394EC6" w:rsidP="006E0D0C">
            <w:pPr>
              <w:pStyle w:val="TAL"/>
              <w:jc w:val="center"/>
              <w:rPr>
                <w:rFonts w:cs="Arial"/>
                <w:sz w:val="20"/>
                <w:lang w:eastAsia="ja-JP"/>
              </w:rPr>
            </w:pPr>
          </w:p>
        </w:tc>
        <w:tc>
          <w:tcPr>
            <w:tcW w:w="712" w:type="dxa"/>
            <w:shd w:val="clear" w:color="auto" w:fill="auto"/>
          </w:tcPr>
          <w:p w14:paraId="46D8D5F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07966FD5" w14:textId="77777777" w:rsidR="00394EC6" w:rsidRPr="001A7C01" w:rsidRDefault="00394EC6" w:rsidP="006E0D0C">
            <w:pPr>
              <w:pStyle w:val="TAL"/>
              <w:jc w:val="center"/>
              <w:rPr>
                <w:rFonts w:cs="Arial"/>
                <w:sz w:val="20"/>
                <w:lang w:eastAsia="ja-JP"/>
              </w:rPr>
            </w:pPr>
            <w:r w:rsidRPr="001A7C01">
              <w:rPr>
                <w:rFonts w:cs="Arial"/>
                <w:sz w:val="20"/>
                <w:lang w:eastAsia="ja-JP"/>
              </w:rPr>
              <w:t>28</w:t>
            </w:r>
          </w:p>
        </w:tc>
        <w:tc>
          <w:tcPr>
            <w:tcW w:w="1821" w:type="dxa"/>
            <w:shd w:val="clear" w:color="auto" w:fill="auto"/>
            <w:vAlign w:val="center"/>
          </w:tcPr>
          <w:p w14:paraId="314CE9D7"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656" w:type="dxa"/>
            <w:vMerge/>
            <w:shd w:val="clear" w:color="auto" w:fill="auto"/>
          </w:tcPr>
          <w:p w14:paraId="6EB39E11" w14:textId="77777777" w:rsidR="00394EC6" w:rsidRPr="001A7C01" w:rsidRDefault="00394EC6" w:rsidP="006E0D0C">
            <w:pPr>
              <w:pStyle w:val="TAL"/>
              <w:jc w:val="center"/>
              <w:rPr>
                <w:rFonts w:cs="Arial"/>
                <w:sz w:val="20"/>
                <w:lang w:eastAsia="ja-JP"/>
              </w:rPr>
            </w:pPr>
          </w:p>
        </w:tc>
      </w:tr>
      <w:tr w:rsidR="00394EC6" w:rsidRPr="001A7C01" w14:paraId="3DA4C0F5" w14:textId="77777777" w:rsidTr="006E0D0C">
        <w:trPr>
          <w:jc w:val="center"/>
        </w:trPr>
        <w:tc>
          <w:tcPr>
            <w:tcW w:w="1294" w:type="dxa"/>
            <w:shd w:val="clear" w:color="auto" w:fill="auto"/>
            <w:vAlign w:val="center"/>
          </w:tcPr>
          <w:p w14:paraId="243C8755"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41209AD3" w14:textId="77777777" w:rsidR="00394EC6" w:rsidRPr="001A7C01" w:rsidRDefault="00394EC6" w:rsidP="006E0D0C">
            <w:pPr>
              <w:pStyle w:val="TAL"/>
              <w:jc w:val="center"/>
              <w:rPr>
                <w:rFonts w:cs="Arial"/>
                <w:sz w:val="20"/>
                <w:lang w:eastAsia="ja-JP"/>
              </w:rPr>
            </w:pPr>
          </w:p>
        </w:tc>
        <w:tc>
          <w:tcPr>
            <w:tcW w:w="712" w:type="dxa"/>
            <w:shd w:val="clear" w:color="auto" w:fill="auto"/>
          </w:tcPr>
          <w:p w14:paraId="1AE06D6B"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ED25067" w14:textId="77777777" w:rsidR="00394EC6" w:rsidRPr="001A7C01" w:rsidRDefault="00394EC6" w:rsidP="006E0D0C">
            <w:pPr>
              <w:pStyle w:val="TAL"/>
              <w:jc w:val="center"/>
              <w:rPr>
                <w:rFonts w:cs="Arial"/>
                <w:sz w:val="20"/>
                <w:lang w:eastAsia="ja-JP"/>
              </w:rPr>
            </w:pPr>
            <w:r w:rsidRPr="001A7C01">
              <w:rPr>
                <w:rFonts w:cs="Arial"/>
                <w:sz w:val="20"/>
                <w:lang w:eastAsia="ja-JP"/>
              </w:rPr>
              <w:t>29</w:t>
            </w:r>
          </w:p>
        </w:tc>
        <w:tc>
          <w:tcPr>
            <w:tcW w:w="1821" w:type="dxa"/>
            <w:shd w:val="clear" w:color="auto" w:fill="auto"/>
            <w:vAlign w:val="center"/>
          </w:tcPr>
          <w:p w14:paraId="5563518A" w14:textId="77777777" w:rsidR="00394EC6" w:rsidRPr="001A7C01" w:rsidRDefault="00394EC6" w:rsidP="006E0D0C">
            <w:pPr>
              <w:pStyle w:val="TAL"/>
              <w:jc w:val="center"/>
              <w:rPr>
                <w:rFonts w:cs="Arial"/>
                <w:sz w:val="20"/>
                <w:lang w:eastAsia="ja-JP"/>
              </w:rPr>
            </w:pPr>
            <w:r w:rsidRPr="001A7C01">
              <w:rPr>
                <w:rFonts w:cs="Arial"/>
                <w:sz w:val="20"/>
                <w:lang w:eastAsia="ja-JP"/>
              </w:rPr>
              <w:t>35</w:t>
            </w:r>
          </w:p>
        </w:tc>
        <w:tc>
          <w:tcPr>
            <w:tcW w:w="656" w:type="dxa"/>
            <w:vMerge/>
            <w:shd w:val="clear" w:color="auto" w:fill="auto"/>
          </w:tcPr>
          <w:p w14:paraId="5E3BF7F8" w14:textId="77777777" w:rsidR="00394EC6" w:rsidRPr="001A7C01" w:rsidRDefault="00394EC6" w:rsidP="006E0D0C">
            <w:pPr>
              <w:pStyle w:val="TAL"/>
              <w:jc w:val="center"/>
              <w:rPr>
                <w:rFonts w:cs="Arial"/>
                <w:sz w:val="20"/>
                <w:lang w:eastAsia="ja-JP"/>
              </w:rPr>
            </w:pPr>
          </w:p>
        </w:tc>
      </w:tr>
      <w:tr w:rsidR="00394EC6" w:rsidRPr="001A7C01" w14:paraId="6886D4EF" w14:textId="77777777" w:rsidTr="006E0D0C">
        <w:trPr>
          <w:jc w:val="center"/>
        </w:trPr>
        <w:tc>
          <w:tcPr>
            <w:tcW w:w="1294" w:type="dxa"/>
            <w:shd w:val="clear" w:color="auto" w:fill="auto"/>
            <w:vAlign w:val="center"/>
          </w:tcPr>
          <w:p w14:paraId="748B4500"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1DE31494" w14:textId="77777777" w:rsidR="00394EC6" w:rsidRPr="001A7C01" w:rsidRDefault="00394EC6" w:rsidP="006E0D0C">
            <w:pPr>
              <w:pStyle w:val="TAL"/>
              <w:jc w:val="center"/>
              <w:rPr>
                <w:rFonts w:cs="Arial"/>
                <w:sz w:val="20"/>
                <w:lang w:eastAsia="ja-JP"/>
              </w:rPr>
            </w:pPr>
          </w:p>
        </w:tc>
        <w:tc>
          <w:tcPr>
            <w:tcW w:w="712" w:type="dxa"/>
            <w:shd w:val="clear" w:color="auto" w:fill="auto"/>
          </w:tcPr>
          <w:p w14:paraId="2B9923BF"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2CFD0FC9" w14:textId="77777777" w:rsidR="00394EC6" w:rsidRPr="001A7C01" w:rsidRDefault="00394EC6" w:rsidP="006E0D0C">
            <w:pPr>
              <w:pStyle w:val="TAL"/>
              <w:jc w:val="center"/>
              <w:rPr>
                <w:rFonts w:cs="Arial"/>
                <w:sz w:val="20"/>
                <w:lang w:eastAsia="ja-JP"/>
              </w:rPr>
            </w:pPr>
            <w:r w:rsidRPr="001A7C01">
              <w:rPr>
                <w:rFonts w:cs="Arial"/>
                <w:sz w:val="20"/>
                <w:lang w:eastAsia="ja-JP"/>
              </w:rPr>
              <w:t>30</w:t>
            </w:r>
          </w:p>
        </w:tc>
        <w:tc>
          <w:tcPr>
            <w:tcW w:w="1821" w:type="dxa"/>
            <w:shd w:val="clear" w:color="auto" w:fill="auto"/>
            <w:vAlign w:val="center"/>
          </w:tcPr>
          <w:p w14:paraId="03534ABF" w14:textId="77777777" w:rsidR="00394EC6" w:rsidRPr="001A7C01" w:rsidRDefault="00394EC6" w:rsidP="006E0D0C">
            <w:pPr>
              <w:pStyle w:val="TAL"/>
              <w:jc w:val="center"/>
              <w:rPr>
                <w:rFonts w:cs="Arial"/>
                <w:sz w:val="20"/>
                <w:lang w:eastAsia="ja-JP"/>
              </w:rPr>
            </w:pPr>
            <w:r w:rsidRPr="001A7C01">
              <w:rPr>
                <w:rFonts w:cs="Arial"/>
                <w:sz w:val="20"/>
                <w:lang w:eastAsia="ja-JP"/>
              </w:rPr>
              <w:t>40</w:t>
            </w:r>
          </w:p>
        </w:tc>
        <w:tc>
          <w:tcPr>
            <w:tcW w:w="656" w:type="dxa"/>
            <w:vMerge/>
            <w:shd w:val="clear" w:color="auto" w:fill="auto"/>
          </w:tcPr>
          <w:p w14:paraId="2D6721C2" w14:textId="77777777" w:rsidR="00394EC6" w:rsidRPr="001A7C01" w:rsidRDefault="00394EC6" w:rsidP="006E0D0C">
            <w:pPr>
              <w:pStyle w:val="TAL"/>
              <w:jc w:val="center"/>
              <w:rPr>
                <w:rFonts w:cs="Arial"/>
                <w:sz w:val="20"/>
                <w:lang w:eastAsia="ja-JP"/>
              </w:rPr>
            </w:pPr>
          </w:p>
        </w:tc>
      </w:tr>
      <w:tr w:rsidR="00394EC6" w:rsidRPr="001A7C01" w14:paraId="482D00D1" w14:textId="77777777" w:rsidTr="006E0D0C">
        <w:trPr>
          <w:jc w:val="center"/>
        </w:trPr>
        <w:tc>
          <w:tcPr>
            <w:tcW w:w="1294" w:type="dxa"/>
            <w:shd w:val="clear" w:color="auto" w:fill="auto"/>
            <w:vAlign w:val="center"/>
          </w:tcPr>
          <w:p w14:paraId="17A3D448" w14:textId="77777777" w:rsidR="00394EC6" w:rsidRPr="001A7C01" w:rsidRDefault="00394EC6" w:rsidP="006E0D0C">
            <w:pPr>
              <w:pStyle w:val="TAL"/>
              <w:jc w:val="center"/>
              <w:rPr>
                <w:rFonts w:cs="Arial"/>
                <w:sz w:val="20"/>
                <w:lang w:eastAsia="ja-JP"/>
              </w:rPr>
            </w:pPr>
          </w:p>
        </w:tc>
        <w:tc>
          <w:tcPr>
            <w:tcW w:w="1770" w:type="dxa"/>
            <w:shd w:val="clear" w:color="auto" w:fill="auto"/>
            <w:vAlign w:val="center"/>
          </w:tcPr>
          <w:p w14:paraId="03138083" w14:textId="77777777" w:rsidR="00394EC6" w:rsidRPr="001A7C01" w:rsidRDefault="00394EC6" w:rsidP="006E0D0C">
            <w:pPr>
              <w:pStyle w:val="TAL"/>
              <w:jc w:val="center"/>
              <w:rPr>
                <w:rFonts w:cs="Arial"/>
                <w:sz w:val="20"/>
                <w:lang w:eastAsia="ja-JP"/>
              </w:rPr>
            </w:pPr>
          </w:p>
        </w:tc>
        <w:tc>
          <w:tcPr>
            <w:tcW w:w="712" w:type="dxa"/>
            <w:shd w:val="clear" w:color="auto" w:fill="auto"/>
          </w:tcPr>
          <w:p w14:paraId="1E35D777" w14:textId="77777777" w:rsidR="00394EC6" w:rsidRPr="001A7C01" w:rsidRDefault="00394EC6" w:rsidP="006E0D0C">
            <w:pPr>
              <w:pStyle w:val="TAL"/>
              <w:jc w:val="center"/>
              <w:rPr>
                <w:rFonts w:cs="Arial"/>
                <w:sz w:val="20"/>
                <w:lang w:eastAsia="ja-JP"/>
              </w:rPr>
            </w:pPr>
          </w:p>
        </w:tc>
        <w:tc>
          <w:tcPr>
            <w:tcW w:w="1294" w:type="dxa"/>
            <w:shd w:val="clear" w:color="auto" w:fill="auto"/>
            <w:vAlign w:val="center"/>
          </w:tcPr>
          <w:p w14:paraId="1297BAB7" w14:textId="77777777" w:rsidR="00394EC6" w:rsidRPr="001A7C01" w:rsidRDefault="00394EC6" w:rsidP="006E0D0C">
            <w:pPr>
              <w:pStyle w:val="TAL"/>
              <w:jc w:val="center"/>
              <w:rPr>
                <w:rFonts w:cs="Arial"/>
                <w:sz w:val="20"/>
                <w:lang w:eastAsia="ja-JP"/>
              </w:rPr>
            </w:pPr>
            <w:r w:rsidRPr="001A7C01">
              <w:rPr>
                <w:rFonts w:cs="Arial"/>
                <w:sz w:val="20"/>
                <w:lang w:eastAsia="ja-JP"/>
              </w:rPr>
              <w:t>31</w:t>
            </w:r>
          </w:p>
        </w:tc>
        <w:tc>
          <w:tcPr>
            <w:tcW w:w="1821" w:type="dxa"/>
            <w:shd w:val="clear" w:color="auto" w:fill="auto"/>
            <w:vAlign w:val="center"/>
          </w:tcPr>
          <w:p w14:paraId="61E2B7B9" w14:textId="77777777" w:rsidR="00394EC6" w:rsidRPr="001A7C01" w:rsidRDefault="00394EC6" w:rsidP="006E0D0C">
            <w:pPr>
              <w:pStyle w:val="TAL"/>
              <w:jc w:val="center"/>
              <w:rPr>
                <w:rFonts w:cs="Arial"/>
                <w:sz w:val="20"/>
                <w:lang w:eastAsia="ja-JP"/>
              </w:rPr>
            </w:pPr>
            <w:r w:rsidRPr="001A7C01">
              <w:rPr>
                <w:rFonts w:cs="Arial"/>
                <w:sz w:val="20"/>
                <w:lang w:eastAsia="ja-JP"/>
              </w:rPr>
              <w:t>45</w:t>
            </w:r>
          </w:p>
        </w:tc>
        <w:tc>
          <w:tcPr>
            <w:tcW w:w="656" w:type="dxa"/>
            <w:vMerge/>
            <w:shd w:val="clear" w:color="auto" w:fill="auto"/>
          </w:tcPr>
          <w:p w14:paraId="51AF2BB8" w14:textId="77777777" w:rsidR="00394EC6" w:rsidRPr="001A7C01" w:rsidRDefault="00394EC6" w:rsidP="006E0D0C">
            <w:pPr>
              <w:pStyle w:val="TAL"/>
              <w:jc w:val="center"/>
              <w:rPr>
                <w:rFonts w:cs="Arial"/>
                <w:sz w:val="20"/>
                <w:lang w:eastAsia="ja-JP"/>
              </w:rPr>
            </w:pPr>
          </w:p>
        </w:tc>
      </w:tr>
    </w:tbl>
    <w:p w14:paraId="01853D01" w14:textId="77777777" w:rsidR="0089639F" w:rsidRDefault="0089639F" w:rsidP="00173961">
      <w:pPr>
        <w:overflowPunct/>
        <w:autoSpaceDE/>
        <w:autoSpaceDN/>
        <w:adjustRightInd/>
        <w:spacing w:after="0"/>
        <w:textAlignment w:val="auto"/>
        <w:rPr>
          <w:rFonts w:eastAsia="MS Mincho"/>
          <w:lang w:val="en-US" w:eastAsia="ja-JP"/>
        </w:rPr>
      </w:pPr>
    </w:p>
    <w:p w14:paraId="6F81F221" w14:textId="77777777" w:rsidR="00EC619F" w:rsidRPr="001A7C01" w:rsidRDefault="00EC619F" w:rsidP="00EC619F">
      <w:pPr>
        <w:pStyle w:val="Heading2"/>
      </w:pPr>
      <w:r>
        <w:t>16.9</w:t>
      </w:r>
      <w:r w:rsidRPr="001A7C01">
        <w:tab/>
      </w:r>
      <w:r w:rsidRPr="00F32EB8">
        <w:t>UE procedure for receiving narrowband wake up sig</w:t>
      </w:r>
      <w:r>
        <w:t>nal</w:t>
      </w:r>
    </w:p>
    <w:p w14:paraId="6732C09E" w14:textId="77777777" w:rsidR="001806B2" w:rsidRDefault="001806B2" w:rsidP="001806B2">
      <w:r w:rsidRPr="00F32EB8">
        <w:t>A NB-IoT UE</w:t>
      </w:r>
      <w:r>
        <w:t xml:space="preserve"> can be configured with up to two NWUS</w:t>
      </w:r>
      <w:r w:rsidR="00AB3D4A">
        <w:t xml:space="preserve"> [14]. </w:t>
      </w:r>
      <w:r w:rsidR="00AB3D4A" w:rsidRPr="0015694E">
        <w:t>A UE may assume that no more than one NWUS sequence is transmitted per NWUS resource at a given time</w:t>
      </w:r>
      <w:r>
        <w:t>.</w:t>
      </w:r>
    </w:p>
    <w:p w14:paraId="211450AE" w14:textId="77777777" w:rsidR="00EC619F" w:rsidRPr="00F32EB8" w:rsidRDefault="00EC619F" w:rsidP="00EC619F">
      <w:r w:rsidRPr="00F32EB8">
        <w:t>A NB-IoT UE using NWUS can assume the actual duration of NWUS is one of the values</w:t>
      </w:r>
      <w:r>
        <w:t xml:space="preserve"> in the set listed in Table 16.9</w:t>
      </w:r>
      <w:r w:rsidRPr="00F32EB8">
        <w:t xml:space="preserve">-1 corresponding to the maximum duration of NWUS,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Pr="00F32EB8">
        <w:t xml:space="preserve">, configured by higher layers. </w:t>
      </w:r>
      <w:r w:rsidR="002D0534" w:rsidRPr="005B2DB8">
        <w:t xml:space="preserve">There is a total of </w:t>
      </w:r>
      <m:oMath>
        <m:sSub>
          <m:sSubPr>
            <m:ctrlPr>
              <w:rPr>
                <w:rFonts w:ascii="Cambria Math" w:hAnsi="Cambria Math"/>
              </w:rPr>
            </m:ctrlPr>
          </m:sSubPr>
          <m:e>
            <m:r>
              <w:rPr>
                <w:rFonts w:ascii="Cambria Math" w:hAnsi="Cambria Math"/>
              </w:rPr>
              <m:t>L</m:t>
            </m:r>
          </m:e>
          <m:sub>
            <m:r>
              <m:rPr>
                <m:sty m:val="p"/>
              </m:rPr>
              <w:rPr>
                <w:rFonts w:ascii="Cambria Math" w:hAnsi="Cambria Math"/>
              </w:rPr>
              <m:t>NWUS_max</m:t>
            </m:r>
          </m:sub>
        </m:sSub>
      </m:oMath>
      <w:r w:rsidR="002D0534" w:rsidRPr="005B2DB8">
        <w:t xml:space="preserve"> NB-IoT DL subframes and subframes #4 carrying </w:t>
      </w:r>
      <w:r w:rsidR="002D0534" w:rsidRPr="00F32EB8">
        <w:rPr>
          <w:i/>
        </w:rPr>
        <w:t>SystemInformationBlockType1-NB</w:t>
      </w:r>
      <w:r w:rsidR="002D0534" w:rsidRPr="005B2DB8">
        <w:t xml:space="preserve"> in the maximum duration of NWUS.</w:t>
      </w:r>
      <w:r w:rsidR="002D0534">
        <w:t xml:space="preserve"> </w:t>
      </w:r>
      <w:r w:rsidRPr="00F32EB8">
        <w:t xml:space="preserve">The NWUS starts in subframe </w:t>
      </w:r>
      <w:r w:rsidRPr="00F32EB8">
        <w:rPr>
          <w:i/>
        </w:rPr>
        <w:t>w</w:t>
      </w:r>
      <w:r w:rsidRPr="00F32EB8">
        <w:t xml:space="preserve">0, where </w:t>
      </w:r>
      <w:r w:rsidRPr="00F32EB8">
        <w:rPr>
          <w:i/>
        </w:rPr>
        <w:t>w</w:t>
      </w:r>
      <w:r w:rsidRPr="00F32EB8">
        <w:t xml:space="preserve">0 is the latest subframe such that there is </w:t>
      </w:r>
      <w:r w:rsidR="001806B2" w:rsidRPr="00F32EB8">
        <w:t>a total of</w:t>
      </w:r>
      <w:r w:rsidR="001806B2">
        <w:t xml:space="preserve"> </w:t>
      </w:r>
      <w:r w:rsidR="001806B2" w:rsidRPr="00BD791A">
        <w:rPr>
          <w:position w:val="-16"/>
        </w:rPr>
        <w:object w:dxaOrig="2000" w:dyaOrig="420" w14:anchorId="751F9797">
          <v:shape id="_x0000_i1370" type="#_x0000_t75" style="width:101pt;height:14.5pt" o:ole="">
            <v:imagedata r:id="rId539" o:title=""/>
          </v:shape>
          <o:OLEObject Type="Embed" ProgID="Equation.DSMT4" ShapeID="_x0000_i1370" DrawAspect="Content" ObjectID="_1697886351" r:id="rId540"/>
        </w:object>
      </w:r>
      <w:r w:rsidR="001806B2" w:rsidRPr="00F32EB8">
        <w:t xml:space="preserve"> NB-IoT DL subframes and subframes #4 carrying </w:t>
      </w:r>
      <w:r w:rsidR="001806B2" w:rsidRPr="00F32EB8">
        <w:rPr>
          <w:i/>
        </w:rPr>
        <w:t>SystemInformationBlockType1-NB</w:t>
      </w:r>
      <w:r w:rsidR="001806B2" w:rsidRPr="00F32EB8">
        <w:t xml:space="preserve"> in the duration</w:t>
      </w:r>
      <w:r w:rsidR="001806B2">
        <w:t xml:space="preserve"> that ends in </w:t>
      </w:r>
      <w:r w:rsidR="001806B2" w:rsidRPr="00F32EB8">
        <w:t>subframe (</w:t>
      </w:r>
      <w:r w:rsidR="001806B2" w:rsidRPr="00F32EB8">
        <w:rPr>
          <w:i/>
        </w:rPr>
        <w:t>g</w:t>
      </w:r>
      <w:r w:rsidR="001806B2" w:rsidRPr="00F32EB8">
        <w:t xml:space="preserve">0-1), where </w:t>
      </w:r>
      <w:r w:rsidR="001806B2" w:rsidRPr="00F32EB8">
        <w:rPr>
          <w:i/>
        </w:rPr>
        <w:t>g</w:t>
      </w:r>
      <w:r w:rsidR="001806B2">
        <w:t>0 is defined by [14</w:t>
      </w:r>
      <w:r w:rsidR="001806B2" w:rsidRPr="00F32EB8">
        <w:t>]</w:t>
      </w:r>
      <w:r w:rsidR="001806B2">
        <w:t xml:space="preserv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1806B2">
        <w:rPr>
          <w:lang w:val=""/>
        </w:rPr>
        <w:t xml:space="preserve"> is the NWUS resource </w:t>
      </w:r>
      <w:r w:rsidR="001806B2" w:rsidRPr="000D5CFB">
        <w:t>that the UE is associated to</w:t>
      </w:r>
      <w:r w:rsidR="001806B2">
        <w:t xml:space="preserve"> as defined in [3]</w:t>
      </w:r>
      <w:r w:rsidRPr="00F32EB8">
        <w:t>. The UE may assume that NWUS and its associated NB-IoT paging occasion subframes are on the same NB-IoT carrier.</w:t>
      </w:r>
    </w:p>
    <w:p w14:paraId="2367F08A" w14:textId="77777777" w:rsidR="00EC619F" w:rsidRPr="00F32EB8" w:rsidRDefault="00EC619F" w:rsidP="00EC619F">
      <w:pPr>
        <w:pStyle w:val="TH"/>
      </w:pPr>
      <w:r>
        <w:lastRenderedPageBreak/>
        <w:t>Table 16.9</w:t>
      </w:r>
      <w:r w:rsidRPr="00F32EB8">
        <w:t xml:space="preserve">-1: Actual NWUS durations in NB-IoT DL subframes or subframes containing </w:t>
      </w:r>
      <w:r w:rsidRPr="00F32EB8">
        <w:rPr>
          <w:i/>
        </w:rPr>
        <w:t>SystemInformationBlockType1-NB</w:t>
      </w:r>
      <w:r w:rsidRPr="00F32EB8">
        <w:t>.</w:t>
      </w:r>
    </w:p>
    <w:tbl>
      <w:tblPr>
        <w:tblStyle w:val="TableGrid1"/>
        <w:tblW w:w="0" w:type="auto"/>
        <w:jc w:val="center"/>
        <w:tblLook w:val="04A0" w:firstRow="1" w:lastRow="0" w:firstColumn="1" w:lastColumn="0" w:noHBand="0" w:noVBand="1"/>
      </w:tblPr>
      <w:tblGrid>
        <w:gridCol w:w="1196"/>
        <w:gridCol w:w="3708"/>
      </w:tblGrid>
      <w:tr w:rsidR="00EC619F" w:rsidRPr="00F32EB8" w14:paraId="4BD602FE" w14:textId="77777777" w:rsidTr="0022747C">
        <w:trPr>
          <w:trHeight w:val="374"/>
          <w:jc w:val="center"/>
        </w:trPr>
        <w:tc>
          <w:tcPr>
            <w:tcW w:w="1196" w:type="dxa"/>
            <w:shd w:val="clear" w:color="auto" w:fill="D0CECE"/>
            <w:vAlign w:val="center"/>
          </w:tcPr>
          <w:p w14:paraId="6583A2FD" w14:textId="77777777" w:rsidR="00EC619F" w:rsidRPr="00F32EB8" w:rsidRDefault="00AF45C4" w:rsidP="0022747C">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NWUS_max</m:t>
                    </m:r>
                  </m:sub>
                </m:sSub>
              </m:oMath>
            </m:oMathPara>
          </w:p>
        </w:tc>
        <w:tc>
          <w:tcPr>
            <w:tcW w:w="3708" w:type="dxa"/>
            <w:shd w:val="clear" w:color="auto" w:fill="D0CECE"/>
            <w:vAlign w:val="center"/>
          </w:tcPr>
          <w:p w14:paraId="0610C158" w14:textId="77777777" w:rsidR="00EC619F" w:rsidRPr="00F32EB8" w:rsidRDefault="00EC619F" w:rsidP="0022747C">
            <w:pPr>
              <w:pStyle w:val="TAH"/>
            </w:pPr>
            <w:r w:rsidRPr="00F32EB8">
              <w:t>Actual NWUS durations set</w:t>
            </w:r>
          </w:p>
        </w:tc>
      </w:tr>
      <w:tr w:rsidR="00EC619F" w:rsidRPr="00F32EB8" w14:paraId="27CCF4CC" w14:textId="77777777" w:rsidTr="0022747C">
        <w:trPr>
          <w:trHeight w:val="374"/>
          <w:jc w:val="center"/>
        </w:trPr>
        <w:tc>
          <w:tcPr>
            <w:tcW w:w="1196" w:type="dxa"/>
            <w:vAlign w:val="center"/>
          </w:tcPr>
          <w:p w14:paraId="6C3DA2B0" w14:textId="77777777" w:rsidR="00EC619F" w:rsidRPr="00F32EB8" w:rsidRDefault="00EC619F" w:rsidP="0022747C">
            <w:pPr>
              <w:pStyle w:val="TAC"/>
            </w:pPr>
            <w:r w:rsidRPr="00F32EB8">
              <w:t>1</w:t>
            </w:r>
          </w:p>
        </w:tc>
        <w:tc>
          <w:tcPr>
            <w:tcW w:w="3708" w:type="dxa"/>
            <w:vAlign w:val="center"/>
          </w:tcPr>
          <w:p w14:paraId="139720AB" w14:textId="77777777" w:rsidR="00EC619F" w:rsidRPr="00F32EB8" w:rsidRDefault="00EC619F" w:rsidP="0022747C">
            <w:pPr>
              <w:pStyle w:val="TAC"/>
            </w:pPr>
            <w:r w:rsidRPr="00F32EB8">
              <w:t>{1}</w:t>
            </w:r>
          </w:p>
        </w:tc>
      </w:tr>
      <w:tr w:rsidR="00EC619F" w:rsidRPr="00F32EB8" w14:paraId="635D88E8" w14:textId="77777777" w:rsidTr="0022747C">
        <w:trPr>
          <w:trHeight w:val="374"/>
          <w:jc w:val="center"/>
        </w:trPr>
        <w:tc>
          <w:tcPr>
            <w:tcW w:w="1196" w:type="dxa"/>
            <w:vAlign w:val="center"/>
          </w:tcPr>
          <w:p w14:paraId="7CD8042E" w14:textId="77777777" w:rsidR="00EC619F" w:rsidRPr="00F32EB8" w:rsidRDefault="00EC619F" w:rsidP="0022747C">
            <w:pPr>
              <w:pStyle w:val="TAC"/>
            </w:pPr>
            <w:r w:rsidRPr="00F32EB8">
              <w:t>2</w:t>
            </w:r>
          </w:p>
        </w:tc>
        <w:tc>
          <w:tcPr>
            <w:tcW w:w="3708" w:type="dxa"/>
            <w:vAlign w:val="center"/>
          </w:tcPr>
          <w:p w14:paraId="06256342" w14:textId="77777777" w:rsidR="00EC619F" w:rsidRPr="00F32EB8" w:rsidRDefault="00EC619F" w:rsidP="0022747C">
            <w:pPr>
              <w:pStyle w:val="TAC"/>
            </w:pPr>
            <w:r w:rsidRPr="00F32EB8">
              <w:t>{1, 2}</w:t>
            </w:r>
          </w:p>
        </w:tc>
      </w:tr>
      <w:tr w:rsidR="00EC619F" w:rsidRPr="00F32EB8" w14:paraId="43D874DC" w14:textId="77777777" w:rsidTr="0022747C">
        <w:trPr>
          <w:trHeight w:val="374"/>
          <w:jc w:val="center"/>
        </w:trPr>
        <w:tc>
          <w:tcPr>
            <w:tcW w:w="1196" w:type="dxa"/>
            <w:vAlign w:val="center"/>
          </w:tcPr>
          <w:p w14:paraId="165A1363" w14:textId="77777777" w:rsidR="00EC619F" w:rsidRPr="00F32EB8" w:rsidRDefault="00EC619F" w:rsidP="0022747C">
            <w:pPr>
              <w:pStyle w:val="TAC"/>
            </w:pPr>
            <w:r w:rsidRPr="00F32EB8">
              <w:t>4</w:t>
            </w:r>
          </w:p>
        </w:tc>
        <w:tc>
          <w:tcPr>
            <w:tcW w:w="3708" w:type="dxa"/>
            <w:vAlign w:val="center"/>
          </w:tcPr>
          <w:p w14:paraId="18A66E0C" w14:textId="77777777" w:rsidR="00EC619F" w:rsidRPr="00F32EB8" w:rsidRDefault="00EC619F" w:rsidP="0022747C">
            <w:pPr>
              <w:pStyle w:val="TAC"/>
            </w:pPr>
            <w:r w:rsidRPr="00F32EB8">
              <w:t>{1, 2, 4}</w:t>
            </w:r>
          </w:p>
        </w:tc>
      </w:tr>
      <w:tr w:rsidR="00EC619F" w:rsidRPr="00F32EB8" w14:paraId="41F8A625" w14:textId="77777777" w:rsidTr="0022747C">
        <w:trPr>
          <w:trHeight w:val="374"/>
          <w:jc w:val="center"/>
        </w:trPr>
        <w:tc>
          <w:tcPr>
            <w:tcW w:w="1196" w:type="dxa"/>
            <w:vAlign w:val="center"/>
          </w:tcPr>
          <w:p w14:paraId="62080618" w14:textId="77777777" w:rsidR="00EC619F" w:rsidRPr="00F32EB8" w:rsidRDefault="00EC619F" w:rsidP="0022747C">
            <w:pPr>
              <w:pStyle w:val="TAC"/>
            </w:pPr>
            <w:r w:rsidRPr="00F32EB8">
              <w:t>8</w:t>
            </w:r>
          </w:p>
        </w:tc>
        <w:tc>
          <w:tcPr>
            <w:tcW w:w="3708" w:type="dxa"/>
            <w:vAlign w:val="center"/>
          </w:tcPr>
          <w:p w14:paraId="68DEAF51" w14:textId="77777777" w:rsidR="00EC619F" w:rsidRPr="00F32EB8" w:rsidRDefault="00EC619F" w:rsidP="0022747C">
            <w:pPr>
              <w:pStyle w:val="TAC"/>
            </w:pPr>
            <w:r w:rsidRPr="00F32EB8">
              <w:t>{1, 2, 4, 8}</w:t>
            </w:r>
          </w:p>
        </w:tc>
      </w:tr>
      <w:tr w:rsidR="00EC619F" w:rsidRPr="00F32EB8" w14:paraId="2BD4A836" w14:textId="77777777" w:rsidTr="0022747C">
        <w:trPr>
          <w:trHeight w:val="374"/>
          <w:jc w:val="center"/>
        </w:trPr>
        <w:tc>
          <w:tcPr>
            <w:tcW w:w="1196" w:type="dxa"/>
            <w:vAlign w:val="center"/>
          </w:tcPr>
          <w:p w14:paraId="7B0AAC9C" w14:textId="77777777" w:rsidR="00EC619F" w:rsidRPr="00F32EB8" w:rsidRDefault="00EC619F" w:rsidP="0022747C">
            <w:pPr>
              <w:pStyle w:val="TAC"/>
            </w:pPr>
            <w:r w:rsidRPr="00F32EB8">
              <w:t>16</w:t>
            </w:r>
          </w:p>
        </w:tc>
        <w:tc>
          <w:tcPr>
            <w:tcW w:w="3708" w:type="dxa"/>
            <w:vAlign w:val="center"/>
          </w:tcPr>
          <w:p w14:paraId="638CCE56" w14:textId="77777777" w:rsidR="00EC619F" w:rsidRPr="00F32EB8" w:rsidRDefault="00EC619F" w:rsidP="0022747C">
            <w:pPr>
              <w:pStyle w:val="TAC"/>
            </w:pPr>
            <w:r w:rsidRPr="00F32EB8">
              <w:t>{1, 2, 4, 8, 16}</w:t>
            </w:r>
          </w:p>
        </w:tc>
      </w:tr>
      <w:tr w:rsidR="00EC619F" w:rsidRPr="00F32EB8" w14:paraId="1C9BDC31" w14:textId="77777777" w:rsidTr="0022747C">
        <w:trPr>
          <w:trHeight w:val="374"/>
          <w:jc w:val="center"/>
        </w:trPr>
        <w:tc>
          <w:tcPr>
            <w:tcW w:w="1196" w:type="dxa"/>
            <w:vAlign w:val="center"/>
          </w:tcPr>
          <w:p w14:paraId="1845F9D5" w14:textId="77777777" w:rsidR="00EC619F" w:rsidRPr="00F32EB8" w:rsidRDefault="00EC619F" w:rsidP="0022747C">
            <w:pPr>
              <w:pStyle w:val="TAC"/>
            </w:pPr>
            <w:r w:rsidRPr="00F32EB8">
              <w:t>32</w:t>
            </w:r>
          </w:p>
        </w:tc>
        <w:tc>
          <w:tcPr>
            <w:tcW w:w="3708" w:type="dxa"/>
            <w:vAlign w:val="center"/>
          </w:tcPr>
          <w:p w14:paraId="4F8E2E87" w14:textId="77777777" w:rsidR="00EC619F" w:rsidRPr="00F32EB8" w:rsidRDefault="00EC619F" w:rsidP="0022747C">
            <w:pPr>
              <w:pStyle w:val="TAC"/>
            </w:pPr>
            <w:r w:rsidRPr="00F32EB8">
              <w:t>{1, 2, 4, 8, 16, 32}</w:t>
            </w:r>
          </w:p>
        </w:tc>
      </w:tr>
      <w:tr w:rsidR="00EC619F" w:rsidRPr="00F32EB8" w14:paraId="65DB20DA" w14:textId="77777777" w:rsidTr="0022747C">
        <w:trPr>
          <w:trHeight w:val="374"/>
          <w:jc w:val="center"/>
        </w:trPr>
        <w:tc>
          <w:tcPr>
            <w:tcW w:w="1196" w:type="dxa"/>
            <w:vAlign w:val="center"/>
          </w:tcPr>
          <w:p w14:paraId="225B13E7" w14:textId="77777777" w:rsidR="00EC619F" w:rsidRPr="00F32EB8" w:rsidRDefault="00EC619F" w:rsidP="0022747C">
            <w:pPr>
              <w:pStyle w:val="TAC"/>
            </w:pPr>
            <w:r w:rsidRPr="00F32EB8">
              <w:t>64</w:t>
            </w:r>
          </w:p>
        </w:tc>
        <w:tc>
          <w:tcPr>
            <w:tcW w:w="3708" w:type="dxa"/>
            <w:vAlign w:val="center"/>
          </w:tcPr>
          <w:p w14:paraId="1B173F11" w14:textId="77777777" w:rsidR="00EC619F" w:rsidRPr="00F32EB8" w:rsidRDefault="00EC619F" w:rsidP="0022747C">
            <w:pPr>
              <w:pStyle w:val="TAC"/>
            </w:pPr>
            <w:r w:rsidRPr="00F32EB8">
              <w:t>{1, 2, 4, 8, 16, 32, 64}</w:t>
            </w:r>
          </w:p>
        </w:tc>
      </w:tr>
      <w:tr w:rsidR="00EC619F" w:rsidRPr="00F32EB8" w14:paraId="1B04DBFF" w14:textId="77777777" w:rsidTr="0022747C">
        <w:trPr>
          <w:trHeight w:val="374"/>
          <w:jc w:val="center"/>
        </w:trPr>
        <w:tc>
          <w:tcPr>
            <w:tcW w:w="1196" w:type="dxa"/>
            <w:vAlign w:val="center"/>
          </w:tcPr>
          <w:p w14:paraId="22883572" w14:textId="77777777" w:rsidR="00EC619F" w:rsidRPr="00F32EB8" w:rsidRDefault="00EC619F" w:rsidP="0022747C">
            <w:pPr>
              <w:pStyle w:val="TAC"/>
            </w:pPr>
            <w:r w:rsidRPr="00F32EB8">
              <w:t>128</w:t>
            </w:r>
          </w:p>
        </w:tc>
        <w:tc>
          <w:tcPr>
            <w:tcW w:w="3708" w:type="dxa"/>
            <w:vAlign w:val="center"/>
          </w:tcPr>
          <w:p w14:paraId="5E771F9E" w14:textId="77777777" w:rsidR="00EC619F" w:rsidRPr="00F32EB8" w:rsidRDefault="00EC619F" w:rsidP="0022747C">
            <w:pPr>
              <w:pStyle w:val="TAC"/>
            </w:pPr>
            <w:r w:rsidRPr="00F32EB8">
              <w:t>{1, 2, 4, 8, 16, 32, 64, 128}</w:t>
            </w:r>
          </w:p>
        </w:tc>
      </w:tr>
      <w:tr w:rsidR="00EC619F" w:rsidRPr="00F32EB8" w14:paraId="353216D9" w14:textId="77777777" w:rsidTr="0022747C">
        <w:trPr>
          <w:trHeight w:val="374"/>
          <w:jc w:val="center"/>
        </w:trPr>
        <w:tc>
          <w:tcPr>
            <w:tcW w:w="1196" w:type="dxa"/>
            <w:vAlign w:val="center"/>
          </w:tcPr>
          <w:p w14:paraId="2478992F" w14:textId="77777777" w:rsidR="00EC619F" w:rsidRPr="00F32EB8" w:rsidRDefault="00EC619F" w:rsidP="0022747C">
            <w:pPr>
              <w:pStyle w:val="TAC"/>
            </w:pPr>
            <w:r w:rsidRPr="00F32EB8">
              <w:t>256</w:t>
            </w:r>
          </w:p>
        </w:tc>
        <w:tc>
          <w:tcPr>
            <w:tcW w:w="3708" w:type="dxa"/>
            <w:vAlign w:val="center"/>
          </w:tcPr>
          <w:p w14:paraId="419967DB" w14:textId="77777777" w:rsidR="00EC619F" w:rsidRPr="00F32EB8" w:rsidRDefault="00EC619F" w:rsidP="0022747C">
            <w:pPr>
              <w:pStyle w:val="TAC"/>
            </w:pPr>
            <w:r w:rsidRPr="00F32EB8">
              <w:t>{1, 2, 4, 8, 16, 32, 64, 128, 256}</w:t>
            </w:r>
          </w:p>
        </w:tc>
      </w:tr>
      <w:tr w:rsidR="00EC619F" w:rsidRPr="00F32EB8" w14:paraId="53833CCF" w14:textId="77777777" w:rsidTr="0022747C">
        <w:trPr>
          <w:trHeight w:val="374"/>
          <w:jc w:val="center"/>
        </w:trPr>
        <w:tc>
          <w:tcPr>
            <w:tcW w:w="1196" w:type="dxa"/>
            <w:vAlign w:val="center"/>
          </w:tcPr>
          <w:p w14:paraId="5DA357F3" w14:textId="77777777" w:rsidR="00EC619F" w:rsidRPr="00F32EB8" w:rsidRDefault="00EC619F" w:rsidP="0022747C">
            <w:pPr>
              <w:pStyle w:val="TAC"/>
            </w:pPr>
            <w:r w:rsidRPr="00F32EB8">
              <w:t>512</w:t>
            </w:r>
          </w:p>
        </w:tc>
        <w:tc>
          <w:tcPr>
            <w:tcW w:w="3708" w:type="dxa"/>
            <w:vAlign w:val="center"/>
          </w:tcPr>
          <w:p w14:paraId="5E71EC4D" w14:textId="77777777" w:rsidR="00EC619F" w:rsidRPr="00F32EB8" w:rsidRDefault="00EC619F" w:rsidP="0022747C">
            <w:pPr>
              <w:pStyle w:val="TAC"/>
            </w:pPr>
            <w:r w:rsidRPr="00F32EB8">
              <w:t>{1, 2, 4, 8, 16, 32, 64, 128, 256, 512}</w:t>
            </w:r>
          </w:p>
        </w:tc>
      </w:tr>
      <w:tr w:rsidR="00EC619F" w:rsidRPr="00F32EB8" w14:paraId="5D649922" w14:textId="77777777" w:rsidTr="0022747C">
        <w:trPr>
          <w:trHeight w:val="374"/>
          <w:jc w:val="center"/>
        </w:trPr>
        <w:tc>
          <w:tcPr>
            <w:tcW w:w="1196" w:type="dxa"/>
            <w:vAlign w:val="center"/>
          </w:tcPr>
          <w:p w14:paraId="6CC0AE2F" w14:textId="77777777" w:rsidR="00EC619F" w:rsidRPr="00F32EB8" w:rsidRDefault="00EC619F" w:rsidP="0022747C">
            <w:pPr>
              <w:pStyle w:val="TAC"/>
            </w:pPr>
            <w:r w:rsidRPr="00F32EB8">
              <w:t>1024</w:t>
            </w:r>
          </w:p>
        </w:tc>
        <w:tc>
          <w:tcPr>
            <w:tcW w:w="3708" w:type="dxa"/>
            <w:vAlign w:val="center"/>
          </w:tcPr>
          <w:p w14:paraId="36E72AE0" w14:textId="77777777" w:rsidR="00EC619F" w:rsidRPr="00F32EB8" w:rsidRDefault="00EC619F" w:rsidP="0022747C">
            <w:pPr>
              <w:pStyle w:val="TAC"/>
            </w:pPr>
            <w:r w:rsidRPr="00F32EB8">
              <w:t>{1, 2, 4, 8, 16, 32, 64, 128, 256, 512, 1024}</w:t>
            </w:r>
          </w:p>
        </w:tc>
      </w:tr>
    </w:tbl>
    <w:p w14:paraId="77538B4F" w14:textId="77777777" w:rsidR="00EC619F" w:rsidRDefault="00EC619F" w:rsidP="00EC619F"/>
    <w:p w14:paraId="5B144D5C" w14:textId="5E99D002" w:rsidR="00EC619F" w:rsidRDefault="00EC619F" w:rsidP="0022747C">
      <w:r w:rsidRPr="00F32EB8">
        <w:t>A NB-IoT UE using NWUS can assume there are at least 10 NB-IoT DL subframes between the end of the maximum duration of NWUS and the first associated NB-IoT paging occasion subframe.</w:t>
      </w:r>
    </w:p>
    <w:p w14:paraId="6B17C55C" w14:textId="77777777" w:rsidR="00983E77" w:rsidRDefault="00983E77" w:rsidP="00983E77">
      <w:pPr>
        <w:jc w:val="center"/>
        <w:rPr>
          <w:rFonts w:eastAsia="SimSun"/>
          <w:lang w:eastAsia="zh-CN"/>
        </w:rPr>
      </w:pPr>
      <w:r>
        <w:rPr>
          <w:color w:val="FF0000"/>
          <w:sz w:val="36"/>
          <w:szCs w:val="36"/>
        </w:rPr>
        <w:t>&lt;Unchanged parts are omitted&gt;</w:t>
      </w:r>
    </w:p>
    <w:p w14:paraId="4DCDCBFF" w14:textId="77777777" w:rsidR="00983E77" w:rsidRDefault="00983E77" w:rsidP="0022747C"/>
    <w:sectPr w:rsidR="00983E77" w:rsidSect="00900F50">
      <w:headerReference w:type="even" r:id="rId541"/>
      <w:headerReference w:type="default" r:id="rId542"/>
      <w:footerReference w:type="even" r:id="rId543"/>
      <w:footerReference w:type="default" r:id="rId544"/>
      <w:headerReference w:type="first" r:id="rId545"/>
      <w:footerReference w:type="first" r:id="rId546"/>
      <w:footnotePr>
        <w:numRestart w:val="eachSect"/>
      </w:footnotePr>
      <w:pgSz w:w="11907" w:h="16840" w:code="9"/>
      <w:pgMar w:top="1416" w:right="1133" w:bottom="1133" w:left="1133" w:header="850" w:footer="340" w:gutter="0"/>
      <w:pgNumType w:start="497"/>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5" w:author="MM1" w:date="2021-11-01T01:56:00Z" w:initials="MM1">
    <w:p w14:paraId="238B8C41" w14:textId="10A74E30" w:rsidR="00001655" w:rsidRPr="00175ABB" w:rsidRDefault="00001655" w:rsidP="00175ABB">
      <w:pPr>
        <w:rPr>
          <w:iCs/>
        </w:rPr>
      </w:pPr>
      <w:r>
        <w:rPr>
          <w:rStyle w:val="CommentReference"/>
        </w:rPr>
        <w:annotationRef/>
      </w:r>
      <w:bookmarkStart w:id="86" w:name="_Hlk86625836"/>
      <w:r w:rsidR="00175ABB">
        <w:t xml:space="preserve">Editor's note: </w:t>
      </w:r>
      <w:bookmarkStart w:id="87" w:name="_Hlk86626562"/>
      <w:r w:rsidR="00921EC1">
        <w:t xml:space="preserve">No agreement. </w:t>
      </w:r>
      <w:bookmarkEnd w:id="87"/>
      <w:r w:rsidR="00175ABB">
        <w:t>Think n</w:t>
      </w:r>
      <w:r>
        <w:t>eed +</w:t>
      </w:r>
      <w:r>
        <w:rPr>
          <w:rFonts w:eastAsia="SimSun"/>
          <w:i/>
          <w:lang w:val="en-US" w:eastAsia="zh-CN"/>
        </w:rPr>
        <w:t>K</w:t>
      </w:r>
      <w:r>
        <w:rPr>
          <w:rFonts w:eastAsia="SimSun"/>
          <w:i/>
          <w:vertAlign w:val="subscript"/>
          <w:lang w:val="en-US" w:eastAsia="zh-CN"/>
        </w:rPr>
        <w:t xml:space="preserve">mac </w:t>
      </w:r>
      <w:r>
        <w:rPr>
          <w:rFonts w:eastAsia="SimSun"/>
          <w:i/>
          <w:lang w:val="en-US" w:eastAsia="zh-CN"/>
        </w:rPr>
        <w:t>?</w:t>
      </w:r>
      <w:bookmarkEnd w:id="86"/>
    </w:p>
  </w:comment>
  <w:comment w:id="88" w:author="MM1" w:date="2021-11-01T02:24:00Z" w:initials="MM1">
    <w:p w14:paraId="7D09B0B4" w14:textId="182F474C" w:rsidR="00175ABB" w:rsidRDefault="00175ABB">
      <w:pPr>
        <w:pStyle w:val="CommentText"/>
      </w:pPr>
      <w:r>
        <w:rPr>
          <w:rStyle w:val="CommentReference"/>
        </w:rPr>
        <w:annotationRef/>
      </w:r>
      <w:r>
        <w:t xml:space="preserve">Editor's note: </w:t>
      </w:r>
      <w:r w:rsidR="00921EC1">
        <w:t xml:space="preserve">No agreement. </w:t>
      </w:r>
      <w:r>
        <w:t>Think need +</w:t>
      </w:r>
      <w:r>
        <w:rPr>
          <w:rFonts w:eastAsia="SimSun"/>
          <w:i/>
          <w:lang w:val="en-US" w:eastAsia="zh-CN"/>
        </w:rPr>
        <w:t>K</w:t>
      </w:r>
      <w:r>
        <w:rPr>
          <w:rFonts w:eastAsia="SimSun"/>
          <w:i/>
          <w:vertAlign w:val="subscript"/>
          <w:lang w:val="en-US" w:eastAsia="zh-CN"/>
        </w:rPr>
        <w:t xml:space="preserve">mac </w:t>
      </w:r>
      <w:r>
        <w:rPr>
          <w:rFonts w:eastAsia="SimSun"/>
          <w:i/>
          <w:lang w:val="en-US" w:eastAsia="zh-CN"/>
        </w:rPr>
        <w:t>?</w:t>
      </w:r>
    </w:p>
  </w:comment>
  <w:comment w:id="89" w:author="MM1" w:date="2021-11-01T02:25:00Z" w:initials="MM1">
    <w:p w14:paraId="5441D089" w14:textId="4F96A9FD" w:rsidR="00175ABB" w:rsidRDefault="00175ABB">
      <w:pPr>
        <w:pStyle w:val="CommentText"/>
      </w:pPr>
      <w:r>
        <w:rPr>
          <w:rStyle w:val="CommentReference"/>
        </w:rPr>
        <w:annotationRef/>
      </w:r>
      <w:r>
        <w:t xml:space="preserve">Editor's note: </w:t>
      </w:r>
      <w:r w:rsidR="00921EC1">
        <w:t xml:space="preserve">No agreement. </w:t>
      </w:r>
      <w:r>
        <w:t>Think need +</w:t>
      </w:r>
      <w:r>
        <w:rPr>
          <w:rFonts w:eastAsia="SimSun"/>
          <w:i/>
          <w:lang w:val="en-US" w:eastAsia="zh-CN"/>
        </w:rPr>
        <w:t>K</w:t>
      </w:r>
      <w:r>
        <w:rPr>
          <w:rFonts w:eastAsia="SimSun"/>
          <w:i/>
          <w:vertAlign w:val="subscript"/>
          <w:lang w:val="en-US" w:eastAsia="zh-CN"/>
        </w:rPr>
        <w:t xml:space="preserve">mac </w:t>
      </w:r>
      <w:r>
        <w:rPr>
          <w:rFonts w:eastAsia="SimSun"/>
          <w:i/>
          <w:lang w:val="en-US" w:eastAsia="zh-CN"/>
        </w:rPr>
        <w:t>?</w:t>
      </w:r>
    </w:p>
  </w:comment>
  <w:comment w:id="92" w:author="MM1" w:date="2021-11-01T02:31:00Z" w:initials="MM1">
    <w:p w14:paraId="44639C43" w14:textId="4748A1B8" w:rsidR="00175ABB" w:rsidRDefault="00175ABB" w:rsidP="00746DD0">
      <w:r>
        <w:rPr>
          <w:rStyle w:val="CommentReference"/>
        </w:rPr>
        <w:annotationRef/>
      </w:r>
      <w:r w:rsidR="00746DD0">
        <w:t xml:space="preserve">Editor's note: </w:t>
      </w:r>
      <w:r w:rsidR="00921EC1">
        <w:t xml:space="preserve">No agreement. </w:t>
      </w:r>
      <w:r w:rsidR="00746DD0">
        <w:t>Think need +</w:t>
      </w:r>
      <w:r w:rsidR="00746DD0">
        <w:rPr>
          <w:rFonts w:eastAsia="SimSun"/>
          <w:i/>
          <w:lang w:val="en-US" w:eastAsia="zh-CN"/>
        </w:rPr>
        <w:t>K</w:t>
      </w:r>
      <w:r w:rsidR="00746DD0">
        <w:rPr>
          <w:rFonts w:eastAsia="SimSun"/>
          <w:i/>
          <w:vertAlign w:val="subscript"/>
          <w:lang w:val="en-US" w:eastAsia="zh-CN"/>
        </w:rPr>
        <w:t xml:space="preserve">offfset </w:t>
      </w:r>
      <w:r w:rsidR="00746DD0">
        <w:rPr>
          <w:rFonts w:eastAsia="SimSun"/>
          <w:i/>
          <w:lang w:val="en-US" w:eastAsia="zh-CN"/>
        </w:rPr>
        <w:t>?</w:t>
      </w:r>
    </w:p>
  </w:comment>
  <w:comment w:id="93" w:author="MM1" w:date="2021-11-01T02:34:00Z" w:initials="MM1">
    <w:p w14:paraId="7A3A0F25" w14:textId="6134CBB3" w:rsidR="00921EC1" w:rsidRDefault="00921EC1" w:rsidP="00921EC1">
      <w:r>
        <w:rPr>
          <w:rStyle w:val="CommentReference"/>
        </w:rPr>
        <w:annotationRef/>
      </w:r>
      <w:r>
        <w:t>Editor's note: No agreement. Think need +</w:t>
      </w:r>
      <w:r>
        <w:rPr>
          <w:rFonts w:eastAsia="SimSun"/>
          <w:i/>
          <w:lang w:val="en-US" w:eastAsia="zh-CN"/>
        </w:rPr>
        <w:t>K</w:t>
      </w:r>
      <w:r>
        <w:rPr>
          <w:rFonts w:eastAsia="SimSun"/>
          <w:i/>
          <w:vertAlign w:val="subscript"/>
          <w:lang w:val="en-US" w:eastAsia="zh-CN"/>
        </w:rPr>
        <w:t>mac</w:t>
      </w:r>
      <w:r>
        <w:rPr>
          <w:rFonts w:eastAsia="SimSun"/>
          <w:i/>
          <w:lang w:val="en-US" w:eastAsia="zh-CN"/>
        </w:rPr>
        <w:t>?</w:t>
      </w:r>
    </w:p>
  </w:comment>
  <w:comment w:id="94" w:author="MM1" w:date="2021-11-01T02:36:00Z" w:initials="MM1">
    <w:p w14:paraId="20104979" w14:textId="70293D53" w:rsidR="00921EC1" w:rsidRDefault="00921EC1" w:rsidP="00921EC1">
      <w:r>
        <w:rPr>
          <w:rStyle w:val="CommentReference"/>
        </w:rPr>
        <w:annotationRef/>
      </w:r>
      <w:bookmarkStart w:id="95" w:name="_Hlk86626448"/>
      <w:r>
        <w:t xml:space="preserve">Editor's note: No agreement. Think need </w:t>
      </w:r>
      <w:bookmarkEnd w:id="95"/>
      <w:r>
        <w:t>+</w:t>
      </w:r>
      <w:r>
        <w:rPr>
          <w:rFonts w:eastAsia="SimSun"/>
          <w:i/>
          <w:lang w:val="en-US" w:eastAsia="zh-CN"/>
        </w:rPr>
        <w:t>K</w:t>
      </w:r>
      <w:r>
        <w:rPr>
          <w:rFonts w:eastAsia="SimSun"/>
          <w:i/>
          <w:vertAlign w:val="subscript"/>
          <w:lang w:val="en-US" w:eastAsia="zh-CN"/>
        </w:rPr>
        <w:t>mac</w:t>
      </w:r>
      <w:r>
        <w:rPr>
          <w:rFonts w:eastAsia="SimSun"/>
          <w:i/>
          <w:lang w:val="en-US"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38B8C41" w15:done="0"/>
  <w15:commentEx w15:paraId="7D09B0B4" w15:done="0"/>
  <w15:commentEx w15:paraId="5441D089" w15:done="0"/>
  <w15:commentEx w15:paraId="44639C43" w15:done="0"/>
  <w15:commentEx w15:paraId="7A3A0F25" w15:done="0"/>
  <w15:commentEx w15:paraId="2010497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9C7BB" w16cex:dateUtc="2021-11-01T06:56:00Z"/>
  <w16cex:commentExtensible w16cex:durableId="2529CE4E" w16cex:dateUtc="2021-11-01T07:24:00Z"/>
  <w16cex:commentExtensible w16cex:durableId="2529CEA5" w16cex:dateUtc="2021-11-01T07:25:00Z"/>
  <w16cex:commentExtensible w16cex:durableId="2529D016" w16cex:dateUtc="2021-11-01T07:31:00Z"/>
  <w16cex:commentExtensible w16cex:durableId="2529D0D0" w16cex:dateUtc="2021-11-01T07:34:00Z"/>
  <w16cex:commentExtensible w16cex:durableId="2529D115" w16cex:dateUtc="2021-11-01T07: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38B8C41" w16cid:durableId="2529C7BB"/>
  <w16cid:commentId w16cid:paraId="7D09B0B4" w16cid:durableId="2529CE4E"/>
  <w16cid:commentId w16cid:paraId="5441D089" w16cid:durableId="2529CEA5"/>
  <w16cid:commentId w16cid:paraId="44639C43" w16cid:durableId="2529D016"/>
  <w16cid:commentId w16cid:paraId="7A3A0F25" w16cid:durableId="2529D0D0"/>
  <w16cid:commentId w16cid:paraId="20104979" w16cid:durableId="2529D11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87F05" w14:textId="77777777" w:rsidR="00AF45C4" w:rsidRDefault="00AF45C4">
      <w:r>
        <w:separator/>
      </w:r>
    </w:p>
  </w:endnote>
  <w:endnote w:type="continuationSeparator" w:id="0">
    <w:p w14:paraId="2D3E9C8D" w14:textId="77777777" w:rsidR="00AF45C4" w:rsidRDefault="00AF4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7D8F1" w14:textId="77777777" w:rsidR="00B32580" w:rsidRDefault="00B325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DDD76" w14:textId="77777777" w:rsidR="00B32580" w:rsidRDefault="00B32580">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2E4D5" w14:textId="77777777" w:rsidR="00B32580" w:rsidRDefault="00B325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64FFA6" w14:textId="77777777" w:rsidR="00AF45C4" w:rsidRDefault="00AF45C4">
      <w:r>
        <w:separator/>
      </w:r>
    </w:p>
  </w:footnote>
  <w:footnote w:type="continuationSeparator" w:id="0">
    <w:p w14:paraId="17B5F458" w14:textId="77777777" w:rsidR="00AF45C4" w:rsidRDefault="00AF45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0CB65D" w14:textId="77777777" w:rsidR="00B32580" w:rsidRDefault="00B325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F78B4" w14:textId="77777777" w:rsidR="00B32580" w:rsidRDefault="00B32580" w:rsidP="00C05F2C">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2D00B002" w14:textId="35CDF910" w:rsidR="00B32580" w:rsidRPr="00C000C2" w:rsidRDefault="00B32580" w:rsidP="00604536">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6.7.1 (2021-10</w:t>
    </w:r>
    <w:r w:rsidRPr="00C000C2">
      <w:rPr>
        <w:rFonts w:ascii="Arial" w:hAnsi="Arial"/>
        <w:b/>
        <w:noProof/>
        <w:sz w:val="18"/>
        <w:lang w:eastAsia="en-US"/>
      </w:rPr>
      <w:t>)</w:t>
    </w:r>
  </w:p>
  <w:p w14:paraId="0E6CF899" w14:textId="77777777" w:rsidR="00B32580" w:rsidRPr="002A30A2" w:rsidRDefault="00B32580" w:rsidP="002A30A2">
    <w:pPr>
      <w:widowControl w:val="0"/>
      <w:overflowPunct/>
      <w:autoSpaceDE/>
      <w:autoSpaceDN/>
      <w:adjustRightInd/>
      <w:spacing w:after="0"/>
      <w:textAlignment w:val="auto"/>
      <w:rPr>
        <w:rFonts w:ascii="Arial" w:hAnsi="Arial"/>
        <w:b/>
        <w:noProof/>
        <w:sz w:val="18"/>
        <w:lang w:eastAsia="en-US"/>
      </w:rPr>
    </w:pPr>
    <w:r w:rsidRPr="002A30A2">
      <w:rPr>
        <w:rFonts w:ascii="Arial" w:hAnsi="Arial"/>
        <w:b/>
        <w:noProof/>
        <w:sz w:val="18"/>
        <w:lang w:eastAsia="en-US"/>
      </w:rPr>
      <w:t>Release 1</w:t>
    </w:r>
    <w:r>
      <w:rPr>
        <w:rFonts w:ascii="Arial" w:hAnsi="Arial"/>
        <w:b/>
        <w:noProof/>
        <w:sz w:val="18"/>
        <w:lang w:eastAsia="en-U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00C32" w14:textId="77777777" w:rsidR="00B32580" w:rsidRDefault="00B32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9"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3"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3"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0"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2"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3"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7"/>
  </w:num>
  <w:num w:numId="2">
    <w:abstractNumId w:val="64"/>
  </w:num>
  <w:num w:numId="3">
    <w:abstractNumId w:val="38"/>
  </w:num>
  <w:num w:numId="4">
    <w:abstractNumId w:val="36"/>
  </w:num>
  <w:num w:numId="5">
    <w:abstractNumId w:val="1"/>
  </w:num>
  <w:num w:numId="6">
    <w:abstractNumId w:val="62"/>
  </w:num>
  <w:num w:numId="7">
    <w:abstractNumId w:val="32"/>
  </w:num>
  <w:num w:numId="8">
    <w:abstractNumId w:val="13"/>
  </w:num>
  <w:num w:numId="9">
    <w:abstractNumId w:val="22"/>
  </w:num>
  <w:num w:numId="10">
    <w:abstractNumId w:val="23"/>
  </w:num>
  <w:num w:numId="11">
    <w:abstractNumId w:val="16"/>
  </w:num>
  <w:num w:numId="12">
    <w:abstractNumId w:val="41"/>
  </w:num>
  <w:num w:numId="13">
    <w:abstractNumId w:val="48"/>
  </w:num>
  <w:num w:numId="14">
    <w:abstractNumId w:val="29"/>
  </w:num>
  <w:num w:numId="15">
    <w:abstractNumId w:val="49"/>
  </w:num>
  <w:num w:numId="16">
    <w:abstractNumId w:val="19"/>
  </w:num>
  <w:num w:numId="17">
    <w:abstractNumId w:val="45"/>
  </w:num>
  <w:num w:numId="18">
    <w:abstractNumId w:val="43"/>
  </w:num>
  <w:num w:numId="19">
    <w:abstractNumId w:val="4"/>
  </w:num>
  <w:num w:numId="20">
    <w:abstractNumId w:val="54"/>
  </w:num>
  <w:num w:numId="21">
    <w:abstractNumId w:val="28"/>
  </w:num>
  <w:num w:numId="22">
    <w:abstractNumId w:val="15"/>
  </w:num>
  <w:num w:numId="23">
    <w:abstractNumId w:val="33"/>
  </w:num>
  <w:num w:numId="24">
    <w:abstractNumId w:val="6"/>
  </w:num>
  <w:num w:numId="25">
    <w:abstractNumId w:val="57"/>
  </w:num>
  <w:num w:numId="26">
    <w:abstractNumId w:val="10"/>
  </w:num>
  <w:num w:numId="27">
    <w:abstractNumId w:val="47"/>
  </w:num>
  <w:num w:numId="28">
    <w:abstractNumId w:val="14"/>
  </w:num>
  <w:num w:numId="29">
    <w:abstractNumId w:val="35"/>
  </w:num>
  <w:num w:numId="30">
    <w:abstractNumId w:val="40"/>
  </w:num>
  <w:num w:numId="31">
    <w:abstractNumId w:val="30"/>
  </w:num>
  <w:num w:numId="32">
    <w:abstractNumId w:val="26"/>
  </w:num>
  <w:num w:numId="33">
    <w:abstractNumId w:val="17"/>
  </w:num>
  <w:num w:numId="34">
    <w:abstractNumId w:val="25"/>
  </w:num>
  <w:num w:numId="35">
    <w:abstractNumId w:val="11"/>
  </w:num>
  <w:num w:numId="36">
    <w:abstractNumId w:val="18"/>
  </w:num>
  <w:num w:numId="37">
    <w:abstractNumId w:val="0"/>
  </w:num>
  <w:num w:numId="38">
    <w:abstractNumId w:val="44"/>
  </w:num>
  <w:num w:numId="39">
    <w:abstractNumId w:val="24"/>
  </w:num>
  <w:num w:numId="40">
    <w:abstractNumId w:val="55"/>
  </w:num>
  <w:num w:numId="41">
    <w:abstractNumId w:val="52"/>
  </w:num>
  <w:num w:numId="42">
    <w:abstractNumId w:val="9"/>
  </w:num>
  <w:num w:numId="43">
    <w:abstractNumId w:val="34"/>
  </w:num>
  <w:num w:numId="44">
    <w:abstractNumId w:val="60"/>
  </w:num>
  <w:num w:numId="45">
    <w:abstractNumId w:val="63"/>
  </w:num>
  <w:num w:numId="46">
    <w:abstractNumId w:val="42"/>
  </w:num>
  <w:num w:numId="47">
    <w:abstractNumId w:val="2"/>
  </w:num>
  <w:num w:numId="48">
    <w:abstractNumId w:val="27"/>
  </w:num>
  <w:num w:numId="49">
    <w:abstractNumId w:val="5"/>
  </w:num>
  <w:num w:numId="50">
    <w:abstractNumId w:val="31"/>
  </w:num>
  <w:num w:numId="51">
    <w:abstractNumId w:val="7"/>
  </w:num>
  <w:num w:numId="52">
    <w:abstractNumId w:val="21"/>
  </w:num>
  <w:num w:numId="53">
    <w:abstractNumId w:val="39"/>
  </w:num>
  <w:num w:numId="54">
    <w:abstractNumId w:val="3"/>
  </w:num>
  <w:num w:numId="55">
    <w:abstractNumId w:val="56"/>
  </w:num>
  <w:num w:numId="56">
    <w:abstractNumId w:val="61"/>
  </w:num>
  <w:num w:numId="57">
    <w:abstractNumId w:val="53"/>
  </w:num>
  <w:num w:numId="58">
    <w:abstractNumId w:val="59"/>
  </w:num>
  <w:num w:numId="59">
    <w:abstractNumId w:val="12"/>
  </w:num>
  <w:num w:numId="60">
    <w:abstractNumId w:val="51"/>
  </w:num>
  <w:num w:numId="61">
    <w:abstractNumId w:val="46"/>
  </w:num>
  <w:num w:numId="62">
    <w:abstractNumId w:val="20"/>
  </w:num>
  <w:num w:numId="63">
    <w:abstractNumId w:val="8"/>
  </w:num>
  <w:num w:numId="64">
    <w:abstractNumId w:val="50"/>
  </w:num>
  <w:num w:numId="65">
    <w:abstractNumId w:val="5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M1">
    <w15:presenceInfo w15:providerId="None" w15:userId="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655"/>
    <w:rsid w:val="000048A3"/>
    <w:rsid w:val="00004D09"/>
    <w:rsid w:val="00007BDB"/>
    <w:rsid w:val="000110D5"/>
    <w:rsid w:val="00017253"/>
    <w:rsid w:val="000200D6"/>
    <w:rsid w:val="000230BF"/>
    <w:rsid w:val="000259A0"/>
    <w:rsid w:val="00025E6A"/>
    <w:rsid w:val="00026C34"/>
    <w:rsid w:val="000304C8"/>
    <w:rsid w:val="00033949"/>
    <w:rsid w:val="00034ADF"/>
    <w:rsid w:val="0003503D"/>
    <w:rsid w:val="00036C1B"/>
    <w:rsid w:val="0003730C"/>
    <w:rsid w:val="000373C9"/>
    <w:rsid w:val="00037E33"/>
    <w:rsid w:val="000429A4"/>
    <w:rsid w:val="0004319E"/>
    <w:rsid w:val="000431E1"/>
    <w:rsid w:val="000440AE"/>
    <w:rsid w:val="00045D92"/>
    <w:rsid w:val="00053B32"/>
    <w:rsid w:val="00054BE8"/>
    <w:rsid w:val="000562E5"/>
    <w:rsid w:val="000702CB"/>
    <w:rsid w:val="000728D7"/>
    <w:rsid w:val="00077B48"/>
    <w:rsid w:val="000824C2"/>
    <w:rsid w:val="00082600"/>
    <w:rsid w:val="00086548"/>
    <w:rsid w:val="0009135A"/>
    <w:rsid w:val="00092222"/>
    <w:rsid w:val="00096E64"/>
    <w:rsid w:val="00097BB3"/>
    <w:rsid w:val="000A13D9"/>
    <w:rsid w:val="000A357B"/>
    <w:rsid w:val="000A372E"/>
    <w:rsid w:val="000A3FF6"/>
    <w:rsid w:val="000A6A6C"/>
    <w:rsid w:val="000A6F3D"/>
    <w:rsid w:val="000B0408"/>
    <w:rsid w:val="000B093E"/>
    <w:rsid w:val="000B0B4B"/>
    <w:rsid w:val="000B2575"/>
    <w:rsid w:val="000B5357"/>
    <w:rsid w:val="000C0BD3"/>
    <w:rsid w:val="000C62F0"/>
    <w:rsid w:val="000C69F9"/>
    <w:rsid w:val="000D0918"/>
    <w:rsid w:val="000D505F"/>
    <w:rsid w:val="000D5AC1"/>
    <w:rsid w:val="000D5E5C"/>
    <w:rsid w:val="000D6A4F"/>
    <w:rsid w:val="000E0BC7"/>
    <w:rsid w:val="000E2588"/>
    <w:rsid w:val="000E3446"/>
    <w:rsid w:val="000E5C2F"/>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582B"/>
    <w:rsid w:val="001575B2"/>
    <w:rsid w:val="0016310B"/>
    <w:rsid w:val="00173961"/>
    <w:rsid w:val="00175ABB"/>
    <w:rsid w:val="0017663A"/>
    <w:rsid w:val="00177A8E"/>
    <w:rsid w:val="00180424"/>
    <w:rsid w:val="001806B2"/>
    <w:rsid w:val="00185680"/>
    <w:rsid w:val="001901A7"/>
    <w:rsid w:val="00190F21"/>
    <w:rsid w:val="00194344"/>
    <w:rsid w:val="00195AFA"/>
    <w:rsid w:val="001A0AEE"/>
    <w:rsid w:val="001A1B63"/>
    <w:rsid w:val="001A2578"/>
    <w:rsid w:val="001A3C28"/>
    <w:rsid w:val="001A7964"/>
    <w:rsid w:val="001A7C01"/>
    <w:rsid w:val="001A7C90"/>
    <w:rsid w:val="001B31D1"/>
    <w:rsid w:val="001B387E"/>
    <w:rsid w:val="001B56EF"/>
    <w:rsid w:val="001B5C8E"/>
    <w:rsid w:val="001C1159"/>
    <w:rsid w:val="001C35D3"/>
    <w:rsid w:val="001C5659"/>
    <w:rsid w:val="001C6E82"/>
    <w:rsid w:val="001C713D"/>
    <w:rsid w:val="001D6D52"/>
    <w:rsid w:val="001D6E78"/>
    <w:rsid w:val="001E1C34"/>
    <w:rsid w:val="001E1F2A"/>
    <w:rsid w:val="001E35E5"/>
    <w:rsid w:val="001E4D9D"/>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B78"/>
    <w:rsid w:val="00216E80"/>
    <w:rsid w:val="00216FDD"/>
    <w:rsid w:val="00220FD4"/>
    <w:rsid w:val="00226A10"/>
    <w:rsid w:val="0022747C"/>
    <w:rsid w:val="00231032"/>
    <w:rsid w:val="002355B6"/>
    <w:rsid w:val="00237DF5"/>
    <w:rsid w:val="00242926"/>
    <w:rsid w:val="00244D80"/>
    <w:rsid w:val="0025130A"/>
    <w:rsid w:val="00251846"/>
    <w:rsid w:val="00255BDA"/>
    <w:rsid w:val="00255C77"/>
    <w:rsid w:val="002578B9"/>
    <w:rsid w:val="002603B7"/>
    <w:rsid w:val="00260EC9"/>
    <w:rsid w:val="0026415F"/>
    <w:rsid w:val="00273D3A"/>
    <w:rsid w:val="00276669"/>
    <w:rsid w:val="0028124D"/>
    <w:rsid w:val="0028475B"/>
    <w:rsid w:val="00284990"/>
    <w:rsid w:val="00293451"/>
    <w:rsid w:val="002943C0"/>
    <w:rsid w:val="002A1732"/>
    <w:rsid w:val="002A30A2"/>
    <w:rsid w:val="002A45CE"/>
    <w:rsid w:val="002A6197"/>
    <w:rsid w:val="002A7CF2"/>
    <w:rsid w:val="002B1212"/>
    <w:rsid w:val="002B3265"/>
    <w:rsid w:val="002B43AD"/>
    <w:rsid w:val="002C167C"/>
    <w:rsid w:val="002C1D5C"/>
    <w:rsid w:val="002C7A81"/>
    <w:rsid w:val="002D0534"/>
    <w:rsid w:val="002D0F40"/>
    <w:rsid w:val="002D3F00"/>
    <w:rsid w:val="002D4142"/>
    <w:rsid w:val="002D4419"/>
    <w:rsid w:val="002D5CFD"/>
    <w:rsid w:val="002D6359"/>
    <w:rsid w:val="002D6FD8"/>
    <w:rsid w:val="002E1B5B"/>
    <w:rsid w:val="002E5EF9"/>
    <w:rsid w:val="002E60D0"/>
    <w:rsid w:val="002F1E34"/>
    <w:rsid w:val="002F4EBE"/>
    <w:rsid w:val="002F5088"/>
    <w:rsid w:val="002F509A"/>
    <w:rsid w:val="002F5DED"/>
    <w:rsid w:val="002F66AE"/>
    <w:rsid w:val="002F7C30"/>
    <w:rsid w:val="00300D7A"/>
    <w:rsid w:val="00302EC5"/>
    <w:rsid w:val="00307E25"/>
    <w:rsid w:val="00310DA9"/>
    <w:rsid w:val="003155AA"/>
    <w:rsid w:val="00315C38"/>
    <w:rsid w:val="0031696E"/>
    <w:rsid w:val="00320AB0"/>
    <w:rsid w:val="00324BA2"/>
    <w:rsid w:val="00324C8F"/>
    <w:rsid w:val="00325070"/>
    <w:rsid w:val="003306AB"/>
    <w:rsid w:val="00330B06"/>
    <w:rsid w:val="003337E4"/>
    <w:rsid w:val="00333B47"/>
    <w:rsid w:val="0033547C"/>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26"/>
    <w:rsid w:val="00392496"/>
    <w:rsid w:val="003936F2"/>
    <w:rsid w:val="00394ABE"/>
    <w:rsid w:val="00394EC6"/>
    <w:rsid w:val="003951AF"/>
    <w:rsid w:val="0039609E"/>
    <w:rsid w:val="00396A4C"/>
    <w:rsid w:val="003A144F"/>
    <w:rsid w:val="003A1EB2"/>
    <w:rsid w:val="003A266D"/>
    <w:rsid w:val="003A3CF0"/>
    <w:rsid w:val="003B1316"/>
    <w:rsid w:val="003B42C6"/>
    <w:rsid w:val="003B586B"/>
    <w:rsid w:val="003C1063"/>
    <w:rsid w:val="003C245D"/>
    <w:rsid w:val="003C274E"/>
    <w:rsid w:val="003C4803"/>
    <w:rsid w:val="003C6EE8"/>
    <w:rsid w:val="003D038A"/>
    <w:rsid w:val="003D2D6A"/>
    <w:rsid w:val="003D6DDB"/>
    <w:rsid w:val="003E0856"/>
    <w:rsid w:val="003E33BF"/>
    <w:rsid w:val="003E3537"/>
    <w:rsid w:val="003E4264"/>
    <w:rsid w:val="003E503B"/>
    <w:rsid w:val="003F15BD"/>
    <w:rsid w:val="003F6F11"/>
    <w:rsid w:val="003F7C09"/>
    <w:rsid w:val="00400B15"/>
    <w:rsid w:val="00400EE7"/>
    <w:rsid w:val="004020FA"/>
    <w:rsid w:val="00402A20"/>
    <w:rsid w:val="00402E1E"/>
    <w:rsid w:val="00404119"/>
    <w:rsid w:val="004044F5"/>
    <w:rsid w:val="00407830"/>
    <w:rsid w:val="00412C55"/>
    <w:rsid w:val="00415E5C"/>
    <w:rsid w:val="00415EEF"/>
    <w:rsid w:val="00416F3E"/>
    <w:rsid w:val="00420B98"/>
    <w:rsid w:val="004218EE"/>
    <w:rsid w:val="0042388A"/>
    <w:rsid w:val="00425615"/>
    <w:rsid w:val="00427255"/>
    <w:rsid w:val="00432AFB"/>
    <w:rsid w:val="00432BEF"/>
    <w:rsid w:val="00432E03"/>
    <w:rsid w:val="004366E8"/>
    <w:rsid w:val="0043742A"/>
    <w:rsid w:val="004402D0"/>
    <w:rsid w:val="00442138"/>
    <w:rsid w:val="0045136A"/>
    <w:rsid w:val="00453CDF"/>
    <w:rsid w:val="00454BAE"/>
    <w:rsid w:val="00455A14"/>
    <w:rsid w:val="004606EE"/>
    <w:rsid w:val="00461CF5"/>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23AA"/>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354D"/>
    <w:rsid w:val="004D519F"/>
    <w:rsid w:val="004D6BBA"/>
    <w:rsid w:val="004E0801"/>
    <w:rsid w:val="004E09C2"/>
    <w:rsid w:val="004E3963"/>
    <w:rsid w:val="004E43EF"/>
    <w:rsid w:val="004F16D2"/>
    <w:rsid w:val="004F5CDA"/>
    <w:rsid w:val="004F7BB7"/>
    <w:rsid w:val="004F7E84"/>
    <w:rsid w:val="00501C64"/>
    <w:rsid w:val="00502C90"/>
    <w:rsid w:val="00503F62"/>
    <w:rsid w:val="00505651"/>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30BD4"/>
    <w:rsid w:val="00533EE3"/>
    <w:rsid w:val="00542B9E"/>
    <w:rsid w:val="00545B2B"/>
    <w:rsid w:val="00547FF8"/>
    <w:rsid w:val="00552D50"/>
    <w:rsid w:val="0055438A"/>
    <w:rsid w:val="00556E45"/>
    <w:rsid w:val="00557420"/>
    <w:rsid w:val="0056186B"/>
    <w:rsid w:val="00562A61"/>
    <w:rsid w:val="0056568B"/>
    <w:rsid w:val="00566988"/>
    <w:rsid w:val="00570A04"/>
    <w:rsid w:val="005734B4"/>
    <w:rsid w:val="00574728"/>
    <w:rsid w:val="005747F1"/>
    <w:rsid w:val="00576853"/>
    <w:rsid w:val="00580AAB"/>
    <w:rsid w:val="00581C7A"/>
    <w:rsid w:val="0058579F"/>
    <w:rsid w:val="00586400"/>
    <w:rsid w:val="005872D2"/>
    <w:rsid w:val="005873DF"/>
    <w:rsid w:val="00592B11"/>
    <w:rsid w:val="005A29E2"/>
    <w:rsid w:val="005A4152"/>
    <w:rsid w:val="005A5586"/>
    <w:rsid w:val="005A65C0"/>
    <w:rsid w:val="005A7AFA"/>
    <w:rsid w:val="005B0B53"/>
    <w:rsid w:val="005B4392"/>
    <w:rsid w:val="005B5379"/>
    <w:rsid w:val="005B5843"/>
    <w:rsid w:val="005C545C"/>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4536"/>
    <w:rsid w:val="00605EFF"/>
    <w:rsid w:val="00606CD3"/>
    <w:rsid w:val="00611E63"/>
    <w:rsid w:val="00611EE7"/>
    <w:rsid w:val="00615FD4"/>
    <w:rsid w:val="00627CAE"/>
    <w:rsid w:val="00632C88"/>
    <w:rsid w:val="00633BA1"/>
    <w:rsid w:val="00633FA9"/>
    <w:rsid w:val="006377DA"/>
    <w:rsid w:val="00640EF1"/>
    <w:rsid w:val="006467FF"/>
    <w:rsid w:val="00650837"/>
    <w:rsid w:val="00651FB3"/>
    <w:rsid w:val="00652E4A"/>
    <w:rsid w:val="006541AF"/>
    <w:rsid w:val="00654F6A"/>
    <w:rsid w:val="00655A7A"/>
    <w:rsid w:val="006616FE"/>
    <w:rsid w:val="006624E1"/>
    <w:rsid w:val="00665D92"/>
    <w:rsid w:val="00666089"/>
    <w:rsid w:val="006660A6"/>
    <w:rsid w:val="00667233"/>
    <w:rsid w:val="00667560"/>
    <w:rsid w:val="006759E5"/>
    <w:rsid w:val="00681540"/>
    <w:rsid w:val="00685BA3"/>
    <w:rsid w:val="00686007"/>
    <w:rsid w:val="0068790A"/>
    <w:rsid w:val="00691357"/>
    <w:rsid w:val="0069244D"/>
    <w:rsid w:val="00693BF8"/>
    <w:rsid w:val="0069600E"/>
    <w:rsid w:val="006A0550"/>
    <w:rsid w:val="006A0635"/>
    <w:rsid w:val="006A717F"/>
    <w:rsid w:val="006A7D6A"/>
    <w:rsid w:val="006B285B"/>
    <w:rsid w:val="006B7F9D"/>
    <w:rsid w:val="006C0CE3"/>
    <w:rsid w:val="006C58C9"/>
    <w:rsid w:val="006C6EB9"/>
    <w:rsid w:val="006D12EC"/>
    <w:rsid w:val="006D1AF7"/>
    <w:rsid w:val="006D34DA"/>
    <w:rsid w:val="006D68E4"/>
    <w:rsid w:val="006D7A77"/>
    <w:rsid w:val="006D7CEE"/>
    <w:rsid w:val="006E0D0C"/>
    <w:rsid w:val="006E3BED"/>
    <w:rsid w:val="006F2B6C"/>
    <w:rsid w:val="006F2D0B"/>
    <w:rsid w:val="006F760C"/>
    <w:rsid w:val="00701A8B"/>
    <w:rsid w:val="00702C08"/>
    <w:rsid w:val="00704709"/>
    <w:rsid w:val="00704EF6"/>
    <w:rsid w:val="00704F52"/>
    <w:rsid w:val="007070E8"/>
    <w:rsid w:val="007132C9"/>
    <w:rsid w:val="00715340"/>
    <w:rsid w:val="007157C7"/>
    <w:rsid w:val="00717F70"/>
    <w:rsid w:val="00722DDB"/>
    <w:rsid w:val="00723A5B"/>
    <w:rsid w:val="0072495C"/>
    <w:rsid w:val="007274D2"/>
    <w:rsid w:val="00727F7D"/>
    <w:rsid w:val="00730190"/>
    <w:rsid w:val="00731758"/>
    <w:rsid w:val="007342F5"/>
    <w:rsid w:val="00736D84"/>
    <w:rsid w:val="0074342B"/>
    <w:rsid w:val="00745394"/>
    <w:rsid w:val="00746401"/>
    <w:rsid w:val="00746DD0"/>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97AD1"/>
    <w:rsid w:val="007A06E3"/>
    <w:rsid w:val="007A1110"/>
    <w:rsid w:val="007A129A"/>
    <w:rsid w:val="007A1992"/>
    <w:rsid w:val="007A4B9E"/>
    <w:rsid w:val="007A62B3"/>
    <w:rsid w:val="007A6480"/>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2449"/>
    <w:rsid w:val="008024BF"/>
    <w:rsid w:val="0080368D"/>
    <w:rsid w:val="008068CF"/>
    <w:rsid w:val="00812FED"/>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6722"/>
    <w:rsid w:val="0085065C"/>
    <w:rsid w:val="008506DA"/>
    <w:rsid w:val="0085279C"/>
    <w:rsid w:val="00853231"/>
    <w:rsid w:val="00853C98"/>
    <w:rsid w:val="0085691C"/>
    <w:rsid w:val="00856A8A"/>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639F"/>
    <w:rsid w:val="008A0813"/>
    <w:rsid w:val="008A55D0"/>
    <w:rsid w:val="008A785B"/>
    <w:rsid w:val="008B0559"/>
    <w:rsid w:val="008B1EBE"/>
    <w:rsid w:val="008B32E5"/>
    <w:rsid w:val="008B380C"/>
    <w:rsid w:val="008B43FF"/>
    <w:rsid w:val="008B5E7B"/>
    <w:rsid w:val="008B6553"/>
    <w:rsid w:val="008B7F49"/>
    <w:rsid w:val="008C007F"/>
    <w:rsid w:val="008C10D6"/>
    <w:rsid w:val="008C2A45"/>
    <w:rsid w:val="008C3D1D"/>
    <w:rsid w:val="008C4577"/>
    <w:rsid w:val="008C4F0A"/>
    <w:rsid w:val="008C7E43"/>
    <w:rsid w:val="008D063D"/>
    <w:rsid w:val="008D1B5D"/>
    <w:rsid w:val="008D2DB6"/>
    <w:rsid w:val="008D4D1F"/>
    <w:rsid w:val="008E024C"/>
    <w:rsid w:val="008E115C"/>
    <w:rsid w:val="008E1978"/>
    <w:rsid w:val="008E1A90"/>
    <w:rsid w:val="008E7B3D"/>
    <w:rsid w:val="008F098E"/>
    <w:rsid w:val="008F13CF"/>
    <w:rsid w:val="008F2907"/>
    <w:rsid w:val="008F47C4"/>
    <w:rsid w:val="008F4942"/>
    <w:rsid w:val="008F6369"/>
    <w:rsid w:val="008F6998"/>
    <w:rsid w:val="00900F50"/>
    <w:rsid w:val="0090191B"/>
    <w:rsid w:val="00901CC6"/>
    <w:rsid w:val="00902091"/>
    <w:rsid w:val="00902E64"/>
    <w:rsid w:val="009032EE"/>
    <w:rsid w:val="009035A9"/>
    <w:rsid w:val="009106FF"/>
    <w:rsid w:val="00911CBB"/>
    <w:rsid w:val="00913DCA"/>
    <w:rsid w:val="009178B6"/>
    <w:rsid w:val="009217FB"/>
    <w:rsid w:val="00921EC1"/>
    <w:rsid w:val="009229A8"/>
    <w:rsid w:val="00922C1F"/>
    <w:rsid w:val="0092306D"/>
    <w:rsid w:val="00924679"/>
    <w:rsid w:val="0092541A"/>
    <w:rsid w:val="00925BAF"/>
    <w:rsid w:val="0093274D"/>
    <w:rsid w:val="00940B84"/>
    <w:rsid w:val="00944A1B"/>
    <w:rsid w:val="00944F1A"/>
    <w:rsid w:val="009456AF"/>
    <w:rsid w:val="00946C17"/>
    <w:rsid w:val="00950171"/>
    <w:rsid w:val="00951C3D"/>
    <w:rsid w:val="009559AC"/>
    <w:rsid w:val="0096191D"/>
    <w:rsid w:val="00961ECE"/>
    <w:rsid w:val="0096283D"/>
    <w:rsid w:val="00963518"/>
    <w:rsid w:val="00964906"/>
    <w:rsid w:val="0096799F"/>
    <w:rsid w:val="00971757"/>
    <w:rsid w:val="00974507"/>
    <w:rsid w:val="00975C2E"/>
    <w:rsid w:val="00976334"/>
    <w:rsid w:val="0097717D"/>
    <w:rsid w:val="00982924"/>
    <w:rsid w:val="00983E77"/>
    <w:rsid w:val="00984384"/>
    <w:rsid w:val="009847C4"/>
    <w:rsid w:val="00986262"/>
    <w:rsid w:val="00991EE2"/>
    <w:rsid w:val="00995FF8"/>
    <w:rsid w:val="00997AB6"/>
    <w:rsid w:val="009A0B0E"/>
    <w:rsid w:val="009A2BD3"/>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F33E3"/>
    <w:rsid w:val="009F74B1"/>
    <w:rsid w:val="00A00E01"/>
    <w:rsid w:val="00A010C9"/>
    <w:rsid w:val="00A0669B"/>
    <w:rsid w:val="00A075D1"/>
    <w:rsid w:val="00A113EC"/>
    <w:rsid w:val="00A242D5"/>
    <w:rsid w:val="00A24718"/>
    <w:rsid w:val="00A26D96"/>
    <w:rsid w:val="00A330A7"/>
    <w:rsid w:val="00A427F3"/>
    <w:rsid w:val="00A43A27"/>
    <w:rsid w:val="00A47A9D"/>
    <w:rsid w:val="00A50443"/>
    <w:rsid w:val="00A52348"/>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0FE6"/>
    <w:rsid w:val="00AB1BEF"/>
    <w:rsid w:val="00AB1D8E"/>
    <w:rsid w:val="00AB3193"/>
    <w:rsid w:val="00AB3D4A"/>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5C4"/>
    <w:rsid w:val="00AF4D64"/>
    <w:rsid w:val="00AF5072"/>
    <w:rsid w:val="00B00DF6"/>
    <w:rsid w:val="00B015CC"/>
    <w:rsid w:val="00B039C8"/>
    <w:rsid w:val="00B03C64"/>
    <w:rsid w:val="00B04C15"/>
    <w:rsid w:val="00B10D33"/>
    <w:rsid w:val="00B126D1"/>
    <w:rsid w:val="00B12F8B"/>
    <w:rsid w:val="00B14946"/>
    <w:rsid w:val="00B14C04"/>
    <w:rsid w:val="00B14E8E"/>
    <w:rsid w:val="00B15FAE"/>
    <w:rsid w:val="00B1731E"/>
    <w:rsid w:val="00B17354"/>
    <w:rsid w:val="00B17F23"/>
    <w:rsid w:val="00B235DE"/>
    <w:rsid w:val="00B23BF5"/>
    <w:rsid w:val="00B24D72"/>
    <w:rsid w:val="00B26515"/>
    <w:rsid w:val="00B30147"/>
    <w:rsid w:val="00B3044D"/>
    <w:rsid w:val="00B3161B"/>
    <w:rsid w:val="00B32580"/>
    <w:rsid w:val="00B3332B"/>
    <w:rsid w:val="00B33C26"/>
    <w:rsid w:val="00B3654E"/>
    <w:rsid w:val="00B41999"/>
    <w:rsid w:val="00B45C5C"/>
    <w:rsid w:val="00B476EF"/>
    <w:rsid w:val="00B5282F"/>
    <w:rsid w:val="00B55C3C"/>
    <w:rsid w:val="00B57941"/>
    <w:rsid w:val="00B60377"/>
    <w:rsid w:val="00B645EB"/>
    <w:rsid w:val="00B6560A"/>
    <w:rsid w:val="00B6690C"/>
    <w:rsid w:val="00B67B37"/>
    <w:rsid w:val="00B75049"/>
    <w:rsid w:val="00B763E7"/>
    <w:rsid w:val="00B82BA5"/>
    <w:rsid w:val="00B83AE3"/>
    <w:rsid w:val="00B84698"/>
    <w:rsid w:val="00B86DB0"/>
    <w:rsid w:val="00B8734C"/>
    <w:rsid w:val="00B907FF"/>
    <w:rsid w:val="00B91FF8"/>
    <w:rsid w:val="00B97F26"/>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F5300"/>
    <w:rsid w:val="00BF5877"/>
    <w:rsid w:val="00BF6044"/>
    <w:rsid w:val="00C01E43"/>
    <w:rsid w:val="00C0419D"/>
    <w:rsid w:val="00C04FCF"/>
    <w:rsid w:val="00C05F2C"/>
    <w:rsid w:val="00C0642A"/>
    <w:rsid w:val="00C134F8"/>
    <w:rsid w:val="00C14453"/>
    <w:rsid w:val="00C14BD0"/>
    <w:rsid w:val="00C15EE1"/>
    <w:rsid w:val="00C17E0E"/>
    <w:rsid w:val="00C2626A"/>
    <w:rsid w:val="00C319B5"/>
    <w:rsid w:val="00C340E2"/>
    <w:rsid w:val="00C3568F"/>
    <w:rsid w:val="00C36C25"/>
    <w:rsid w:val="00C370D8"/>
    <w:rsid w:val="00C43E33"/>
    <w:rsid w:val="00C440BE"/>
    <w:rsid w:val="00C44699"/>
    <w:rsid w:val="00C45FF6"/>
    <w:rsid w:val="00C5200B"/>
    <w:rsid w:val="00C52A88"/>
    <w:rsid w:val="00C5310B"/>
    <w:rsid w:val="00C5509E"/>
    <w:rsid w:val="00C55159"/>
    <w:rsid w:val="00C55D82"/>
    <w:rsid w:val="00C56B0C"/>
    <w:rsid w:val="00C62816"/>
    <w:rsid w:val="00C628ED"/>
    <w:rsid w:val="00C63398"/>
    <w:rsid w:val="00C644D4"/>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9FA"/>
    <w:rsid w:val="00D10AC8"/>
    <w:rsid w:val="00D11DEB"/>
    <w:rsid w:val="00D13A2D"/>
    <w:rsid w:val="00D16689"/>
    <w:rsid w:val="00D1727E"/>
    <w:rsid w:val="00D17734"/>
    <w:rsid w:val="00D21977"/>
    <w:rsid w:val="00D22CFE"/>
    <w:rsid w:val="00D24120"/>
    <w:rsid w:val="00D2453F"/>
    <w:rsid w:val="00D322F9"/>
    <w:rsid w:val="00D32920"/>
    <w:rsid w:val="00D33D9B"/>
    <w:rsid w:val="00D4352A"/>
    <w:rsid w:val="00D47087"/>
    <w:rsid w:val="00D47369"/>
    <w:rsid w:val="00D52E7B"/>
    <w:rsid w:val="00D53056"/>
    <w:rsid w:val="00D53C59"/>
    <w:rsid w:val="00D5486E"/>
    <w:rsid w:val="00D74BE3"/>
    <w:rsid w:val="00D75DE3"/>
    <w:rsid w:val="00D76041"/>
    <w:rsid w:val="00D762DC"/>
    <w:rsid w:val="00D81520"/>
    <w:rsid w:val="00D8313B"/>
    <w:rsid w:val="00D842FB"/>
    <w:rsid w:val="00D9046F"/>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D06CD"/>
    <w:rsid w:val="00DD1F14"/>
    <w:rsid w:val="00DE0364"/>
    <w:rsid w:val="00DE03A7"/>
    <w:rsid w:val="00DE11F7"/>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768"/>
    <w:rsid w:val="00E12BB5"/>
    <w:rsid w:val="00E152C3"/>
    <w:rsid w:val="00E20303"/>
    <w:rsid w:val="00E215F9"/>
    <w:rsid w:val="00E27031"/>
    <w:rsid w:val="00E3478D"/>
    <w:rsid w:val="00E358AF"/>
    <w:rsid w:val="00E35A3F"/>
    <w:rsid w:val="00E37509"/>
    <w:rsid w:val="00E423EE"/>
    <w:rsid w:val="00E44F43"/>
    <w:rsid w:val="00E5158A"/>
    <w:rsid w:val="00E522F7"/>
    <w:rsid w:val="00E525DD"/>
    <w:rsid w:val="00E52617"/>
    <w:rsid w:val="00E55DA0"/>
    <w:rsid w:val="00E60CDE"/>
    <w:rsid w:val="00E63685"/>
    <w:rsid w:val="00E65866"/>
    <w:rsid w:val="00E65D6D"/>
    <w:rsid w:val="00E75FF0"/>
    <w:rsid w:val="00E77ADA"/>
    <w:rsid w:val="00E83347"/>
    <w:rsid w:val="00E851C2"/>
    <w:rsid w:val="00E9040D"/>
    <w:rsid w:val="00E939A4"/>
    <w:rsid w:val="00E9516E"/>
    <w:rsid w:val="00E968F2"/>
    <w:rsid w:val="00EA3272"/>
    <w:rsid w:val="00EA4607"/>
    <w:rsid w:val="00EA52EE"/>
    <w:rsid w:val="00EA6FCB"/>
    <w:rsid w:val="00EB0ACC"/>
    <w:rsid w:val="00EB6AA4"/>
    <w:rsid w:val="00EC3D4C"/>
    <w:rsid w:val="00EC4A74"/>
    <w:rsid w:val="00EC619F"/>
    <w:rsid w:val="00ED0681"/>
    <w:rsid w:val="00EE19B3"/>
    <w:rsid w:val="00EE3804"/>
    <w:rsid w:val="00EE524A"/>
    <w:rsid w:val="00EE7B58"/>
    <w:rsid w:val="00EE7D29"/>
    <w:rsid w:val="00EF02C0"/>
    <w:rsid w:val="00EF10DA"/>
    <w:rsid w:val="00EF2DAE"/>
    <w:rsid w:val="00EF5D39"/>
    <w:rsid w:val="00EF76ED"/>
    <w:rsid w:val="00EF7FE7"/>
    <w:rsid w:val="00F00EEE"/>
    <w:rsid w:val="00F0173F"/>
    <w:rsid w:val="00F03976"/>
    <w:rsid w:val="00F07C6B"/>
    <w:rsid w:val="00F12533"/>
    <w:rsid w:val="00F15B87"/>
    <w:rsid w:val="00F1702F"/>
    <w:rsid w:val="00F27A90"/>
    <w:rsid w:val="00F3082E"/>
    <w:rsid w:val="00F35594"/>
    <w:rsid w:val="00F36272"/>
    <w:rsid w:val="00F42431"/>
    <w:rsid w:val="00F43C65"/>
    <w:rsid w:val="00F44EC9"/>
    <w:rsid w:val="00F4740B"/>
    <w:rsid w:val="00F51218"/>
    <w:rsid w:val="00F548E9"/>
    <w:rsid w:val="00F56B7F"/>
    <w:rsid w:val="00F57984"/>
    <w:rsid w:val="00F664E6"/>
    <w:rsid w:val="00F6744E"/>
    <w:rsid w:val="00F77397"/>
    <w:rsid w:val="00F8170C"/>
    <w:rsid w:val="00F820B1"/>
    <w:rsid w:val="00F82C14"/>
    <w:rsid w:val="00F83A46"/>
    <w:rsid w:val="00F87233"/>
    <w:rsid w:val="00F92285"/>
    <w:rsid w:val="00F9240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5E7D"/>
    <w:rsid w:val="00FD7E8B"/>
    <w:rsid w:val="00FE34F8"/>
    <w:rsid w:val="00FE48A8"/>
    <w:rsid w:val="00FE7197"/>
    <w:rsid w:val="00FE7892"/>
    <w:rsid w:val="00FE7B77"/>
    <w:rsid w:val="00FF00F6"/>
    <w:rsid w:val="00FF032B"/>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E7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E20303"/>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E20303"/>
    <w:pPr>
      <w:spacing w:before="120"/>
      <w:outlineLvl w:val="2"/>
    </w:pPr>
    <w:rPr>
      <w:sz w:val="28"/>
    </w:rPr>
  </w:style>
  <w:style w:type="paragraph" w:styleId="Heading4">
    <w:name w:val="heading 4"/>
    <w:aliases w:val="h4"/>
    <w:basedOn w:val="Heading3"/>
    <w:next w:val="Normal"/>
    <w:link w:val="Heading4Char"/>
    <w:qFormat/>
    <w:rsid w:val="00E20303"/>
    <w:pPr>
      <w:ind w:left="1418" w:hanging="1418"/>
      <w:outlineLvl w:val="3"/>
    </w:pPr>
    <w:rPr>
      <w:sz w:val="24"/>
    </w:rPr>
  </w:style>
  <w:style w:type="paragraph" w:styleId="Heading5">
    <w:name w:val="heading 5"/>
    <w:aliases w:val="h5,Heading5"/>
    <w:basedOn w:val="Heading4"/>
    <w:next w:val="Normal"/>
    <w:link w:val="Heading5Char"/>
    <w:qFormat/>
    <w:rsid w:val="00E20303"/>
    <w:pPr>
      <w:ind w:left="1701" w:hanging="1701"/>
      <w:outlineLvl w:val="4"/>
    </w:pPr>
    <w:rPr>
      <w:sz w:val="22"/>
    </w:rPr>
  </w:style>
  <w:style w:type="paragraph" w:styleId="Heading6">
    <w:name w:val="heading 6"/>
    <w:basedOn w:val="H6"/>
    <w:next w:val="Normal"/>
    <w:link w:val="Heading6Char"/>
    <w:qFormat/>
    <w:rsid w:val="00E20303"/>
    <w:pPr>
      <w:outlineLvl w:val="5"/>
    </w:pPr>
  </w:style>
  <w:style w:type="paragraph" w:styleId="Heading7">
    <w:name w:val="heading 7"/>
    <w:basedOn w:val="H6"/>
    <w:next w:val="Normal"/>
    <w:link w:val="Heading7Char"/>
    <w:qFormat/>
    <w:rsid w:val="00E20303"/>
    <w:pPr>
      <w:outlineLvl w:val="6"/>
    </w:pPr>
  </w:style>
  <w:style w:type="paragraph" w:styleId="Heading8">
    <w:name w:val="heading 8"/>
    <w:basedOn w:val="Heading1"/>
    <w:next w:val="Normal"/>
    <w:link w:val="Heading8Char"/>
    <w:qFormat/>
    <w:rsid w:val="00E20303"/>
    <w:pPr>
      <w:ind w:left="0" w:firstLine="0"/>
      <w:outlineLvl w:val="7"/>
    </w:pPr>
  </w:style>
  <w:style w:type="paragraph" w:styleId="Heading9">
    <w:name w:val="heading 9"/>
    <w:basedOn w:val="Heading8"/>
    <w:next w:val="Normal"/>
    <w:link w:val="Heading9Char"/>
    <w:qFormat/>
    <w:rsid w:val="00E203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20303"/>
    <w:pPr>
      <w:ind w:left="1985" w:hanging="1985"/>
      <w:outlineLvl w:val="9"/>
    </w:pPr>
    <w:rPr>
      <w:sz w:val="20"/>
    </w:rPr>
  </w:style>
  <w:style w:type="paragraph" w:styleId="TOC9">
    <w:name w:val="toc 9"/>
    <w:basedOn w:val="TOC8"/>
    <w:rsid w:val="00E20303"/>
    <w:pPr>
      <w:ind w:left="1418" w:hanging="1418"/>
    </w:pPr>
  </w:style>
  <w:style w:type="paragraph" w:styleId="TOC8">
    <w:name w:val="toc 8"/>
    <w:basedOn w:val="TOC1"/>
    <w:rsid w:val="00E20303"/>
    <w:pPr>
      <w:spacing w:before="180"/>
      <w:ind w:left="2693" w:hanging="2693"/>
    </w:pPr>
    <w:rPr>
      <w:b/>
    </w:rPr>
  </w:style>
  <w:style w:type="paragraph" w:styleId="TOC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0303"/>
    <w:pPr>
      <w:keepLines/>
      <w:tabs>
        <w:tab w:val="center" w:pos="4536"/>
        <w:tab w:val="right" w:pos="9072"/>
      </w:tabs>
    </w:pPr>
    <w:rPr>
      <w:noProof/>
    </w:rPr>
  </w:style>
  <w:style w:type="character" w:customStyle="1" w:styleId="ZGSM">
    <w:name w:val="ZGSM"/>
    <w:rsid w:val="00E2030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2030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20303"/>
    <w:pPr>
      <w:ind w:left="1701" w:hanging="1701"/>
    </w:pPr>
  </w:style>
  <w:style w:type="paragraph" w:styleId="TOC4">
    <w:name w:val="toc 4"/>
    <w:basedOn w:val="TOC3"/>
    <w:rsid w:val="00E20303"/>
    <w:pPr>
      <w:ind w:left="1418" w:hanging="1418"/>
    </w:pPr>
  </w:style>
  <w:style w:type="paragraph" w:styleId="TOC3">
    <w:name w:val="toc 3"/>
    <w:basedOn w:val="TOC2"/>
    <w:rsid w:val="00E20303"/>
    <w:pPr>
      <w:ind w:left="1134" w:hanging="1134"/>
    </w:pPr>
  </w:style>
  <w:style w:type="paragraph" w:styleId="TOC2">
    <w:name w:val="toc 2"/>
    <w:basedOn w:val="TOC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Heading1"/>
    <w:next w:val="Normal"/>
    <w:rsid w:val="00E20303"/>
    <w:pPr>
      <w:outlineLvl w:val="9"/>
    </w:pPr>
  </w:style>
  <w:style w:type="paragraph" w:styleId="Footer">
    <w:name w:val="footer"/>
    <w:basedOn w:val="Header"/>
    <w:link w:val="FooterChar"/>
    <w:rsid w:val="00E20303"/>
    <w:pPr>
      <w:jc w:val="center"/>
    </w:pPr>
    <w:rPr>
      <w:i/>
    </w:rPr>
  </w:style>
  <w:style w:type="character" w:styleId="FootnoteReference">
    <w:name w:val="footnote reference"/>
    <w:semiHidden/>
    <w:rsid w:val="00E2030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Number2">
    <w:name w:val="List Number 2"/>
    <w:basedOn w:val="ListNumber"/>
    <w:rsid w:val="00E20303"/>
    <w:pPr>
      <w:ind w:left="851"/>
    </w:pPr>
  </w:style>
  <w:style w:type="paragraph" w:styleId="ListNumber">
    <w:name w:val="List Number"/>
    <w:basedOn w:val="List"/>
    <w:rsid w:val="00E20303"/>
  </w:style>
  <w:style w:type="paragraph" w:styleId="List">
    <w:name w:val="List"/>
    <w:basedOn w:val="Normal"/>
    <w:link w:val="ListCh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
    <w:link w:val="B1Char1"/>
    <w:rsid w:val="00E20303"/>
  </w:style>
  <w:style w:type="character" w:customStyle="1" w:styleId="B1Char1">
    <w:name w:val="B1 Char1"/>
    <w:link w:val="B1"/>
    <w:rsid w:val="00E152C3"/>
    <w:rPr>
      <w:rFonts w:eastAsia="Times New Roman"/>
    </w:rPr>
  </w:style>
  <w:style w:type="paragraph" w:styleId="TOC6">
    <w:name w:val="toc 6"/>
    <w:basedOn w:val="TOC5"/>
    <w:next w:val="Normal"/>
    <w:rsid w:val="00E20303"/>
    <w:pPr>
      <w:ind w:left="1985" w:hanging="1985"/>
    </w:pPr>
  </w:style>
  <w:style w:type="paragraph" w:styleId="TOC7">
    <w:name w:val="toc 7"/>
    <w:basedOn w:val="TOC6"/>
    <w:next w:val="Normal"/>
    <w:rsid w:val="00E20303"/>
    <w:pPr>
      <w:ind w:left="2268" w:hanging="2268"/>
    </w:pPr>
  </w:style>
  <w:style w:type="paragraph" w:styleId="ListBullet2">
    <w:name w:val="List Bullet 2"/>
    <w:basedOn w:val="ListBullet"/>
    <w:rsid w:val="00E20303"/>
    <w:pPr>
      <w:ind w:left="851"/>
    </w:pPr>
  </w:style>
  <w:style w:type="paragraph" w:styleId="ListBullet">
    <w:name w:val="List Bullet"/>
    <w:basedOn w:val="List"/>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0303"/>
    <w:pPr>
      <w:ind w:left="1135"/>
    </w:pPr>
  </w:style>
  <w:style w:type="paragraph" w:styleId="List2">
    <w:name w:val="List 2"/>
    <w:basedOn w:val="List"/>
    <w:link w:val="List2Char"/>
    <w:rsid w:val="00E20303"/>
    <w:pPr>
      <w:ind w:left="851"/>
    </w:pPr>
  </w:style>
  <w:style w:type="paragraph" w:styleId="List3">
    <w:name w:val="List 3"/>
    <w:basedOn w:val="List2"/>
    <w:link w:val="List3Char"/>
    <w:rsid w:val="00E20303"/>
    <w:pPr>
      <w:ind w:left="1135"/>
    </w:pPr>
  </w:style>
  <w:style w:type="paragraph" w:styleId="List4">
    <w:name w:val="List 4"/>
    <w:basedOn w:val="List3"/>
    <w:rsid w:val="00E20303"/>
    <w:pPr>
      <w:ind w:left="1418"/>
    </w:pPr>
  </w:style>
  <w:style w:type="paragraph" w:styleId="List5">
    <w:name w:val="List 5"/>
    <w:basedOn w:val="List4"/>
    <w:rsid w:val="00E20303"/>
    <w:pPr>
      <w:ind w:left="1702"/>
    </w:pPr>
  </w:style>
  <w:style w:type="paragraph" w:styleId="ListBullet4">
    <w:name w:val="List Bullet 4"/>
    <w:basedOn w:val="ListBullet3"/>
    <w:rsid w:val="00E20303"/>
    <w:pPr>
      <w:ind w:left="1418"/>
    </w:pPr>
  </w:style>
  <w:style w:type="paragraph" w:styleId="ListBullet5">
    <w:name w:val="List Bullet 5"/>
    <w:basedOn w:val="ListBullet4"/>
    <w:rsid w:val="00E20303"/>
    <w:pPr>
      <w:ind w:left="1702"/>
    </w:pPr>
  </w:style>
  <w:style w:type="paragraph" w:customStyle="1" w:styleId="B2">
    <w:name w:val="B2"/>
    <w:basedOn w:val="List2"/>
    <w:link w:val="B2Char"/>
    <w:rsid w:val="00E20303"/>
  </w:style>
  <w:style w:type="paragraph" w:customStyle="1" w:styleId="B3">
    <w:name w:val="B3"/>
    <w:basedOn w:val="List3"/>
    <w:link w:val="B3Char"/>
    <w:rsid w:val="00E20303"/>
  </w:style>
  <w:style w:type="paragraph" w:customStyle="1" w:styleId="B4">
    <w:name w:val="B4"/>
    <w:basedOn w:val="List4"/>
    <w:link w:val="B4Char"/>
    <w:rsid w:val="00E20303"/>
  </w:style>
  <w:style w:type="paragraph" w:customStyle="1" w:styleId="B5">
    <w:name w:val="B5"/>
    <w:basedOn w:val="List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列表段落11"/>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ê¥¹¥È¶ÎÂä Char,列出段落1 Char,中等深浅网格 1 - 着色 21 Char,列表段落 Char,¥¡¡¡¡ì¬º¥¹¥È¶ÎÂä Char,ÁÐ³ö¶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81.bin"/><Relationship Id="rId21" Type="http://schemas.openxmlformats.org/officeDocument/2006/relationships/image" Target="media/image6.wmf"/><Relationship Id="rId63" Type="http://schemas.openxmlformats.org/officeDocument/2006/relationships/oleObject" Target="embeddings/oleObject30.bin"/><Relationship Id="rId159" Type="http://schemas.openxmlformats.org/officeDocument/2006/relationships/image" Target="media/image62.wmf"/><Relationship Id="rId324" Type="http://schemas.openxmlformats.org/officeDocument/2006/relationships/oleObject" Target="embeddings/oleObject199.bin"/><Relationship Id="rId366" Type="http://schemas.openxmlformats.org/officeDocument/2006/relationships/oleObject" Target="embeddings/oleObject231.bin"/><Relationship Id="rId531" Type="http://schemas.openxmlformats.org/officeDocument/2006/relationships/image" Target="media/image184.wmf"/><Relationship Id="rId170" Type="http://schemas.openxmlformats.org/officeDocument/2006/relationships/oleObject" Target="embeddings/oleObject93.bin"/><Relationship Id="rId226" Type="http://schemas.openxmlformats.org/officeDocument/2006/relationships/oleObject" Target="embeddings/oleObject138.bin"/><Relationship Id="rId433" Type="http://schemas.openxmlformats.org/officeDocument/2006/relationships/image" Target="media/image149.wmf"/><Relationship Id="rId268" Type="http://schemas.openxmlformats.org/officeDocument/2006/relationships/oleObject" Target="embeddings/oleObject163.bin"/><Relationship Id="rId475" Type="http://schemas.openxmlformats.org/officeDocument/2006/relationships/oleObject" Target="embeddings/oleObject297.bin"/><Relationship Id="rId32" Type="http://schemas.openxmlformats.org/officeDocument/2006/relationships/image" Target="media/image11.wmf"/><Relationship Id="rId74" Type="http://schemas.openxmlformats.org/officeDocument/2006/relationships/oleObject" Target="embeddings/oleObject36.bin"/><Relationship Id="rId128" Type="http://schemas.openxmlformats.org/officeDocument/2006/relationships/image" Target="media/image53.wmf"/><Relationship Id="rId335" Type="http://schemas.openxmlformats.org/officeDocument/2006/relationships/oleObject" Target="embeddings/oleObject206.bin"/><Relationship Id="rId377" Type="http://schemas.openxmlformats.org/officeDocument/2006/relationships/oleObject" Target="embeddings/oleObject239.bin"/><Relationship Id="rId500" Type="http://schemas.openxmlformats.org/officeDocument/2006/relationships/oleObject" Target="embeddings/oleObject315.bin"/><Relationship Id="rId542" Type="http://schemas.openxmlformats.org/officeDocument/2006/relationships/header" Target="header2.xml"/><Relationship Id="rId5" Type="http://schemas.openxmlformats.org/officeDocument/2006/relationships/webSettings" Target="webSettings.xml"/><Relationship Id="rId181" Type="http://schemas.openxmlformats.org/officeDocument/2006/relationships/image" Target="media/image72.wmf"/><Relationship Id="rId237" Type="http://schemas.openxmlformats.org/officeDocument/2006/relationships/oleObject" Target="embeddings/oleObject144.bin"/><Relationship Id="rId402" Type="http://schemas.openxmlformats.org/officeDocument/2006/relationships/image" Target="media/image136.wmf"/><Relationship Id="rId279" Type="http://schemas.openxmlformats.org/officeDocument/2006/relationships/oleObject" Target="embeddings/oleObject169.bin"/><Relationship Id="rId444" Type="http://schemas.openxmlformats.org/officeDocument/2006/relationships/image" Target="media/image154.wmf"/><Relationship Id="rId486" Type="http://schemas.openxmlformats.org/officeDocument/2006/relationships/oleObject" Target="embeddings/oleObject305.bin"/><Relationship Id="rId43" Type="http://schemas.openxmlformats.org/officeDocument/2006/relationships/oleObject" Target="embeddings/oleObject20.bin"/><Relationship Id="rId139" Type="http://schemas.openxmlformats.org/officeDocument/2006/relationships/oleObject" Target="embeddings/oleObject74.bin"/><Relationship Id="rId290" Type="http://schemas.openxmlformats.org/officeDocument/2006/relationships/image" Target="media/image105.wmf"/><Relationship Id="rId304" Type="http://schemas.openxmlformats.org/officeDocument/2006/relationships/image" Target="media/image109.wmf"/><Relationship Id="rId346" Type="http://schemas.openxmlformats.org/officeDocument/2006/relationships/image" Target="media/image121.wmf"/><Relationship Id="rId388" Type="http://schemas.openxmlformats.org/officeDocument/2006/relationships/image" Target="media/image132.wmf"/><Relationship Id="rId511" Type="http://schemas.openxmlformats.org/officeDocument/2006/relationships/comments" Target="comments.xml"/><Relationship Id="rId85" Type="http://schemas.openxmlformats.org/officeDocument/2006/relationships/image" Target="media/image33.wmf"/><Relationship Id="rId150" Type="http://schemas.openxmlformats.org/officeDocument/2006/relationships/image" Target="media/image59.wmf"/><Relationship Id="rId192" Type="http://schemas.openxmlformats.org/officeDocument/2006/relationships/image" Target="media/image75.wmf"/><Relationship Id="rId206" Type="http://schemas.openxmlformats.org/officeDocument/2006/relationships/oleObject" Target="embeddings/oleObject118.bin"/><Relationship Id="rId413" Type="http://schemas.openxmlformats.org/officeDocument/2006/relationships/image" Target="media/image141.wmf"/><Relationship Id="rId248" Type="http://schemas.openxmlformats.org/officeDocument/2006/relationships/oleObject" Target="embeddings/oleObject151.bin"/><Relationship Id="rId455" Type="http://schemas.openxmlformats.org/officeDocument/2006/relationships/oleObject" Target="embeddings/oleObject286.bin"/><Relationship Id="rId497" Type="http://schemas.openxmlformats.org/officeDocument/2006/relationships/image" Target="media/image174.wmf"/><Relationship Id="rId12" Type="http://schemas.openxmlformats.org/officeDocument/2006/relationships/oleObject" Target="embeddings/oleObject1.bin"/><Relationship Id="rId108" Type="http://schemas.openxmlformats.org/officeDocument/2006/relationships/oleObject" Target="embeddings/oleObject55.bin"/><Relationship Id="rId315" Type="http://schemas.openxmlformats.org/officeDocument/2006/relationships/oleObject" Target="embeddings/oleObject193.bin"/><Relationship Id="rId357" Type="http://schemas.openxmlformats.org/officeDocument/2006/relationships/oleObject" Target="embeddings/oleObject225.bin"/><Relationship Id="rId522" Type="http://schemas.openxmlformats.org/officeDocument/2006/relationships/image" Target="media/image180.wmf"/><Relationship Id="rId54" Type="http://schemas.openxmlformats.org/officeDocument/2006/relationships/oleObject" Target="embeddings/oleObject25.bin"/><Relationship Id="rId96" Type="http://schemas.openxmlformats.org/officeDocument/2006/relationships/image" Target="media/image39.wmf"/><Relationship Id="rId161" Type="http://schemas.openxmlformats.org/officeDocument/2006/relationships/image" Target="media/image63.wmf"/><Relationship Id="rId217" Type="http://schemas.openxmlformats.org/officeDocument/2006/relationships/oleObject" Target="embeddings/oleObject129.bin"/><Relationship Id="rId399" Type="http://schemas.openxmlformats.org/officeDocument/2006/relationships/oleObject" Target="embeddings/oleObject254.bin"/><Relationship Id="rId259" Type="http://schemas.openxmlformats.org/officeDocument/2006/relationships/image" Target="media/image93.wmf"/><Relationship Id="rId424" Type="http://schemas.openxmlformats.org/officeDocument/2006/relationships/image" Target="media/image146.wmf"/><Relationship Id="rId466" Type="http://schemas.openxmlformats.org/officeDocument/2006/relationships/oleObject" Target="embeddings/oleObject292.bin"/><Relationship Id="rId23" Type="http://schemas.openxmlformats.org/officeDocument/2006/relationships/image" Target="media/image7.wmf"/><Relationship Id="rId119" Type="http://schemas.openxmlformats.org/officeDocument/2006/relationships/oleObject" Target="embeddings/oleObject61.bin"/><Relationship Id="rId270" Type="http://schemas.openxmlformats.org/officeDocument/2006/relationships/image" Target="media/image96.wmf"/><Relationship Id="rId326" Type="http://schemas.openxmlformats.org/officeDocument/2006/relationships/oleObject" Target="embeddings/oleObject200.bin"/><Relationship Id="rId533" Type="http://schemas.openxmlformats.org/officeDocument/2006/relationships/oleObject" Target="embeddings/oleObject335.bin"/><Relationship Id="rId65" Type="http://schemas.openxmlformats.org/officeDocument/2006/relationships/oleObject" Target="embeddings/oleObject31.bin"/><Relationship Id="rId130" Type="http://schemas.openxmlformats.org/officeDocument/2006/relationships/oleObject" Target="embeddings/oleObject67.bin"/><Relationship Id="rId368" Type="http://schemas.openxmlformats.org/officeDocument/2006/relationships/oleObject" Target="embeddings/oleObject232.bin"/><Relationship Id="rId172" Type="http://schemas.openxmlformats.org/officeDocument/2006/relationships/oleObject" Target="embeddings/oleObject94.bin"/><Relationship Id="rId228" Type="http://schemas.openxmlformats.org/officeDocument/2006/relationships/oleObject" Target="embeddings/oleObject140.bin"/><Relationship Id="rId435" Type="http://schemas.openxmlformats.org/officeDocument/2006/relationships/oleObject" Target="embeddings/oleObject276.bin"/><Relationship Id="rId477" Type="http://schemas.openxmlformats.org/officeDocument/2006/relationships/oleObject" Target="embeddings/oleObject298.bin"/><Relationship Id="rId281" Type="http://schemas.openxmlformats.org/officeDocument/2006/relationships/oleObject" Target="embeddings/oleObject170.bin"/><Relationship Id="rId337" Type="http://schemas.openxmlformats.org/officeDocument/2006/relationships/oleObject" Target="embeddings/oleObject208.bin"/><Relationship Id="rId502" Type="http://schemas.openxmlformats.org/officeDocument/2006/relationships/oleObject" Target="embeddings/oleObject316.bin"/><Relationship Id="rId34" Type="http://schemas.openxmlformats.org/officeDocument/2006/relationships/oleObject" Target="embeddings/oleObject13.bin"/><Relationship Id="rId76" Type="http://schemas.openxmlformats.org/officeDocument/2006/relationships/oleObject" Target="embeddings/oleObject37.bin"/><Relationship Id="rId141" Type="http://schemas.openxmlformats.org/officeDocument/2006/relationships/image" Target="media/image56.wmf"/><Relationship Id="rId379" Type="http://schemas.openxmlformats.org/officeDocument/2006/relationships/oleObject" Target="embeddings/oleObject241.bin"/><Relationship Id="rId544" Type="http://schemas.openxmlformats.org/officeDocument/2006/relationships/footer" Target="footer2.xml"/><Relationship Id="rId7" Type="http://schemas.openxmlformats.org/officeDocument/2006/relationships/endnotes" Target="endnotes.xml"/><Relationship Id="rId183" Type="http://schemas.openxmlformats.org/officeDocument/2006/relationships/oleObject" Target="embeddings/oleObject101.bin"/><Relationship Id="rId239" Type="http://schemas.openxmlformats.org/officeDocument/2006/relationships/image" Target="media/image84.wmf"/><Relationship Id="rId390" Type="http://schemas.openxmlformats.org/officeDocument/2006/relationships/oleObject" Target="embeddings/oleObject248.bin"/><Relationship Id="rId404" Type="http://schemas.openxmlformats.org/officeDocument/2006/relationships/image" Target="media/image137.wmf"/><Relationship Id="rId446" Type="http://schemas.openxmlformats.org/officeDocument/2006/relationships/image" Target="media/image155.wmf"/><Relationship Id="rId250" Type="http://schemas.openxmlformats.org/officeDocument/2006/relationships/oleObject" Target="embeddings/oleObject152.bin"/><Relationship Id="rId292" Type="http://schemas.openxmlformats.org/officeDocument/2006/relationships/image" Target="media/image106.wmf"/><Relationship Id="rId306" Type="http://schemas.openxmlformats.org/officeDocument/2006/relationships/oleObject" Target="embeddings/oleObject187.bin"/><Relationship Id="rId488" Type="http://schemas.openxmlformats.org/officeDocument/2006/relationships/oleObject" Target="embeddings/oleObject307.bin"/><Relationship Id="rId45" Type="http://schemas.openxmlformats.org/officeDocument/2006/relationships/oleObject" Target="embeddings/oleObject21.bin"/><Relationship Id="rId87" Type="http://schemas.openxmlformats.org/officeDocument/2006/relationships/oleObject" Target="embeddings/oleObject43.bin"/><Relationship Id="rId110" Type="http://schemas.openxmlformats.org/officeDocument/2006/relationships/image" Target="media/image44.wmf"/><Relationship Id="rId348" Type="http://schemas.openxmlformats.org/officeDocument/2006/relationships/oleObject" Target="embeddings/oleObject217.bin"/><Relationship Id="rId513" Type="http://schemas.microsoft.com/office/2016/09/relationships/commentsIds" Target="commentsIds.xml"/><Relationship Id="rId152" Type="http://schemas.openxmlformats.org/officeDocument/2006/relationships/image" Target="media/image60.wmf"/><Relationship Id="rId194" Type="http://schemas.openxmlformats.org/officeDocument/2006/relationships/image" Target="media/image76.wmf"/><Relationship Id="rId208" Type="http://schemas.openxmlformats.org/officeDocument/2006/relationships/oleObject" Target="embeddings/oleObject120.bin"/><Relationship Id="rId415" Type="http://schemas.openxmlformats.org/officeDocument/2006/relationships/image" Target="media/image142.wmf"/><Relationship Id="rId457" Type="http://schemas.openxmlformats.org/officeDocument/2006/relationships/oleObject" Target="embeddings/oleObject287.bin"/><Relationship Id="rId261" Type="http://schemas.openxmlformats.org/officeDocument/2006/relationships/image" Target="media/image94.wmf"/><Relationship Id="rId499" Type="http://schemas.openxmlformats.org/officeDocument/2006/relationships/image" Target="media/image175.wmf"/><Relationship Id="rId14" Type="http://schemas.openxmlformats.org/officeDocument/2006/relationships/oleObject" Target="embeddings/oleObject2.bin"/><Relationship Id="rId56" Type="http://schemas.openxmlformats.org/officeDocument/2006/relationships/image" Target="media/image20.wmf"/><Relationship Id="rId317" Type="http://schemas.openxmlformats.org/officeDocument/2006/relationships/oleObject" Target="embeddings/oleObject195.bin"/><Relationship Id="rId359" Type="http://schemas.openxmlformats.org/officeDocument/2006/relationships/oleObject" Target="embeddings/oleObject227.bin"/><Relationship Id="rId524" Type="http://schemas.openxmlformats.org/officeDocument/2006/relationships/image" Target="media/image181.wmf"/><Relationship Id="rId98" Type="http://schemas.openxmlformats.org/officeDocument/2006/relationships/image" Target="media/image40.wmf"/><Relationship Id="rId121" Type="http://schemas.openxmlformats.org/officeDocument/2006/relationships/oleObject" Target="embeddings/oleObject62.bin"/><Relationship Id="rId163" Type="http://schemas.openxmlformats.org/officeDocument/2006/relationships/image" Target="media/image64.wmf"/><Relationship Id="rId219" Type="http://schemas.openxmlformats.org/officeDocument/2006/relationships/oleObject" Target="embeddings/oleObject131.bin"/><Relationship Id="rId370" Type="http://schemas.openxmlformats.org/officeDocument/2006/relationships/oleObject" Target="embeddings/oleObject234.bin"/><Relationship Id="rId426" Type="http://schemas.openxmlformats.org/officeDocument/2006/relationships/image" Target="media/image147.wmf"/><Relationship Id="rId230" Type="http://schemas.openxmlformats.org/officeDocument/2006/relationships/image" Target="media/image80.wmf"/><Relationship Id="rId468" Type="http://schemas.openxmlformats.org/officeDocument/2006/relationships/oleObject" Target="embeddings/oleObject293.bin"/><Relationship Id="rId25" Type="http://schemas.openxmlformats.org/officeDocument/2006/relationships/image" Target="media/image8.wmf"/><Relationship Id="rId67" Type="http://schemas.openxmlformats.org/officeDocument/2006/relationships/oleObject" Target="embeddings/oleObject32.bin"/><Relationship Id="rId272" Type="http://schemas.openxmlformats.org/officeDocument/2006/relationships/image" Target="media/image97.wmf"/><Relationship Id="rId328" Type="http://schemas.openxmlformats.org/officeDocument/2006/relationships/image" Target="media/image117.wmf"/><Relationship Id="rId535" Type="http://schemas.openxmlformats.org/officeDocument/2006/relationships/oleObject" Target="embeddings/oleObject336.bin"/><Relationship Id="rId132" Type="http://schemas.openxmlformats.org/officeDocument/2006/relationships/oleObject" Target="embeddings/oleObject68.bin"/><Relationship Id="rId174" Type="http://schemas.openxmlformats.org/officeDocument/2006/relationships/oleObject" Target="embeddings/oleObject95.bin"/><Relationship Id="rId381" Type="http://schemas.openxmlformats.org/officeDocument/2006/relationships/oleObject" Target="embeddings/oleObject242.bin"/><Relationship Id="rId220" Type="http://schemas.openxmlformats.org/officeDocument/2006/relationships/oleObject" Target="embeddings/oleObject132.bin"/><Relationship Id="rId241" Type="http://schemas.openxmlformats.org/officeDocument/2006/relationships/image" Target="media/image85.wmf"/><Relationship Id="rId437" Type="http://schemas.openxmlformats.org/officeDocument/2006/relationships/oleObject" Target="embeddings/oleObject277.bin"/><Relationship Id="rId458" Type="http://schemas.openxmlformats.org/officeDocument/2006/relationships/oleObject" Target="embeddings/oleObject288.bin"/><Relationship Id="rId479" Type="http://schemas.openxmlformats.org/officeDocument/2006/relationships/oleObject" Target="embeddings/oleObject299.bin"/><Relationship Id="rId15" Type="http://schemas.openxmlformats.org/officeDocument/2006/relationships/image" Target="media/image3.wmf"/><Relationship Id="rId36" Type="http://schemas.openxmlformats.org/officeDocument/2006/relationships/image" Target="media/image12.wmf"/><Relationship Id="rId57" Type="http://schemas.openxmlformats.org/officeDocument/2006/relationships/oleObject" Target="embeddings/oleObject27.bin"/><Relationship Id="rId262" Type="http://schemas.openxmlformats.org/officeDocument/2006/relationships/oleObject" Target="embeddings/oleObject158.bin"/><Relationship Id="rId283" Type="http://schemas.openxmlformats.org/officeDocument/2006/relationships/oleObject" Target="embeddings/oleObject171.bin"/><Relationship Id="rId318" Type="http://schemas.openxmlformats.org/officeDocument/2006/relationships/oleObject" Target="embeddings/oleObject196.bin"/><Relationship Id="rId339" Type="http://schemas.openxmlformats.org/officeDocument/2006/relationships/oleObject" Target="embeddings/oleObject210.bin"/><Relationship Id="rId490" Type="http://schemas.openxmlformats.org/officeDocument/2006/relationships/oleObject" Target="embeddings/oleObject309.bin"/><Relationship Id="rId504" Type="http://schemas.openxmlformats.org/officeDocument/2006/relationships/image" Target="media/image178.wmf"/><Relationship Id="rId525" Type="http://schemas.openxmlformats.org/officeDocument/2006/relationships/oleObject" Target="embeddings/oleObject330.bin"/><Relationship Id="rId546" Type="http://schemas.openxmlformats.org/officeDocument/2006/relationships/footer" Target="footer3.xml"/><Relationship Id="rId78" Type="http://schemas.openxmlformats.org/officeDocument/2006/relationships/oleObject" Target="embeddings/oleObject38.bin"/><Relationship Id="rId99" Type="http://schemas.openxmlformats.org/officeDocument/2006/relationships/oleObject" Target="embeddings/oleObject49.bin"/><Relationship Id="rId101" Type="http://schemas.openxmlformats.org/officeDocument/2006/relationships/image" Target="media/image41.wmf"/><Relationship Id="rId122" Type="http://schemas.openxmlformats.org/officeDocument/2006/relationships/image" Target="media/image50.wmf"/><Relationship Id="rId143" Type="http://schemas.openxmlformats.org/officeDocument/2006/relationships/image" Target="media/image57.wmf"/><Relationship Id="rId164" Type="http://schemas.openxmlformats.org/officeDocument/2006/relationships/oleObject" Target="embeddings/oleObject90.bin"/><Relationship Id="rId185" Type="http://schemas.openxmlformats.org/officeDocument/2006/relationships/image" Target="media/image73.wmf"/><Relationship Id="rId350" Type="http://schemas.openxmlformats.org/officeDocument/2006/relationships/oleObject" Target="embeddings/oleObject219.bin"/><Relationship Id="rId371" Type="http://schemas.openxmlformats.org/officeDocument/2006/relationships/oleObject" Target="embeddings/oleObject235.bin"/><Relationship Id="rId406" Type="http://schemas.openxmlformats.org/officeDocument/2006/relationships/image" Target="media/image138.wmf"/><Relationship Id="rId9" Type="http://schemas.openxmlformats.org/officeDocument/2006/relationships/hyperlink" Target="http://www.3gpp.org/Change-Requests" TargetMode="External"/><Relationship Id="rId210" Type="http://schemas.openxmlformats.org/officeDocument/2006/relationships/oleObject" Target="embeddings/oleObject122.bin"/><Relationship Id="rId392" Type="http://schemas.openxmlformats.org/officeDocument/2006/relationships/image" Target="media/image133.wmf"/><Relationship Id="rId427" Type="http://schemas.openxmlformats.org/officeDocument/2006/relationships/oleObject" Target="embeddings/oleObject270.bin"/><Relationship Id="rId448" Type="http://schemas.openxmlformats.org/officeDocument/2006/relationships/image" Target="media/image156.wmf"/><Relationship Id="rId469" Type="http://schemas.openxmlformats.org/officeDocument/2006/relationships/image" Target="media/image166.wmf"/><Relationship Id="rId26" Type="http://schemas.openxmlformats.org/officeDocument/2006/relationships/oleObject" Target="embeddings/oleObject8.bin"/><Relationship Id="rId231" Type="http://schemas.openxmlformats.org/officeDocument/2006/relationships/oleObject" Target="embeddings/oleObject141.bin"/><Relationship Id="rId252" Type="http://schemas.openxmlformats.org/officeDocument/2006/relationships/oleObject" Target="embeddings/oleObject153.bin"/><Relationship Id="rId273" Type="http://schemas.openxmlformats.org/officeDocument/2006/relationships/oleObject" Target="embeddings/oleObject166.bin"/><Relationship Id="rId294" Type="http://schemas.openxmlformats.org/officeDocument/2006/relationships/oleObject" Target="embeddings/oleObject178.bin"/><Relationship Id="rId308" Type="http://schemas.openxmlformats.org/officeDocument/2006/relationships/oleObject" Target="embeddings/oleObject188.bin"/><Relationship Id="rId329" Type="http://schemas.openxmlformats.org/officeDocument/2006/relationships/oleObject" Target="embeddings/oleObject202.bin"/><Relationship Id="rId480" Type="http://schemas.openxmlformats.org/officeDocument/2006/relationships/oleObject" Target="embeddings/oleObject300.bin"/><Relationship Id="rId515" Type="http://schemas.openxmlformats.org/officeDocument/2006/relationships/oleObject" Target="embeddings/oleObject323.bin"/><Relationship Id="rId536" Type="http://schemas.openxmlformats.org/officeDocument/2006/relationships/oleObject" Target="embeddings/oleObject337.bin"/><Relationship Id="rId47" Type="http://schemas.openxmlformats.org/officeDocument/2006/relationships/oleObject" Target="embeddings/oleObject22.bin"/><Relationship Id="rId68" Type="http://schemas.openxmlformats.org/officeDocument/2006/relationships/oleObject" Target="embeddings/oleObject33.bin"/><Relationship Id="rId89" Type="http://schemas.openxmlformats.org/officeDocument/2006/relationships/oleObject" Target="embeddings/oleObject44.bin"/><Relationship Id="rId112" Type="http://schemas.openxmlformats.org/officeDocument/2006/relationships/image" Target="media/image45.wmf"/><Relationship Id="rId133" Type="http://schemas.openxmlformats.org/officeDocument/2006/relationships/oleObject" Target="embeddings/oleObject69.bin"/><Relationship Id="rId154" Type="http://schemas.openxmlformats.org/officeDocument/2006/relationships/image" Target="media/image61.wmf"/><Relationship Id="rId175" Type="http://schemas.openxmlformats.org/officeDocument/2006/relationships/oleObject" Target="embeddings/oleObject96.bin"/><Relationship Id="rId340" Type="http://schemas.openxmlformats.org/officeDocument/2006/relationships/oleObject" Target="embeddings/oleObject211.bin"/><Relationship Id="rId361" Type="http://schemas.openxmlformats.org/officeDocument/2006/relationships/oleObject" Target="embeddings/oleObject228.bin"/><Relationship Id="rId196" Type="http://schemas.openxmlformats.org/officeDocument/2006/relationships/oleObject" Target="embeddings/oleObject110.bin"/><Relationship Id="rId200" Type="http://schemas.openxmlformats.org/officeDocument/2006/relationships/image" Target="media/image77.wmf"/><Relationship Id="rId382" Type="http://schemas.openxmlformats.org/officeDocument/2006/relationships/image" Target="media/image130.wmf"/><Relationship Id="rId417" Type="http://schemas.openxmlformats.org/officeDocument/2006/relationships/image" Target="media/image143.wmf"/><Relationship Id="rId438" Type="http://schemas.openxmlformats.org/officeDocument/2006/relationships/image" Target="media/image151.wmf"/><Relationship Id="rId459" Type="http://schemas.openxmlformats.org/officeDocument/2006/relationships/image" Target="media/image161.wmf"/><Relationship Id="rId16" Type="http://schemas.openxmlformats.org/officeDocument/2006/relationships/oleObject" Target="embeddings/oleObject3.bin"/><Relationship Id="rId221" Type="http://schemas.openxmlformats.org/officeDocument/2006/relationships/oleObject" Target="embeddings/oleObject133.bin"/><Relationship Id="rId242" Type="http://schemas.openxmlformats.org/officeDocument/2006/relationships/oleObject" Target="embeddings/oleObject147.bin"/><Relationship Id="rId263" Type="http://schemas.openxmlformats.org/officeDocument/2006/relationships/oleObject" Target="embeddings/oleObject159.bin"/><Relationship Id="rId284" Type="http://schemas.openxmlformats.org/officeDocument/2006/relationships/image" Target="media/image103.wmf"/><Relationship Id="rId319" Type="http://schemas.openxmlformats.org/officeDocument/2006/relationships/image" Target="media/image113.wmf"/><Relationship Id="rId470" Type="http://schemas.openxmlformats.org/officeDocument/2006/relationships/oleObject" Target="embeddings/oleObject294.bin"/><Relationship Id="rId491" Type="http://schemas.openxmlformats.org/officeDocument/2006/relationships/oleObject" Target="embeddings/oleObject310.bin"/><Relationship Id="rId505" Type="http://schemas.openxmlformats.org/officeDocument/2006/relationships/oleObject" Target="embeddings/oleObject317.bin"/><Relationship Id="rId526" Type="http://schemas.openxmlformats.org/officeDocument/2006/relationships/oleObject" Target="embeddings/oleObject331.bin"/><Relationship Id="rId37" Type="http://schemas.openxmlformats.org/officeDocument/2006/relationships/oleObject" Target="embeddings/oleObject15.bin"/><Relationship Id="rId58" Type="http://schemas.openxmlformats.org/officeDocument/2006/relationships/image" Target="media/image21.wmf"/><Relationship Id="rId79" Type="http://schemas.openxmlformats.org/officeDocument/2006/relationships/oleObject" Target="embeddings/oleObject39.bin"/><Relationship Id="rId102" Type="http://schemas.openxmlformats.org/officeDocument/2006/relationships/oleObject" Target="embeddings/oleObject51.bin"/><Relationship Id="rId123" Type="http://schemas.openxmlformats.org/officeDocument/2006/relationships/oleObject" Target="embeddings/oleObject63.bin"/><Relationship Id="rId144" Type="http://schemas.openxmlformats.org/officeDocument/2006/relationships/oleObject" Target="embeddings/oleObject77.bin"/><Relationship Id="rId330" Type="http://schemas.openxmlformats.org/officeDocument/2006/relationships/oleObject" Target="embeddings/oleObject203.bin"/><Relationship Id="rId547" Type="http://schemas.openxmlformats.org/officeDocument/2006/relationships/fontTable" Target="fontTable.xml"/><Relationship Id="rId90" Type="http://schemas.openxmlformats.org/officeDocument/2006/relationships/image" Target="media/image36.wmf"/><Relationship Id="rId165" Type="http://schemas.openxmlformats.org/officeDocument/2006/relationships/image" Target="media/image65.wmf"/><Relationship Id="rId186" Type="http://schemas.openxmlformats.org/officeDocument/2006/relationships/oleObject" Target="embeddings/oleObject103.bin"/><Relationship Id="rId351" Type="http://schemas.openxmlformats.org/officeDocument/2006/relationships/oleObject" Target="embeddings/oleObject220.bin"/><Relationship Id="rId372" Type="http://schemas.openxmlformats.org/officeDocument/2006/relationships/oleObject" Target="embeddings/oleObject236.bin"/><Relationship Id="rId393" Type="http://schemas.openxmlformats.org/officeDocument/2006/relationships/oleObject" Target="embeddings/oleObject250.bin"/><Relationship Id="rId407" Type="http://schemas.openxmlformats.org/officeDocument/2006/relationships/oleObject" Target="embeddings/oleObject259.bin"/><Relationship Id="rId428" Type="http://schemas.openxmlformats.org/officeDocument/2006/relationships/oleObject" Target="embeddings/oleObject271.bin"/><Relationship Id="rId449" Type="http://schemas.openxmlformats.org/officeDocument/2006/relationships/oleObject" Target="embeddings/oleObject283.bin"/><Relationship Id="rId211" Type="http://schemas.openxmlformats.org/officeDocument/2006/relationships/oleObject" Target="embeddings/oleObject123.bin"/><Relationship Id="rId232" Type="http://schemas.openxmlformats.org/officeDocument/2006/relationships/image" Target="media/image81.wmf"/><Relationship Id="rId253" Type="http://schemas.openxmlformats.org/officeDocument/2006/relationships/image" Target="media/image90.wmf"/><Relationship Id="rId274" Type="http://schemas.openxmlformats.org/officeDocument/2006/relationships/image" Target="media/image98.wmf"/><Relationship Id="rId295" Type="http://schemas.openxmlformats.org/officeDocument/2006/relationships/image" Target="media/image107.wmf"/><Relationship Id="rId309" Type="http://schemas.openxmlformats.org/officeDocument/2006/relationships/oleObject" Target="embeddings/oleObject189.bin"/><Relationship Id="rId460" Type="http://schemas.openxmlformats.org/officeDocument/2006/relationships/oleObject" Target="embeddings/oleObject289.bin"/><Relationship Id="rId481" Type="http://schemas.openxmlformats.org/officeDocument/2006/relationships/oleObject" Target="embeddings/oleObject301.bin"/><Relationship Id="rId516" Type="http://schemas.openxmlformats.org/officeDocument/2006/relationships/oleObject" Target="embeddings/oleObject324.bin"/><Relationship Id="rId27" Type="http://schemas.openxmlformats.org/officeDocument/2006/relationships/oleObject" Target="embeddings/oleObject9.bin"/><Relationship Id="rId48" Type="http://schemas.openxmlformats.org/officeDocument/2006/relationships/image" Target="media/image16.wmf"/><Relationship Id="rId69" Type="http://schemas.openxmlformats.org/officeDocument/2006/relationships/image" Target="media/image26.wmf"/><Relationship Id="rId113" Type="http://schemas.openxmlformats.org/officeDocument/2006/relationships/oleObject" Target="embeddings/oleObject58.bin"/><Relationship Id="rId134" Type="http://schemas.openxmlformats.org/officeDocument/2006/relationships/oleObject" Target="embeddings/oleObject70.bin"/><Relationship Id="rId320" Type="http://schemas.openxmlformats.org/officeDocument/2006/relationships/oleObject" Target="embeddings/oleObject197.bin"/><Relationship Id="rId537" Type="http://schemas.openxmlformats.org/officeDocument/2006/relationships/image" Target="media/image186.wmf"/><Relationship Id="rId80" Type="http://schemas.openxmlformats.org/officeDocument/2006/relationships/image" Target="media/image31.wmf"/><Relationship Id="rId155" Type="http://schemas.openxmlformats.org/officeDocument/2006/relationships/oleObject" Target="embeddings/oleObject84.bin"/><Relationship Id="rId176" Type="http://schemas.openxmlformats.org/officeDocument/2006/relationships/oleObject" Target="embeddings/oleObject97.bin"/><Relationship Id="rId197" Type="http://schemas.openxmlformats.org/officeDocument/2006/relationships/oleObject" Target="embeddings/oleObject111.bin"/><Relationship Id="rId341" Type="http://schemas.openxmlformats.org/officeDocument/2006/relationships/oleObject" Target="embeddings/oleObject212.bin"/><Relationship Id="rId362" Type="http://schemas.openxmlformats.org/officeDocument/2006/relationships/image" Target="media/image124.wmf"/><Relationship Id="rId383" Type="http://schemas.openxmlformats.org/officeDocument/2006/relationships/image" Target="media/image131.wmf"/><Relationship Id="rId418" Type="http://schemas.openxmlformats.org/officeDocument/2006/relationships/oleObject" Target="embeddings/oleObject265.bin"/><Relationship Id="rId439" Type="http://schemas.openxmlformats.org/officeDocument/2006/relationships/oleObject" Target="embeddings/oleObject278.bin"/><Relationship Id="rId201" Type="http://schemas.openxmlformats.org/officeDocument/2006/relationships/oleObject" Target="embeddings/oleObject114.bin"/><Relationship Id="rId222" Type="http://schemas.openxmlformats.org/officeDocument/2006/relationships/oleObject" Target="embeddings/oleObject134.bin"/><Relationship Id="rId243" Type="http://schemas.openxmlformats.org/officeDocument/2006/relationships/oleObject" Target="embeddings/oleObject148.bin"/><Relationship Id="rId264" Type="http://schemas.openxmlformats.org/officeDocument/2006/relationships/oleObject" Target="embeddings/oleObject160.bin"/><Relationship Id="rId285" Type="http://schemas.openxmlformats.org/officeDocument/2006/relationships/oleObject" Target="embeddings/oleObject172.bin"/><Relationship Id="rId450" Type="http://schemas.openxmlformats.org/officeDocument/2006/relationships/image" Target="media/image157.wmf"/><Relationship Id="rId471" Type="http://schemas.openxmlformats.org/officeDocument/2006/relationships/oleObject" Target="embeddings/oleObject295.bin"/><Relationship Id="rId506" Type="http://schemas.openxmlformats.org/officeDocument/2006/relationships/oleObject" Target="embeddings/oleObject318.bin"/><Relationship Id="rId17" Type="http://schemas.openxmlformats.org/officeDocument/2006/relationships/image" Target="media/image4.wmf"/><Relationship Id="rId38" Type="http://schemas.openxmlformats.org/officeDocument/2006/relationships/oleObject" Target="embeddings/oleObject16.bin"/><Relationship Id="rId59" Type="http://schemas.openxmlformats.org/officeDocument/2006/relationships/image" Target="media/image22.wmf"/><Relationship Id="rId103" Type="http://schemas.openxmlformats.org/officeDocument/2006/relationships/oleObject" Target="embeddings/oleObject52.bin"/><Relationship Id="rId124" Type="http://schemas.openxmlformats.org/officeDocument/2006/relationships/image" Target="media/image51.wmf"/><Relationship Id="rId310" Type="http://schemas.openxmlformats.org/officeDocument/2006/relationships/image" Target="media/image111.wmf"/><Relationship Id="rId492" Type="http://schemas.openxmlformats.org/officeDocument/2006/relationships/image" Target="media/image172.wmf"/><Relationship Id="rId527" Type="http://schemas.openxmlformats.org/officeDocument/2006/relationships/image" Target="media/image182.wmf"/><Relationship Id="rId548" Type="http://schemas.microsoft.com/office/2011/relationships/people" Target="people.xml"/><Relationship Id="rId70" Type="http://schemas.openxmlformats.org/officeDocument/2006/relationships/oleObject" Target="embeddings/oleObject34.bin"/><Relationship Id="rId91" Type="http://schemas.openxmlformats.org/officeDocument/2006/relationships/oleObject" Target="embeddings/oleObject45.bin"/><Relationship Id="rId145" Type="http://schemas.openxmlformats.org/officeDocument/2006/relationships/oleObject" Target="embeddings/oleObject78.bin"/><Relationship Id="rId166" Type="http://schemas.openxmlformats.org/officeDocument/2006/relationships/oleObject" Target="embeddings/oleObject91.bin"/><Relationship Id="rId187" Type="http://schemas.openxmlformats.org/officeDocument/2006/relationships/image" Target="media/image74.wmf"/><Relationship Id="rId331" Type="http://schemas.openxmlformats.org/officeDocument/2006/relationships/image" Target="media/image118.wmf"/><Relationship Id="rId352" Type="http://schemas.openxmlformats.org/officeDocument/2006/relationships/image" Target="media/image122.wmf"/><Relationship Id="rId373" Type="http://schemas.openxmlformats.org/officeDocument/2006/relationships/image" Target="media/image127.wmf"/><Relationship Id="rId394" Type="http://schemas.openxmlformats.org/officeDocument/2006/relationships/image" Target="media/image134.wmf"/><Relationship Id="rId408" Type="http://schemas.openxmlformats.org/officeDocument/2006/relationships/image" Target="media/image139.wmf"/><Relationship Id="rId429" Type="http://schemas.openxmlformats.org/officeDocument/2006/relationships/image" Target="media/image148.wmf"/><Relationship Id="rId1" Type="http://schemas.openxmlformats.org/officeDocument/2006/relationships/customXml" Target="../customXml/item1.xml"/><Relationship Id="rId212" Type="http://schemas.openxmlformats.org/officeDocument/2006/relationships/oleObject" Target="embeddings/oleObject124.bin"/><Relationship Id="rId233" Type="http://schemas.openxmlformats.org/officeDocument/2006/relationships/image" Target="media/image82.wmf"/><Relationship Id="rId254" Type="http://schemas.openxmlformats.org/officeDocument/2006/relationships/oleObject" Target="embeddings/oleObject154.bin"/><Relationship Id="rId440" Type="http://schemas.openxmlformats.org/officeDocument/2006/relationships/image" Target="media/image152.wmf"/><Relationship Id="rId28" Type="http://schemas.openxmlformats.org/officeDocument/2006/relationships/image" Target="media/image9.wmf"/><Relationship Id="rId49" Type="http://schemas.openxmlformats.org/officeDocument/2006/relationships/oleObject" Target="embeddings/oleObject23.bin"/><Relationship Id="rId114" Type="http://schemas.openxmlformats.org/officeDocument/2006/relationships/image" Target="media/image46.wmf"/><Relationship Id="rId275" Type="http://schemas.openxmlformats.org/officeDocument/2006/relationships/oleObject" Target="embeddings/oleObject167.bin"/><Relationship Id="rId296" Type="http://schemas.openxmlformats.org/officeDocument/2006/relationships/oleObject" Target="embeddings/oleObject179.bin"/><Relationship Id="rId300" Type="http://schemas.openxmlformats.org/officeDocument/2006/relationships/oleObject" Target="embeddings/oleObject182.bin"/><Relationship Id="rId461" Type="http://schemas.openxmlformats.org/officeDocument/2006/relationships/image" Target="media/image162.wmf"/><Relationship Id="rId482" Type="http://schemas.openxmlformats.org/officeDocument/2006/relationships/oleObject" Target="embeddings/oleObject302.bin"/><Relationship Id="rId517" Type="http://schemas.openxmlformats.org/officeDocument/2006/relationships/oleObject" Target="embeddings/oleObject325.bin"/><Relationship Id="rId538" Type="http://schemas.openxmlformats.org/officeDocument/2006/relationships/oleObject" Target="embeddings/oleObject338.bin"/><Relationship Id="rId60" Type="http://schemas.openxmlformats.org/officeDocument/2006/relationships/oleObject" Target="embeddings/oleObject28.bin"/><Relationship Id="rId81" Type="http://schemas.openxmlformats.org/officeDocument/2006/relationships/oleObject" Target="embeddings/oleObject40.bin"/><Relationship Id="rId135" Type="http://schemas.openxmlformats.org/officeDocument/2006/relationships/image" Target="media/image55.wmf"/><Relationship Id="rId156" Type="http://schemas.openxmlformats.org/officeDocument/2006/relationships/oleObject" Target="embeddings/oleObject85.bin"/><Relationship Id="rId177" Type="http://schemas.openxmlformats.org/officeDocument/2006/relationships/image" Target="media/image70.wmf"/><Relationship Id="rId198" Type="http://schemas.openxmlformats.org/officeDocument/2006/relationships/oleObject" Target="embeddings/oleObject112.bin"/><Relationship Id="rId321" Type="http://schemas.openxmlformats.org/officeDocument/2006/relationships/image" Target="media/image114.wmf"/><Relationship Id="rId342" Type="http://schemas.openxmlformats.org/officeDocument/2006/relationships/image" Target="media/image120.wmf"/><Relationship Id="rId363" Type="http://schemas.openxmlformats.org/officeDocument/2006/relationships/oleObject" Target="embeddings/oleObject229.bin"/><Relationship Id="rId384" Type="http://schemas.openxmlformats.org/officeDocument/2006/relationships/oleObject" Target="embeddings/oleObject243.bin"/><Relationship Id="rId419" Type="http://schemas.openxmlformats.org/officeDocument/2006/relationships/oleObject" Target="embeddings/oleObject266.bin"/><Relationship Id="rId202" Type="http://schemas.openxmlformats.org/officeDocument/2006/relationships/oleObject" Target="embeddings/oleObject115.bin"/><Relationship Id="rId223" Type="http://schemas.openxmlformats.org/officeDocument/2006/relationships/oleObject" Target="embeddings/oleObject135.bin"/><Relationship Id="rId244" Type="http://schemas.openxmlformats.org/officeDocument/2006/relationships/image" Target="media/image86.wmf"/><Relationship Id="rId430" Type="http://schemas.openxmlformats.org/officeDocument/2006/relationships/oleObject" Target="embeddings/oleObject272.bin"/><Relationship Id="rId18" Type="http://schemas.openxmlformats.org/officeDocument/2006/relationships/oleObject" Target="embeddings/oleObject4.bin"/><Relationship Id="rId39" Type="http://schemas.openxmlformats.org/officeDocument/2006/relationships/image" Target="media/image13.wmf"/><Relationship Id="rId265" Type="http://schemas.openxmlformats.org/officeDocument/2006/relationships/image" Target="media/image95.wmf"/><Relationship Id="rId286" Type="http://schemas.openxmlformats.org/officeDocument/2006/relationships/oleObject" Target="embeddings/oleObject173.bin"/><Relationship Id="rId451" Type="http://schemas.openxmlformats.org/officeDocument/2006/relationships/oleObject" Target="embeddings/oleObject284.bin"/><Relationship Id="rId472" Type="http://schemas.openxmlformats.org/officeDocument/2006/relationships/image" Target="media/image167.wmf"/><Relationship Id="rId493" Type="http://schemas.openxmlformats.org/officeDocument/2006/relationships/oleObject" Target="embeddings/oleObject311.bin"/><Relationship Id="rId507" Type="http://schemas.openxmlformats.org/officeDocument/2006/relationships/oleObject" Target="embeddings/oleObject319.bin"/><Relationship Id="rId528" Type="http://schemas.openxmlformats.org/officeDocument/2006/relationships/oleObject" Target="embeddings/oleObject332.bin"/><Relationship Id="rId549" Type="http://schemas.openxmlformats.org/officeDocument/2006/relationships/theme" Target="theme/theme1.xml"/><Relationship Id="rId50" Type="http://schemas.openxmlformats.org/officeDocument/2006/relationships/image" Target="media/image17.wmf"/><Relationship Id="rId104" Type="http://schemas.openxmlformats.org/officeDocument/2006/relationships/image" Target="media/image42.wmf"/><Relationship Id="rId125" Type="http://schemas.openxmlformats.org/officeDocument/2006/relationships/oleObject" Target="embeddings/oleObject64.bin"/><Relationship Id="rId146" Type="http://schemas.openxmlformats.org/officeDocument/2006/relationships/oleObject" Target="embeddings/oleObject79.bin"/><Relationship Id="rId167" Type="http://schemas.openxmlformats.org/officeDocument/2006/relationships/image" Target="media/image66.wmf"/><Relationship Id="rId188" Type="http://schemas.openxmlformats.org/officeDocument/2006/relationships/oleObject" Target="embeddings/oleObject104.bin"/><Relationship Id="rId311" Type="http://schemas.openxmlformats.org/officeDocument/2006/relationships/oleObject" Target="embeddings/oleObject190.bin"/><Relationship Id="rId332" Type="http://schemas.openxmlformats.org/officeDocument/2006/relationships/oleObject" Target="embeddings/oleObject204.bin"/><Relationship Id="rId353" Type="http://schemas.openxmlformats.org/officeDocument/2006/relationships/oleObject" Target="embeddings/oleObject221.bin"/><Relationship Id="rId374" Type="http://schemas.openxmlformats.org/officeDocument/2006/relationships/image" Target="media/image128.wmf"/><Relationship Id="rId395" Type="http://schemas.openxmlformats.org/officeDocument/2006/relationships/oleObject" Target="embeddings/oleObject251.bin"/><Relationship Id="rId409" Type="http://schemas.openxmlformats.org/officeDocument/2006/relationships/oleObject" Target="embeddings/oleObject260.bin"/><Relationship Id="rId71" Type="http://schemas.openxmlformats.org/officeDocument/2006/relationships/oleObject" Target="embeddings/oleObject35.bin"/><Relationship Id="rId92" Type="http://schemas.openxmlformats.org/officeDocument/2006/relationships/image" Target="media/image37.wmf"/><Relationship Id="rId213" Type="http://schemas.openxmlformats.org/officeDocument/2006/relationships/oleObject" Target="embeddings/oleObject125.bin"/><Relationship Id="rId234" Type="http://schemas.openxmlformats.org/officeDocument/2006/relationships/oleObject" Target="embeddings/oleObject142.bin"/><Relationship Id="rId420" Type="http://schemas.openxmlformats.org/officeDocument/2006/relationships/image" Target="media/image144.wmf"/><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91.wmf"/><Relationship Id="rId276" Type="http://schemas.openxmlformats.org/officeDocument/2006/relationships/image" Target="media/image99.wmf"/><Relationship Id="rId297" Type="http://schemas.openxmlformats.org/officeDocument/2006/relationships/image" Target="media/image108.wmf"/><Relationship Id="rId441" Type="http://schemas.openxmlformats.org/officeDocument/2006/relationships/oleObject" Target="embeddings/oleObject279.bin"/><Relationship Id="rId462" Type="http://schemas.openxmlformats.org/officeDocument/2006/relationships/oleObject" Target="embeddings/oleObject290.bin"/><Relationship Id="rId483" Type="http://schemas.openxmlformats.org/officeDocument/2006/relationships/oleObject" Target="embeddings/oleObject303.bin"/><Relationship Id="rId518" Type="http://schemas.openxmlformats.org/officeDocument/2006/relationships/image" Target="media/image179.wmf"/><Relationship Id="rId539" Type="http://schemas.openxmlformats.org/officeDocument/2006/relationships/image" Target="media/image187.wmf"/><Relationship Id="rId40" Type="http://schemas.openxmlformats.org/officeDocument/2006/relationships/oleObject" Target="embeddings/oleObject17.bin"/><Relationship Id="rId115" Type="http://schemas.openxmlformats.org/officeDocument/2006/relationships/oleObject" Target="embeddings/oleObject59.bin"/><Relationship Id="rId136" Type="http://schemas.openxmlformats.org/officeDocument/2006/relationships/oleObject" Target="embeddings/oleObject71.bin"/><Relationship Id="rId157" Type="http://schemas.openxmlformats.org/officeDocument/2006/relationships/oleObject" Target="embeddings/oleObject86.bin"/><Relationship Id="rId178" Type="http://schemas.openxmlformats.org/officeDocument/2006/relationships/oleObject" Target="embeddings/oleObject98.bin"/><Relationship Id="rId301" Type="http://schemas.openxmlformats.org/officeDocument/2006/relationships/oleObject" Target="embeddings/oleObject183.bin"/><Relationship Id="rId322" Type="http://schemas.openxmlformats.org/officeDocument/2006/relationships/oleObject" Target="embeddings/oleObject198.bin"/><Relationship Id="rId343" Type="http://schemas.openxmlformats.org/officeDocument/2006/relationships/oleObject" Target="embeddings/oleObject213.bin"/><Relationship Id="rId364" Type="http://schemas.openxmlformats.org/officeDocument/2006/relationships/image" Target="media/image125.wmf"/><Relationship Id="rId61" Type="http://schemas.openxmlformats.org/officeDocument/2006/relationships/image" Target="media/image23.wmf"/><Relationship Id="rId82" Type="http://schemas.openxmlformats.org/officeDocument/2006/relationships/oleObject" Target="embeddings/oleObject41.bin"/><Relationship Id="rId199" Type="http://schemas.openxmlformats.org/officeDocument/2006/relationships/oleObject" Target="embeddings/oleObject113.bin"/><Relationship Id="rId203" Type="http://schemas.openxmlformats.org/officeDocument/2006/relationships/oleObject" Target="embeddings/oleObject116.bin"/><Relationship Id="rId385" Type="http://schemas.openxmlformats.org/officeDocument/2006/relationships/oleObject" Target="embeddings/oleObject244.bin"/><Relationship Id="rId19" Type="http://schemas.openxmlformats.org/officeDocument/2006/relationships/image" Target="media/image5.wmf"/><Relationship Id="rId224" Type="http://schemas.openxmlformats.org/officeDocument/2006/relationships/oleObject" Target="embeddings/oleObject136.bin"/><Relationship Id="rId245" Type="http://schemas.openxmlformats.org/officeDocument/2006/relationships/oleObject" Target="embeddings/oleObject149.bin"/><Relationship Id="rId266" Type="http://schemas.openxmlformats.org/officeDocument/2006/relationships/oleObject" Target="embeddings/oleObject161.bin"/><Relationship Id="rId287" Type="http://schemas.openxmlformats.org/officeDocument/2006/relationships/oleObject" Target="embeddings/oleObject174.bin"/><Relationship Id="rId410" Type="http://schemas.openxmlformats.org/officeDocument/2006/relationships/image" Target="media/image140.wmf"/><Relationship Id="rId431" Type="http://schemas.openxmlformats.org/officeDocument/2006/relationships/oleObject" Target="embeddings/oleObject273.bin"/><Relationship Id="rId452" Type="http://schemas.openxmlformats.org/officeDocument/2006/relationships/image" Target="media/image158.wmf"/><Relationship Id="rId473" Type="http://schemas.openxmlformats.org/officeDocument/2006/relationships/oleObject" Target="embeddings/oleObject296.bin"/><Relationship Id="rId494" Type="http://schemas.openxmlformats.org/officeDocument/2006/relationships/oleObject" Target="embeddings/oleObject312.bin"/><Relationship Id="rId508" Type="http://schemas.openxmlformats.org/officeDocument/2006/relationships/oleObject" Target="embeddings/oleObject320.bin"/><Relationship Id="rId529" Type="http://schemas.openxmlformats.org/officeDocument/2006/relationships/image" Target="media/image183.wmf"/><Relationship Id="rId30" Type="http://schemas.openxmlformats.org/officeDocument/2006/relationships/image" Target="media/image10.wmf"/><Relationship Id="rId105" Type="http://schemas.openxmlformats.org/officeDocument/2006/relationships/oleObject" Target="embeddings/oleObject53.bin"/><Relationship Id="rId126" Type="http://schemas.openxmlformats.org/officeDocument/2006/relationships/image" Target="media/image52.wmf"/><Relationship Id="rId147" Type="http://schemas.openxmlformats.org/officeDocument/2006/relationships/image" Target="media/image58.wmf"/><Relationship Id="rId168" Type="http://schemas.openxmlformats.org/officeDocument/2006/relationships/oleObject" Target="embeddings/oleObject92.bin"/><Relationship Id="rId312" Type="http://schemas.openxmlformats.org/officeDocument/2006/relationships/oleObject" Target="embeddings/oleObject191.bin"/><Relationship Id="rId333" Type="http://schemas.openxmlformats.org/officeDocument/2006/relationships/image" Target="media/image119.wmf"/><Relationship Id="rId354" Type="http://schemas.openxmlformats.org/officeDocument/2006/relationships/oleObject" Target="embeddings/oleObject222.bin"/><Relationship Id="rId540" Type="http://schemas.openxmlformats.org/officeDocument/2006/relationships/oleObject" Target="embeddings/oleObject339.bin"/><Relationship Id="rId51" Type="http://schemas.openxmlformats.org/officeDocument/2006/relationships/image" Target="media/image18.wmf"/><Relationship Id="rId72" Type="http://schemas.openxmlformats.org/officeDocument/2006/relationships/image" Target="media/image27.wmf"/><Relationship Id="rId93" Type="http://schemas.openxmlformats.org/officeDocument/2006/relationships/oleObject" Target="embeddings/oleObject46.bin"/><Relationship Id="rId189" Type="http://schemas.openxmlformats.org/officeDocument/2006/relationships/oleObject" Target="embeddings/oleObject105.bin"/><Relationship Id="rId375" Type="http://schemas.openxmlformats.org/officeDocument/2006/relationships/oleObject" Target="embeddings/oleObject237.bin"/><Relationship Id="rId396" Type="http://schemas.openxmlformats.org/officeDocument/2006/relationships/image" Target="media/image135.wmf"/><Relationship Id="rId3" Type="http://schemas.openxmlformats.org/officeDocument/2006/relationships/styles" Target="styles.xml"/><Relationship Id="rId214" Type="http://schemas.openxmlformats.org/officeDocument/2006/relationships/oleObject" Target="embeddings/oleObject126.bin"/><Relationship Id="rId235" Type="http://schemas.openxmlformats.org/officeDocument/2006/relationships/oleObject" Target="embeddings/oleObject143.bin"/><Relationship Id="rId256" Type="http://schemas.openxmlformats.org/officeDocument/2006/relationships/oleObject" Target="embeddings/oleObject155.bin"/><Relationship Id="rId277" Type="http://schemas.openxmlformats.org/officeDocument/2006/relationships/oleObject" Target="embeddings/oleObject168.bin"/><Relationship Id="rId298" Type="http://schemas.openxmlformats.org/officeDocument/2006/relationships/oleObject" Target="embeddings/oleObject180.bin"/><Relationship Id="rId400" Type="http://schemas.openxmlformats.org/officeDocument/2006/relationships/oleObject" Target="embeddings/oleObject255.bin"/><Relationship Id="rId421" Type="http://schemas.openxmlformats.org/officeDocument/2006/relationships/oleObject" Target="embeddings/oleObject267.bin"/><Relationship Id="rId442" Type="http://schemas.openxmlformats.org/officeDocument/2006/relationships/image" Target="media/image153.wmf"/><Relationship Id="rId463" Type="http://schemas.openxmlformats.org/officeDocument/2006/relationships/image" Target="media/image163.wmf"/><Relationship Id="rId484" Type="http://schemas.openxmlformats.org/officeDocument/2006/relationships/image" Target="media/image171.wmf"/><Relationship Id="rId519" Type="http://schemas.openxmlformats.org/officeDocument/2006/relationships/oleObject" Target="embeddings/oleObject326.bin"/><Relationship Id="rId116" Type="http://schemas.openxmlformats.org/officeDocument/2006/relationships/image" Target="media/image47.wmf"/><Relationship Id="rId137" Type="http://schemas.openxmlformats.org/officeDocument/2006/relationships/oleObject" Target="embeddings/oleObject72.bin"/><Relationship Id="rId158" Type="http://schemas.openxmlformats.org/officeDocument/2006/relationships/oleObject" Target="embeddings/oleObject87.bin"/><Relationship Id="rId302" Type="http://schemas.openxmlformats.org/officeDocument/2006/relationships/oleObject" Target="embeddings/oleObject184.bin"/><Relationship Id="rId323" Type="http://schemas.openxmlformats.org/officeDocument/2006/relationships/image" Target="media/image115.wmf"/><Relationship Id="rId344" Type="http://schemas.openxmlformats.org/officeDocument/2006/relationships/oleObject" Target="embeddings/oleObject214.bin"/><Relationship Id="rId530" Type="http://schemas.openxmlformats.org/officeDocument/2006/relationships/oleObject" Target="embeddings/oleObject333.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2.wmf"/><Relationship Id="rId179" Type="http://schemas.openxmlformats.org/officeDocument/2006/relationships/image" Target="media/image71.wmf"/><Relationship Id="rId365" Type="http://schemas.openxmlformats.org/officeDocument/2006/relationships/oleObject" Target="embeddings/oleObject230.bin"/><Relationship Id="rId386" Type="http://schemas.openxmlformats.org/officeDocument/2006/relationships/oleObject" Target="embeddings/oleObject245.bin"/><Relationship Id="rId190" Type="http://schemas.openxmlformats.org/officeDocument/2006/relationships/oleObject" Target="embeddings/oleObject106.bin"/><Relationship Id="rId204" Type="http://schemas.openxmlformats.org/officeDocument/2006/relationships/oleObject" Target="embeddings/oleObject117.bin"/><Relationship Id="rId225" Type="http://schemas.openxmlformats.org/officeDocument/2006/relationships/oleObject" Target="embeddings/oleObject137.bin"/><Relationship Id="rId246" Type="http://schemas.openxmlformats.org/officeDocument/2006/relationships/oleObject" Target="embeddings/oleObject150.bin"/><Relationship Id="rId267" Type="http://schemas.openxmlformats.org/officeDocument/2006/relationships/oleObject" Target="embeddings/oleObject162.bin"/><Relationship Id="rId288" Type="http://schemas.openxmlformats.org/officeDocument/2006/relationships/image" Target="media/image104.wmf"/><Relationship Id="rId411" Type="http://schemas.openxmlformats.org/officeDocument/2006/relationships/oleObject" Target="embeddings/oleObject261.bin"/><Relationship Id="rId432" Type="http://schemas.openxmlformats.org/officeDocument/2006/relationships/oleObject" Target="embeddings/oleObject274.bin"/><Relationship Id="rId453" Type="http://schemas.openxmlformats.org/officeDocument/2006/relationships/oleObject" Target="embeddings/oleObject285.bin"/><Relationship Id="rId474" Type="http://schemas.openxmlformats.org/officeDocument/2006/relationships/image" Target="media/image168.wmf"/><Relationship Id="rId509" Type="http://schemas.openxmlformats.org/officeDocument/2006/relationships/oleObject" Target="embeddings/oleObject321.bin"/><Relationship Id="rId106" Type="http://schemas.openxmlformats.org/officeDocument/2006/relationships/oleObject" Target="embeddings/oleObject54.bin"/><Relationship Id="rId127" Type="http://schemas.openxmlformats.org/officeDocument/2006/relationships/oleObject" Target="embeddings/oleObject65.bin"/><Relationship Id="rId313" Type="http://schemas.openxmlformats.org/officeDocument/2006/relationships/image" Target="media/image112.wmf"/><Relationship Id="rId495" Type="http://schemas.openxmlformats.org/officeDocument/2006/relationships/image" Target="media/image173.wmf"/><Relationship Id="rId10" Type="http://schemas.openxmlformats.org/officeDocument/2006/relationships/hyperlink" Target="http://www.3gpp.org/ftp/Specs/html-info/21900.htm" TargetMode="External"/><Relationship Id="rId31" Type="http://schemas.openxmlformats.org/officeDocument/2006/relationships/oleObject" Target="embeddings/oleObject11.bin"/><Relationship Id="rId52" Type="http://schemas.openxmlformats.org/officeDocument/2006/relationships/oleObject" Target="embeddings/oleObject24.bin"/><Relationship Id="rId73" Type="http://schemas.openxmlformats.org/officeDocument/2006/relationships/image" Target="media/image28.wmf"/><Relationship Id="rId94" Type="http://schemas.openxmlformats.org/officeDocument/2006/relationships/image" Target="media/image38.wmf"/><Relationship Id="rId148" Type="http://schemas.openxmlformats.org/officeDocument/2006/relationships/oleObject" Target="embeddings/oleObject80.bin"/><Relationship Id="rId169" Type="http://schemas.openxmlformats.org/officeDocument/2006/relationships/image" Target="media/image67.wmf"/><Relationship Id="rId334" Type="http://schemas.openxmlformats.org/officeDocument/2006/relationships/oleObject" Target="embeddings/oleObject205.bin"/><Relationship Id="rId355" Type="http://schemas.openxmlformats.org/officeDocument/2006/relationships/oleObject" Target="embeddings/oleObject223.bin"/><Relationship Id="rId376" Type="http://schemas.openxmlformats.org/officeDocument/2006/relationships/oleObject" Target="embeddings/oleObject238.bin"/><Relationship Id="rId397" Type="http://schemas.openxmlformats.org/officeDocument/2006/relationships/oleObject" Target="embeddings/oleObject252.bin"/><Relationship Id="rId520" Type="http://schemas.openxmlformats.org/officeDocument/2006/relationships/oleObject" Target="embeddings/oleObject327.bin"/><Relationship Id="rId541" Type="http://schemas.openxmlformats.org/officeDocument/2006/relationships/header" Target="header1.xml"/><Relationship Id="rId4" Type="http://schemas.openxmlformats.org/officeDocument/2006/relationships/settings" Target="settings.xml"/><Relationship Id="rId180" Type="http://schemas.openxmlformats.org/officeDocument/2006/relationships/oleObject" Target="embeddings/oleObject99.bin"/><Relationship Id="rId215" Type="http://schemas.openxmlformats.org/officeDocument/2006/relationships/oleObject" Target="embeddings/oleObject127.bin"/><Relationship Id="rId236" Type="http://schemas.openxmlformats.org/officeDocument/2006/relationships/image" Target="media/image83.wmf"/><Relationship Id="rId257" Type="http://schemas.openxmlformats.org/officeDocument/2006/relationships/image" Target="media/image92.wmf"/><Relationship Id="rId278" Type="http://schemas.openxmlformats.org/officeDocument/2006/relationships/image" Target="media/image100.wmf"/><Relationship Id="rId401" Type="http://schemas.openxmlformats.org/officeDocument/2006/relationships/oleObject" Target="embeddings/oleObject256.bin"/><Relationship Id="rId422" Type="http://schemas.openxmlformats.org/officeDocument/2006/relationships/image" Target="media/image145.wmf"/><Relationship Id="rId443" Type="http://schemas.openxmlformats.org/officeDocument/2006/relationships/oleObject" Target="embeddings/oleObject280.bin"/><Relationship Id="rId464" Type="http://schemas.openxmlformats.org/officeDocument/2006/relationships/oleObject" Target="embeddings/oleObject291.bin"/><Relationship Id="rId303" Type="http://schemas.openxmlformats.org/officeDocument/2006/relationships/oleObject" Target="embeddings/oleObject185.bin"/><Relationship Id="rId485" Type="http://schemas.openxmlformats.org/officeDocument/2006/relationships/oleObject" Target="embeddings/oleObject304.bin"/><Relationship Id="rId42" Type="http://schemas.openxmlformats.org/officeDocument/2006/relationships/oleObject" Target="embeddings/oleObject19.bin"/><Relationship Id="rId84" Type="http://schemas.openxmlformats.org/officeDocument/2006/relationships/oleObject" Target="embeddings/oleObject42.bin"/><Relationship Id="rId138" Type="http://schemas.openxmlformats.org/officeDocument/2006/relationships/oleObject" Target="embeddings/oleObject73.bin"/><Relationship Id="rId345" Type="http://schemas.openxmlformats.org/officeDocument/2006/relationships/oleObject" Target="embeddings/oleObject215.bin"/><Relationship Id="rId387" Type="http://schemas.openxmlformats.org/officeDocument/2006/relationships/oleObject" Target="embeddings/oleObject246.bin"/><Relationship Id="rId510" Type="http://schemas.openxmlformats.org/officeDocument/2006/relationships/oleObject" Target="embeddings/oleObject322.bin"/><Relationship Id="rId191" Type="http://schemas.openxmlformats.org/officeDocument/2006/relationships/oleObject" Target="embeddings/oleObject107.bin"/><Relationship Id="rId205" Type="http://schemas.openxmlformats.org/officeDocument/2006/relationships/image" Target="media/image78.wmf"/><Relationship Id="rId247" Type="http://schemas.openxmlformats.org/officeDocument/2006/relationships/image" Target="media/image87.wmf"/><Relationship Id="rId412" Type="http://schemas.openxmlformats.org/officeDocument/2006/relationships/oleObject" Target="embeddings/oleObject262.bin"/><Relationship Id="rId107" Type="http://schemas.openxmlformats.org/officeDocument/2006/relationships/image" Target="media/image43.wmf"/><Relationship Id="rId289" Type="http://schemas.openxmlformats.org/officeDocument/2006/relationships/oleObject" Target="embeddings/oleObject175.bin"/><Relationship Id="rId454" Type="http://schemas.openxmlformats.org/officeDocument/2006/relationships/image" Target="media/image159.wmf"/><Relationship Id="rId496" Type="http://schemas.openxmlformats.org/officeDocument/2006/relationships/oleObject" Target="embeddings/oleObject313.bin"/><Relationship Id="rId11" Type="http://schemas.openxmlformats.org/officeDocument/2006/relationships/image" Target="media/image1.wmf"/><Relationship Id="rId53" Type="http://schemas.openxmlformats.org/officeDocument/2006/relationships/image" Target="media/image19.wmf"/><Relationship Id="rId149" Type="http://schemas.openxmlformats.org/officeDocument/2006/relationships/oleObject" Target="embeddings/oleObject81.bin"/><Relationship Id="rId314" Type="http://schemas.openxmlformats.org/officeDocument/2006/relationships/oleObject" Target="embeddings/oleObject192.bin"/><Relationship Id="rId356" Type="http://schemas.openxmlformats.org/officeDocument/2006/relationships/oleObject" Target="embeddings/oleObject224.bin"/><Relationship Id="rId398" Type="http://schemas.openxmlformats.org/officeDocument/2006/relationships/oleObject" Target="embeddings/oleObject253.bin"/><Relationship Id="rId521" Type="http://schemas.openxmlformats.org/officeDocument/2006/relationships/oleObject" Target="embeddings/oleObject328.bin"/><Relationship Id="rId95" Type="http://schemas.openxmlformats.org/officeDocument/2006/relationships/oleObject" Target="embeddings/oleObject47.bin"/><Relationship Id="rId160" Type="http://schemas.openxmlformats.org/officeDocument/2006/relationships/oleObject" Target="embeddings/oleObject88.bin"/><Relationship Id="rId216" Type="http://schemas.openxmlformats.org/officeDocument/2006/relationships/oleObject" Target="embeddings/oleObject128.bin"/><Relationship Id="rId423" Type="http://schemas.openxmlformats.org/officeDocument/2006/relationships/oleObject" Target="embeddings/oleObject268.bin"/><Relationship Id="rId258" Type="http://schemas.openxmlformats.org/officeDocument/2006/relationships/oleObject" Target="embeddings/oleObject156.bin"/><Relationship Id="rId465" Type="http://schemas.openxmlformats.org/officeDocument/2006/relationships/image" Target="media/image164.wmf"/><Relationship Id="rId22" Type="http://schemas.openxmlformats.org/officeDocument/2006/relationships/oleObject" Target="embeddings/oleObject6.bin"/><Relationship Id="rId64" Type="http://schemas.openxmlformats.org/officeDocument/2006/relationships/image" Target="media/image24.wmf"/><Relationship Id="rId118" Type="http://schemas.openxmlformats.org/officeDocument/2006/relationships/image" Target="media/image48.wmf"/><Relationship Id="rId325" Type="http://schemas.openxmlformats.org/officeDocument/2006/relationships/image" Target="media/image116.wmf"/><Relationship Id="rId367" Type="http://schemas.openxmlformats.org/officeDocument/2006/relationships/image" Target="media/image126.wmf"/><Relationship Id="rId532" Type="http://schemas.openxmlformats.org/officeDocument/2006/relationships/oleObject" Target="embeddings/oleObject334.bin"/><Relationship Id="rId171" Type="http://schemas.openxmlformats.org/officeDocument/2006/relationships/image" Target="media/image68.wmf"/><Relationship Id="rId227" Type="http://schemas.openxmlformats.org/officeDocument/2006/relationships/oleObject" Target="embeddings/oleObject139.bin"/><Relationship Id="rId269" Type="http://schemas.openxmlformats.org/officeDocument/2006/relationships/oleObject" Target="embeddings/oleObject164.bin"/><Relationship Id="rId434" Type="http://schemas.openxmlformats.org/officeDocument/2006/relationships/oleObject" Target="embeddings/oleObject275.bin"/><Relationship Id="rId476" Type="http://schemas.openxmlformats.org/officeDocument/2006/relationships/image" Target="media/image169.wmf"/><Relationship Id="rId33" Type="http://schemas.openxmlformats.org/officeDocument/2006/relationships/oleObject" Target="embeddings/oleObject12.bin"/><Relationship Id="rId129" Type="http://schemas.openxmlformats.org/officeDocument/2006/relationships/oleObject" Target="embeddings/oleObject66.bin"/><Relationship Id="rId280" Type="http://schemas.openxmlformats.org/officeDocument/2006/relationships/image" Target="media/image101.wmf"/><Relationship Id="rId336" Type="http://schemas.openxmlformats.org/officeDocument/2006/relationships/oleObject" Target="embeddings/oleObject207.bin"/><Relationship Id="rId501" Type="http://schemas.openxmlformats.org/officeDocument/2006/relationships/image" Target="media/image176.wmf"/><Relationship Id="rId543" Type="http://schemas.openxmlformats.org/officeDocument/2006/relationships/footer" Target="footer1.xml"/><Relationship Id="rId75" Type="http://schemas.openxmlformats.org/officeDocument/2006/relationships/image" Target="media/image29.wmf"/><Relationship Id="rId140" Type="http://schemas.openxmlformats.org/officeDocument/2006/relationships/oleObject" Target="embeddings/oleObject75.bin"/><Relationship Id="rId182" Type="http://schemas.openxmlformats.org/officeDocument/2006/relationships/oleObject" Target="embeddings/oleObject100.bin"/><Relationship Id="rId378" Type="http://schemas.openxmlformats.org/officeDocument/2006/relationships/oleObject" Target="embeddings/oleObject240.bin"/><Relationship Id="rId403" Type="http://schemas.openxmlformats.org/officeDocument/2006/relationships/oleObject" Target="embeddings/oleObject257.bin"/><Relationship Id="rId6" Type="http://schemas.openxmlformats.org/officeDocument/2006/relationships/footnotes" Target="footnotes.xml"/><Relationship Id="rId238" Type="http://schemas.openxmlformats.org/officeDocument/2006/relationships/oleObject" Target="embeddings/oleObject145.bin"/><Relationship Id="rId445" Type="http://schemas.openxmlformats.org/officeDocument/2006/relationships/oleObject" Target="embeddings/oleObject281.bin"/><Relationship Id="rId487" Type="http://schemas.openxmlformats.org/officeDocument/2006/relationships/oleObject" Target="embeddings/oleObject306.bin"/><Relationship Id="rId291" Type="http://schemas.openxmlformats.org/officeDocument/2006/relationships/oleObject" Target="embeddings/oleObject176.bin"/><Relationship Id="rId305" Type="http://schemas.openxmlformats.org/officeDocument/2006/relationships/oleObject" Target="embeddings/oleObject186.bin"/><Relationship Id="rId347" Type="http://schemas.openxmlformats.org/officeDocument/2006/relationships/oleObject" Target="embeddings/oleObject216.bin"/><Relationship Id="rId512" Type="http://schemas.microsoft.com/office/2011/relationships/commentsExtended" Target="commentsExtended.xml"/><Relationship Id="rId44" Type="http://schemas.openxmlformats.org/officeDocument/2006/relationships/image" Target="media/image14.wmf"/><Relationship Id="rId86" Type="http://schemas.openxmlformats.org/officeDocument/2006/relationships/image" Target="media/image34.wmf"/><Relationship Id="rId151" Type="http://schemas.openxmlformats.org/officeDocument/2006/relationships/oleObject" Target="embeddings/oleObject82.bin"/><Relationship Id="rId389" Type="http://schemas.openxmlformats.org/officeDocument/2006/relationships/oleObject" Target="embeddings/oleObject247.bin"/><Relationship Id="rId193" Type="http://schemas.openxmlformats.org/officeDocument/2006/relationships/oleObject" Target="embeddings/oleObject108.bin"/><Relationship Id="rId207" Type="http://schemas.openxmlformats.org/officeDocument/2006/relationships/oleObject" Target="embeddings/oleObject119.bin"/><Relationship Id="rId249" Type="http://schemas.openxmlformats.org/officeDocument/2006/relationships/image" Target="media/image88.wmf"/><Relationship Id="rId414" Type="http://schemas.openxmlformats.org/officeDocument/2006/relationships/oleObject" Target="embeddings/oleObject263.bin"/><Relationship Id="rId456" Type="http://schemas.openxmlformats.org/officeDocument/2006/relationships/image" Target="media/image160.wmf"/><Relationship Id="rId498" Type="http://schemas.openxmlformats.org/officeDocument/2006/relationships/oleObject" Target="embeddings/oleObject314.bin"/><Relationship Id="rId13" Type="http://schemas.openxmlformats.org/officeDocument/2006/relationships/image" Target="media/image2.wmf"/><Relationship Id="rId109" Type="http://schemas.openxmlformats.org/officeDocument/2006/relationships/oleObject" Target="embeddings/oleObject56.bin"/><Relationship Id="rId260" Type="http://schemas.openxmlformats.org/officeDocument/2006/relationships/oleObject" Target="embeddings/oleObject157.bin"/><Relationship Id="rId316" Type="http://schemas.openxmlformats.org/officeDocument/2006/relationships/oleObject" Target="embeddings/oleObject194.bin"/><Relationship Id="rId523" Type="http://schemas.openxmlformats.org/officeDocument/2006/relationships/oleObject" Target="embeddings/oleObject329.bin"/><Relationship Id="rId55" Type="http://schemas.openxmlformats.org/officeDocument/2006/relationships/oleObject" Target="embeddings/oleObject26.bin"/><Relationship Id="rId97" Type="http://schemas.openxmlformats.org/officeDocument/2006/relationships/oleObject" Target="embeddings/oleObject48.bin"/><Relationship Id="rId120" Type="http://schemas.openxmlformats.org/officeDocument/2006/relationships/image" Target="media/image49.wmf"/><Relationship Id="rId358" Type="http://schemas.openxmlformats.org/officeDocument/2006/relationships/oleObject" Target="embeddings/oleObject226.bin"/><Relationship Id="rId162" Type="http://schemas.openxmlformats.org/officeDocument/2006/relationships/oleObject" Target="embeddings/oleObject89.bin"/><Relationship Id="rId218" Type="http://schemas.openxmlformats.org/officeDocument/2006/relationships/oleObject" Target="embeddings/oleObject130.bin"/><Relationship Id="rId425" Type="http://schemas.openxmlformats.org/officeDocument/2006/relationships/oleObject" Target="embeddings/oleObject269.bin"/><Relationship Id="rId467" Type="http://schemas.openxmlformats.org/officeDocument/2006/relationships/image" Target="media/image165.wmf"/><Relationship Id="rId271" Type="http://schemas.openxmlformats.org/officeDocument/2006/relationships/oleObject" Target="embeddings/oleObject165.bin"/><Relationship Id="rId24" Type="http://schemas.openxmlformats.org/officeDocument/2006/relationships/oleObject" Target="embeddings/oleObject7.bin"/><Relationship Id="rId66" Type="http://schemas.openxmlformats.org/officeDocument/2006/relationships/image" Target="media/image25.wmf"/><Relationship Id="rId131" Type="http://schemas.openxmlformats.org/officeDocument/2006/relationships/image" Target="media/image54.wmf"/><Relationship Id="rId327" Type="http://schemas.openxmlformats.org/officeDocument/2006/relationships/oleObject" Target="embeddings/oleObject201.bin"/><Relationship Id="rId369" Type="http://schemas.openxmlformats.org/officeDocument/2006/relationships/oleObject" Target="embeddings/oleObject233.bin"/><Relationship Id="rId534" Type="http://schemas.openxmlformats.org/officeDocument/2006/relationships/image" Target="media/image185.wmf"/><Relationship Id="rId173" Type="http://schemas.openxmlformats.org/officeDocument/2006/relationships/image" Target="media/image69.wmf"/><Relationship Id="rId229" Type="http://schemas.openxmlformats.org/officeDocument/2006/relationships/image" Target="media/image79.wmf"/><Relationship Id="rId380" Type="http://schemas.openxmlformats.org/officeDocument/2006/relationships/image" Target="media/image129.wmf"/><Relationship Id="rId436" Type="http://schemas.openxmlformats.org/officeDocument/2006/relationships/image" Target="media/image150.wmf"/><Relationship Id="rId240" Type="http://schemas.openxmlformats.org/officeDocument/2006/relationships/oleObject" Target="embeddings/oleObject146.bin"/><Relationship Id="rId478" Type="http://schemas.openxmlformats.org/officeDocument/2006/relationships/image" Target="media/image170.wmf"/><Relationship Id="rId35" Type="http://schemas.openxmlformats.org/officeDocument/2006/relationships/oleObject" Target="embeddings/oleObject14.bin"/><Relationship Id="rId77" Type="http://schemas.openxmlformats.org/officeDocument/2006/relationships/image" Target="media/image30.wmf"/><Relationship Id="rId100" Type="http://schemas.openxmlformats.org/officeDocument/2006/relationships/oleObject" Target="embeddings/oleObject50.bin"/><Relationship Id="rId282" Type="http://schemas.openxmlformats.org/officeDocument/2006/relationships/image" Target="media/image102.wmf"/><Relationship Id="rId338" Type="http://schemas.openxmlformats.org/officeDocument/2006/relationships/oleObject" Target="embeddings/oleObject209.bin"/><Relationship Id="rId503" Type="http://schemas.openxmlformats.org/officeDocument/2006/relationships/image" Target="media/image177.wmf"/><Relationship Id="rId545" Type="http://schemas.openxmlformats.org/officeDocument/2006/relationships/header" Target="header3.xml"/><Relationship Id="rId8" Type="http://schemas.openxmlformats.org/officeDocument/2006/relationships/hyperlink" Target="http://www.3gpp.org/3G_Specs/CRs.htm" TargetMode="External"/><Relationship Id="rId142" Type="http://schemas.openxmlformats.org/officeDocument/2006/relationships/oleObject" Target="embeddings/oleObject76.bin"/><Relationship Id="rId184" Type="http://schemas.openxmlformats.org/officeDocument/2006/relationships/oleObject" Target="embeddings/oleObject102.bin"/><Relationship Id="rId391" Type="http://schemas.openxmlformats.org/officeDocument/2006/relationships/oleObject" Target="embeddings/oleObject249.bin"/><Relationship Id="rId405" Type="http://schemas.openxmlformats.org/officeDocument/2006/relationships/oleObject" Target="embeddings/oleObject258.bin"/><Relationship Id="rId447" Type="http://schemas.openxmlformats.org/officeDocument/2006/relationships/oleObject" Target="embeddings/oleObject282.bin"/><Relationship Id="rId251" Type="http://schemas.openxmlformats.org/officeDocument/2006/relationships/image" Target="media/image89.wmf"/><Relationship Id="rId489" Type="http://schemas.openxmlformats.org/officeDocument/2006/relationships/oleObject" Target="embeddings/oleObject308.bin"/><Relationship Id="rId46" Type="http://schemas.openxmlformats.org/officeDocument/2006/relationships/image" Target="media/image15.wmf"/><Relationship Id="rId293" Type="http://schemas.openxmlformats.org/officeDocument/2006/relationships/oleObject" Target="embeddings/oleObject177.bin"/><Relationship Id="rId307" Type="http://schemas.openxmlformats.org/officeDocument/2006/relationships/image" Target="media/image110.wmf"/><Relationship Id="rId349" Type="http://schemas.openxmlformats.org/officeDocument/2006/relationships/oleObject" Target="embeddings/oleObject218.bin"/><Relationship Id="rId514" Type="http://schemas.microsoft.com/office/2018/08/relationships/commentsExtensible" Target="commentsExtensible.xml"/><Relationship Id="rId88" Type="http://schemas.openxmlformats.org/officeDocument/2006/relationships/image" Target="media/image35.wmf"/><Relationship Id="rId111" Type="http://schemas.openxmlformats.org/officeDocument/2006/relationships/oleObject" Target="embeddings/oleObject57.bin"/><Relationship Id="rId153" Type="http://schemas.openxmlformats.org/officeDocument/2006/relationships/oleObject" Target="embeddings/oleObject83.bin"/><Relationship Id="rId195" Type="http://schemas.openxmlformats.org/officeDocument/2006/relationships/oleObject" Target="embeddings/oleObject109.bin"/><Relationship Id="rId209" Type="http://schemas.openxmlformats.org/officeDocument/2006/relationships/oleObject" Target="embeddings/oleObject121.bin"/><Relationship Id="rId360" Type="http://schemas.openxmlformats.org/officeDocument/2006/relationships/image" Target="media/image123.wmf"/><Relationship Id="rId416" Type="http://schemas.openxmlformats.org/officeDocument/2006/relationships/oleObject" Target="embeddings/oleObject26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34</Pages>
  <Words>13195</Words>
  <Characters>75215</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88234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MM1</cp:lastModifiedBy>
  <cp:revision>28</cp:revision>
  <cp:lastPrinted>2007-03-03T11:31:00Z</cp:lastPrinted>
  <dcterms:created xsi:type="dcterms:W3CDTF">2021-06-21T17:26:00Z</dcterms:created>
  <dcterms:modified xsi:type="dcterms:W3CDTF">2021-11-08T20:08:00Z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